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707725">
        <w:rPr>
          <w:rFonts w:hint="eastAsia"/>
          <w:b/>
          <w:noProof/>
          <w:sz w:val="24"/>
          <w:lang w:eastAsia="zh-CN"/>
        </w:rPr>
        <w:t xml:space="preserve">WG4 </w:t>
      </w:r>
      <w:r>
        <w:rPr>
          <w:rFonts w:hint="eastAsia"/>
          <w:b/>
          <w:noProof/>
          <w:sz w:val="24"/>
          <w:lang w:eastAsia="zh-CN"/>
        </w:rPr>
        <w:t>RAN4</w:t>
      </w:r>
      <w:r w:rsidR="00820CBD">
        <w:rPr>
          <w:rFonts w:hint="eastAsia"/>
          <w:b/>
          <w:noProof/>
          <w:sz w:val="24"/>
          <w:lang w:eastAsia="zh-CN"/>
        </w:rPr>
        <w:t>#9</w:t>
      </w:r>
      <w:r w:rsidR="004150C0">
        <w:rPr>
          <w:rFonts w:hint="eastAsia"/>
          <w:b/>
          <w:noProof/>
          <w:sz w:val="24"/>
          <w:lang w:eastAsia="zh-CN"/>
        </w:rPr>
        <w:t>1</w:t>
      </w:r>
      <w:r w:rsidR="00F80426">
        <w:rPr>
          <w:b/>
          <w:noProof/>
          <w:sz w:val="24"/>
        </w:rPr>
        <w:t xml:space="preserve"> </w:t>
      </w:r>
      <w:r w:rsidR="003173CA">
        <w:rPr>
          <w:b/>
          <w:noProof/>
          <w:sz w:val="24"/>
        </w:rPr>
        <w:t>Meeting</w:t>
      </w:r>
      <w:r>
        <w:rPr>
          <w:b/>
          <w:i/>
          <w:noProof/>
          <w:sz w:val="28"/>
        </w:rPr>
        <w:tab/>
      </w:r>
      <w:r>
        <w:rPr>
          <w:rFonts w:hint="eastAsia"/>
          <w:b/>
          <w:i/>
          <w:noProof/>
          <w:sz w:val="28"/>
          <w:lang w:eastAsia="zh-CN"/>
        </w:rPr>
        <w:t>R4-</w:t>
      </w:r>
      <w:r w:rsidR="0016584A">
        <w:rPr>
          <w:rFonts w:hint="eastAsia"/>
          <w:b/>
          <w:i/>
          <w:noProof/>
          <w:sz w:val="28"/>
          <w:lang w:eastAsia="zh-CN"/>
        </w:rPr>
        <w:t>1</w:t>
      </w:r>
      <w:r w:rsidR="00820CBD">
        <w:rPr>
          <w:rFonts w:hint="eastAsia"/>
          <w:b/>
          <w:i/>
          <w:noProof/>
          <w:sz w:val="28"/>
          <w:lang w:eastAsia="zh-CN"/>
        </w:rPr>
        <w:t>90</w:t>
      </w:r>
      <w:r w:rsidR="00FC627B">
        <w:rPr>
          <w:rFonts w:hint="eastAsia"/>
          <w:b/>
          <w:i/>
          <w:noProof/>
          <w:sz w:val="28"/>
          <w:lang w:eastAsia="zh-CN"/>
        </w:rPr>
        <w:t>7344</w:t>
      </w:r>
    </w:p>
    <w:p w:rsidR="0092702B" w:rsidRPr="00F2516A" w:rsidRDefault="004150C0" w:rsidP="0092702B">
      <w:pPr>
        <w:pStyle w:val="CRCoverPage"/>
        <w:outlineLvl w:val="0"/>
        <w:rPr>
          <w:b/>
          <w:sz w:val="24"/>
          <w:szCs w:val="24"/>
          <w:lang w:eastAsia="zh-CN"/>
        </w:rPr>
      </w:pPr>
      <w:r>
        <w:rPr>
          <w:rFonts w:hint="eastAsia"/>
          <w:b/>
          <w:sz w:val="24"/>
          <w:szCs w:val="24"/>
          <w:lang w:eastAsia="zh-CN"/>
        </w:rPr>
        <w:t>Reno</w:t>
      </w:r>
      <w:r w:rsidR="00820CBD" w:rsidRPr="00CC5940">
        <w:rPr>
          <w:b/>
          <w:sz w:val="24"/>
          <w:szCs w:val="24"/>
          <w:lang w:eastAsia="zh-CN"/>
        </w:rPr>
        <w:t xml:space="preserve">, </w:t>
      </w:r>
      <w:r>
        <w:rPr>
          <w:rFonts w:hint="eastAsia"/>
          <w:b/>
          <w:sz w:val="24"/>
          <w:szCs w:val="24"/>
          <w:lang w:eastAsia="zh-CN"/>
        </w:rPr>
        <w:t>USA</w:t>
      </w:r>
      <w:r w:rsidR="00820CBD" w:rsidRPr="00CC5940">
        <w:rPr>
          <w:b/>
          <w:sz w:val="24"/>
          <w:szCs w:val="24"/>
          <w:lang w:eastAsia="zh-CN"/>
        </w:rPr>
        <w:t xml:space="preserve">, </w:t>
      </w:r>
      <w:r>
        <w:rPr>
          <w:rFonts w:hint="eastAsia"/>
          <w:b/>
          <w:noProof/>
          <w:sz w:val="24"/>
          <w:lang w:eastAsia="zh-CN"/>
        </w:rPr>
        <w:t>13</w:t>
      </w:r>
      <w:r w:rsidR="00820CBD">
        <w:rPr>
          <w:rFonts w:hint="eastAsia"/>
          <w:b/>
          <w:noProof/>
          <w:sz w:val="24"/>
          <w:vertAlign w:val="superscript"/>
          <w:lang w:eastAsia="zh-CN"/>
        </w:rPr>
        <w:t>th</w:t>
      </w:r>
      <w:r w:rsidR="00820CBD">
        <w:rPr>
          <w:rFonts w:hint="eastAsia"/>
          <w:b/>
          <w:noProof/>
          <w:sz w:val="24"/>
          <w:lang w:eastAsia="zh-CN"/>
        </w:rPr>
        <w:t xml:space="preserve"> </w:t>
      </w:r>
      <w:r>
        <w:rPr>
          <w:rFonts w:hint="eastAsia"/>
          <w:b/>
          <w:noProof/>
          <w:sz w:val="24"/>
          <w:lang w:eastAsia="zh-CN"/>
        </w:rPr>
        <w:t>May</w:t>
      </w:r>
      <w:r w:rsidR="00820CBD" w:rsidRPr="00BA331C">
        <w:rPr>
          <w:b/>
          <w:noProof/>
          <w:sz w:val="24"/>
        </w:rPr>
        <w:t xml:space="preserve"> </w:t>
      </w:r>
      <w:r w:rsidR="00820CBD">
        <w:rPr>
          <w:b/>
          <w:noProof/>
          <w:sz w:val="24"/>
        </w:rPr>
        <w:t>–</w:t>
      </w:r>
      <w:r w:rsidR="00820CBD" w:rsidRPr="00BA331C">
        <w:rPr>
          <w:b/>
          <w:noProof/>
          <w:sz w:val="24"/>
        </w:rPr>
        <w:t xml:space="preserve"> </w:t>
      </w:r>
      <w:r w:rsidR="00820CBD">
        <w:rPr>
          <w:rFonts w:hint="eastAsia"/>
          <w:b/>
          <w:noProof/>
          <w:sz w:val="24"/>
          <w:lang w:eastAsia="zh-CN"/>
        </w:rPr>
        <w:t>1</w:t>
      </w:r>
      <w:r>
        <w:rPr>
          <w:rFonts w:hint="eastAsia"/>
          <w:b/>
          <w:noProof/>
          <w:sz w:val="24"/>
          <w:lang w:eastAsia="zh-CN"/>
        </w:rPr>
        <w:t>7</w:t>
      </w:r>
      <w:r>
        <w:rPr>
          <w:rFonts w:hint="eastAsia"/>
          <w:b/>
          <w:noProof/>
          <w:sz w:val="24"/>
          <w:vertAlign w:val="superscript"/>
          <w:lang w:eastAsia="zh-CN"/>
        </w:rPr>
        <w:t>th</w:t>
      </w:r>
      <w:r w:rsidR="00820CBD" w:rsidRPr="00BA331C">
        <w:rPr>
          <w:b/>
          <w:noProof/>
          <w:sz w:val="24"/>
        </w:rPr>
        <w:t xml:space="preserve"> </w:t>
      </w:r>
      <w:r>
        <w:rPr>
          <w:rFonts w:hint="eastAsia"/>
          <w:b/>
          <w:noProof/>
          <w:sz w:val="24"/>
          <w:lang w:eastAsia="zh-CN"/>
        </w:rPr>
        <w:t>May</w:t>
      </w:r>
      <w:r w:rsidR="00820CBD" w:rsidRPr="00BA331C">
        <w:rPr>
          <w:b/>
          <w:noProof/>
          <w:sz w:val="24"/>
        </w:rPr>
        <w:t>, 201</w:t>
      </w:r>
      <w:r w:rsidR="00820CBD">
        <w:rPr>
          <w:rFonts w:hint="eastAsia"/>
          <w:b/>
          <w:noProof/>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FC627B" w:rsidP="00617595">
            <w:pPr>
              <w:pStyle w:val="CRCoverPage"/>
              <w:spacing w:after="0"/>
              <w:jc w:val="center"/>
              <w:rPr>
                <w:b/>
                <w:noProof/>
                <w:lang w:eastAsia="zh-CN"/>
              </w:rPr>
            </w:pPr>
            <w:r>
              <w:rPr>
                <w:rFonts w:hint="eastAsia"/>
                <w:b/>
                <w:noProof/>
                <w:sz w:val="32"/>
                <w:lang w:eastAsia="zh-CN"/>
              </w:rPr>
              <w:t>1</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4150C0">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4150C0">
              <w:rPr>
                <w:rFonts w:hint="eastAsia"/>
                <w:b/>
                <w:noProof/>
                <w:sz w:val="32"/>
                <w:lang w:eastAsia="zh-CN"/>
              </w:rPr>
              <w:t>5</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7C6595" w:rsidRDefault="00820CBD" w:rsidP="00811346">
            <w:pPr>
              <w:pStyle w:val="CRCoverPage"/>
              <w:spacing w:after="0"/>
              <w:ind w:left="100"/>
              <w:rPr>
                <w:rFonts w:eastAsiaTheme="minorEastAsia"/>
                <w:noProof/>
                <w:lang w:eastAsia="zh-CN"/>
              </w:rPr>
            </w:pPr>
            <w:r>
              <w:rPr>
                <w:rFonts w:eastAsiaTheme="minorEastAsia" w:hint="eastAsia"/>
                <w:noProof/>
                <w:lang w:eastAsia="zh-CN"/>
              </w:rPr>
              <w:t>U</w:t>
            </w:r>
            <w:r w:rsidR="00A84B43" w:rsidRPr="00A84B43">
              <w:rPr>
                <w:rFonts w:eastAsiaTheme="minorEastAsia"/>
                <w:noProof/>
                <w:lang w:eastAsia="zh-CN"/>
              </w:rPr>
              <w:t>pdates t</w:t>
            </w:r>
            <w:r w:rsidR="00A84B43">
              <w:rPr>
                <w:rFonts w:eastAsiaTheme="minorEastAsia" w:hint="eastAsia"/>
                <w:noProof/>
                <w:lang w:eastAsia="zh-CN"/>
              </w:rPr>
              <w:t>o t</w:t>
            </w:r>
            <w:r w:rsidR="00A84B43" w:rsidRPr="00C37E98">
              <w:rPr>
                <w:rFonts w:eastAsiaTheme="minorEastAsia"/>
                <w:noProof/>
                <w:lang w:eastAsia="zh-CN"/>
              </w:rPr>
              <w:t xml:space="preserve">est </w:t>
            </w:r>
            <w:r w:rsidR="00C37E98" w:rsidRPr="00C37E98">
              <w:rPr>
                <w:rFonts w:eastAsiaTheme="minorEastAsia"/>
                <w:noProof/>
                <w:lang w:eastAsia="zh-CN"/>
              </w:rPr>
              <w:t>cases for EN-DC interruptions due to deactivated SCell operations</w:t>
            </w:r>
            <w:r w:rsidR="00811346">
              <w:rPr>
                <w:rFonts w:eastAsiaTheme="minorEastAsia" w:hint="eastAsia"/>
                <w:noProof/>
                <w:lang w:eastAsia="zh-CN"/>
              </w:rPr>
              <w:t xml:space="preserve"> (</w:t>
            </w:r>
            <w:r w:rsidR="00811346">
              <w:rPr>
                <w:rFonts w:hint="eastAsia"/>
                <w:lang w:eastAsia="zh-CN"/>
              </w:rPr>
              <w:t>S</w:t>
            </w:r>
            <w:r w:rsidR="00811346" w:rsidRPr="00C15EC8">
              <w:rPr>
                <w:lang w:eastAsia="zh-CN"/>
              </w:rPr>
              <w:t>ection</w:t>
            </w:r>
            <w:r w:rsidR="00811346">
              <w:rPr>
                <w:rFonts w:hint="eastAsia"/>
                <w:lang w:eastAsia="zh-CN"/>
              </w:rPr>
              <w:t xml:space="preserve"> </w:t>
            </w:r>
            <w:r w:rsidR="00811346" w:rsidRPr="00FE04CD">
              <w:rPr>
                <w:rFonts w:eastAsia="MS Mincho" w:cs="Arial"/>
                <w:bCs/>
              </w:rPr>
              <w:t>A.</w:t>
            </w:r>
            <w:r w:rsidR="00811346">
              <w:rPr>
                <w:rFonts w:eastAsiaTheme="minorEastAsia" w:hint="eastAsia"/>
                <w:bCs/>
              </w:rPr>
              <w:t>4</w:t>
            </w:r>
            <w:r w:rsidR="00811346" w:rsidRPr="00FE04CD">
              <w:rPr>
                <w:rFonts w:eastAsia="MS Mincho"/>
                <w:bCs/>
              </w:rPr>
              <w:t>.</w:t>
            </w:r>
            <w:r w:rsidR="00811346">
              <w:rPr>
                <w:rFonts w:eastAsiaTheme="minorEastAsia" w:hint="eastAsia"/>
                <w:bCs/>
              </w:rPr>
              <w:t>5</w:t>
            </w:r>
            <w:r w:rsidR="00811346" w:rsidRPr="00FE04CD">
              <w:rPr>
                <w:rFonts w:eastAsia="MS Mincho"/>
                <w:bCs/>
              </w:rPr>
              <w:t>.</w:t>
            </w:r>
            <w:r w:rsidR="00811346">
              <w:rPr>
                <w:rFonts w:eastAsiaTheme="minorEastAsia" w:hint="eastAsia"/>
                <w:bCs/>
              </w:rPr>
              <w:t>2</w:t>
            </w:r>
            <w:r w:rsidR="00811346">
              <w:rPr>
                <w:rFonts w:eastAsiaTheme="minorEastAsia" w:hint="eastAsia"/>
                <w:bCs/>
                <w:lang w:eastAsia="zh-CN"/>
              </w:rPr>
              <w:t xml:space="preserve"> and</w:t>
            </w:r>
            <w:r w:rsidR="00811346" w:rsidRPr="00FE04CD">
              <w:rPr>
                <w:rFonts w:eastAsia="MS Mincho" w:cs="Arial"/>
                <w:bCs/>
              </w:rPr>
              <w:t xml:space="preserve"> A.</w:t>
            </w:r>
            <w:r w:rsidR="00811346">
              <w:rPr>
                <w:rFonts w:eastAsiaTheme="minorEastAsia" w:cs="Arial" w:hint="eastAsia"/>
                <w:bCs/>
              </w:rPr>
              <w:t>5.5</w:t>
            </w:r>
            <w:r w:rsidR="00811346" w:rsidRPr="00FE04CD">
              <w:rPr>
                <w:rFonts w:eastAsia="MS Mincho" w:cs="Arial"/>
                <w:bCs/>
              </w:rPr>
              <w:t>.2</w:t>
            </w:r>
            <w:r w:rsidR="00811346">
              <w:rPr>
                <w:rFonts w:eastAsiaTheme="minorEastAsia" w:hint="eastAsia"/>
                <w:noProof/>
                <w:lang w:eastAsia="zh-CN"/>
              </w:rPr>
              <w:t>)</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7C6595" w:rsidRPr="00A84B43" w:rsidRDefault="007C6595">
            <w:pPr>
              <w:pStyle w:val="CRCoverPage"/>
              <w:spacing w:after="0"/>
              <w:ind w:left="100"/>
              <w:rPr>
                <w:rFonts w:eastAsiaTheme="minorEastAsia"/>
                <w:noProof/>
                <w:lang w:eastAsia="zh-CN"/>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A225D8" w:rsidRDefault="00C37E98" w:rsidP="00617595">
            <w:pPr>
              <w:pStyle w:val="CRCoverPage"/>
              <w:overflowPunct w:val="0"/>
              <w:autoSpaceDE w:val="0"/>
              <w:autoSpaceDN w:val="0"/>
              <w:adjustRightInd w:val="0"/>
              <w:spacing w:after="0"/>
              <w:ind w:left="100"/>
              <w:textAlignment w:val="baseline"/>
              <w:rPr>
                <w:rFonts w:eastAsiaTheme="minorEastAsia"/>
                <w:noProof/>
                <w:lang w:eastAsia="zh-CN"/>
              </w:rPr>
            </w:pPr>
            <w:r w:rsidRPr="00C37E98">
              <w:rPr>
                <w:rFonts w:eastAsiaTheme="minorEastAsia"/>
                <w:noProof/>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A225D8" w:rsidRDefault="00C37E98" w:rsidP="00617595">
            <w:pPr>
              <w:pStyle w:val="CRCoverPage"/>
              <w:overflowPunct w:val="0"/>
              <w:autoSpaceDE w:val="0"/>
              <w:autoSpaceDN w:val="0"/>
              <w:adjustRightInd w:val="0"/>
              <w:spacing w:after="0"/>
              <w:ind w:left="100"/>
              <w:textAlignment w:val="baseline"/>
              <w:rPr>
                <w:rFonts w:eastAsiaTheme="minorEastAsia"/>
                <w:noProof/>
                <w:lang w:eastAsia="zh-CN"/>
              </w:rPr>
            </w:pPr>
            <w:r w:rsidRPr="00C37E98">
              <w:rPr>
                <w:rFonts w:eastAsiaTheme="minor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4150C0">
            <w:pPr>
              <w:pStyle w:val="CRCoverPage"/>
              <w:spacing w:after="0"/>
              <w:ind w:left="100"/>
              <w:rPr>
                <w:noProof/>
              </w:rPr>
            </w:pPr>
            <w:r>
              <w:rPr>
                <w:noProof/>
                <w:lang w:eastAsia="zh-CN"/>
              </w:rPr>
              <w:t>201</w:t>
            </w:r>
            <w:r w:rsidR="00820CBD">
              <w:rPr>
                <w:rFonts w:hint="eastAsia"/>
                <w:noProof/>
                <w:lang w:eastAsia="zh-CN"/>
              </w:rPr>
              <w:t>9</w:t>
            </w:r>
            <w:r w:rsidR="0092702B" w:rsidRPr="00C15EC8">
              <w:rPr>
                <w:noProof/>
                <w:lang w:eastAsia="zh-CN"/>
              </w:rPr>
              <w:t>-</w:t>
            </w:r>
            <w:r w:rsidR="004150C0">
              <w:rPr>
                <w:rFonts w:hint="eastAsia"/>
                <w:noProof/>
                <w:lang w:eastAsia="zh-CN"/>
              </w:rPr>
              <w:t>4</w:t>
            </w:r>
            <w:r w:rsidR="0092702B" w:rsidRPr="00C15EC8">
              <w:rPr>
                <w:noProof/>
                <w:lang w:eastAsia="zh-CN"/>
              </w:rPr>
              <w:t>-</w:t>
            </w:r>
            <w:r w:rsidR="00F5676E">
              <w:rPr>
                <w:rFonts w:hint="eastAsia"/>
                <w:noProof/>
                <w:lang w:eastAsia="zh-CN"/>
              </w:rPr>
              <w:t>1</w:t>
            </w:r>
            <w:r w:rsidR="00820CBD">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F5676E"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7C6595" w:rsidRDefault="00D175F8">
            <w:pPr>
              <w:pStyle w:val="CRCoverPage"/>
              <w:spacing w:after="0"/>
              <w:ind w:left="100"/>
              <w:rPr>
                <w:rFonts w:eastAsiaTheme="minorEastAsia"/>
                <w:noProof/>
                <w:lang w:eastAsia="zh-CN"/>
              </w:rPr>
            </w:pPr>
            <w:r>
              <w:rPr>
                <w:rFonts w:eastAsiaTheme="minorEastAsia" w:hint="eastAsia"/>
                <w:noProof/>
                <w:lang w:eastAsia="zh-CN"/>
              </w:rPr>
              <w:t>Some correction</w:t>
            </w:r>
            <w:r w:rsidR="00820CBD">
              <w:rPr>
                <w:rFonts w:eastAsiaTheme="minorEastAsia" w:hint="eastAsia"/>
                <w:noProof/>
                <w:lang w:eastAsia="zh-CN"/>
              </w:rPr>
              <w:t>s</w:t>
            </w:r>
            <w:r>
              <w:rPr>
                <w:rFonts w:eastAsiaTheme="minorEastAsia" w:hint="eastAsia"/>
                <w:noProof/>
                <w:lang w:eastAsia="zh-CN"/>
              </w:rPr>
              <w:t xml:space="preserve"> and update</w:t>
            </w:r>
            <w:r w:rsidR="00820CBD">
              <w:rPr>
                <w:rFonts w:eastAsiaTheme="minorEastAsia" w:hint="eastAsia"/>
                <w:noProof/>
                <w:lang w:eastAsia="zh-CN"/>
              </w:rPr>
              <w:t>s</w:t>
            </w:r>
            <w:r>
              <w:rPr>
                <w:rFonts w:eastAsiaTheme="minorEastAsia" w:hint="eastAsia"/>
                <w:noProof/>
                <w:lang w:eastAsia="zh-CN"/>
              </w:rPr>
              <w:t xml:space="preserve"> are needed for t</w:t>
            </w:r>
            <w:r w:rsidR="00C37E98" w:rsidRPr="00C37E98">
              <w:rPr>
                <w:rFonts w:eastAsiaTheme="minorEastAsia"/>
                <w:noProof/>
                <w:lang w:eastAsia="zh-CN"/>
              </w:rPr>
              <w:t>est cases for EN-DC interruptions due to deactivated SCell operations</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7C6595" w:rsidRDefault="007C6595">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7C6595" w:rsidRDefault="009F460A" w:rsidP="009F460A">
            <w:pPr>
              <w:pStyle w:val="CRCoverPage"/>
              <w:spacing w:after="0"/>
              <w:ind w:left="100"/>
              <w:rPr>
                <w:rFonts w:eastAsiaTheme="minorEastAsia"/>
                <w:noProof/>
                <w:lang w:eastAsia="zh-CN"/>
              </w:rPr>
            </w:pPr>
            <w:r>
              <w:rPr>
                <w:rFonts w:eastAsiaTheme="minorEastAsia" w:hint="eastAsia"/>
                <w:noProof/>
                <w:lang w:eastAsia="zh-CN"/>
              </w:rPr>
              <w:t>Update some parameters in the test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7C6595" w:rsidRDefault="007C6595">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7C6595" w:rsidRDefault="00C37E98" w:rsidP="009F460A">
            <w:pPr>
              <w:pStyle w:val="CRCoverPage"/>
              <w:spacing w:after="0"/>
              <w:ind w:left="100"/>
              <w:rPr>
                <w:rFonts w:eastAsiaTheme="minorEastAsia"/>
                <w:noProof/>
                <w:lang w:eastAsia="zh-CN"/>
              </w:rPr>
            </w:pPr>
            <w:r w:rsidRPr="00C37E98">
              <w:rPr>
                <w:rFonts w:eastAsiaTheme="minorEastAsia"/>
                <w:noProof/>
                <w:lang w:eastAsia="zh-CN"/>
              </w:rPr>
              <w:t xml:space="preserve">The test cases for EN-DC interruptions due to deactivated SCell operations will be </w:t>
            </w:r>
            <w:r w:rsidR="009F460A">
              <w:rPr>
                <w:rFonts w:eastAsiaTheme="minorEastAsia" w:hint="eastAsia"/>
                <w:noProof/>
                <w:lang w:eastAsia="zh-CN"/>
              </w:rPr>
              <w:t>incorrect</w:t>
            </w:r>
            <w:r w:rsidRPr="00C37E98">
              <w:rPr>
                <w:rFonts w:eastAsiaTheme="minorEastAsia"/>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820CBD" w:rsidP="007029FD">
            <w:pPr>
              <w:pStyle w:val="CRCoverPage"/>
              <w:spacing w:after="0"/>
              <w:rPr>
                <w:lang w:eastAsia="zh-CN"/>
              </w:rPr>
            </w:pPr>
            <w:r>
              <w:rPr>
                <w:rFonts w:hint="eastAsia"/>
                <w:lang w:eastAsia="zh-CN"/>
              </w:rPr>
              <w:t>S</w:t>
            </w:r>
            <w:r w:rsidR="0092702B" w:rsidRPr="00C15EC8">
              <w:rPr>
                <w:lang w:eastAsia="zh-CN"/>
              </w:rPr>
              <w:t>ection</w:t>
            </w:r>
            <w:r w:rsidR="00B00A96">
              <w:rPr>
                <w:rFonts w:hint="eastAsia"/>
                <w:lang w:eastAsia="zh-CN"/>
              </w:rPr>
              <w:t xml:space="preserve"> </w:t>
            </w:r>
            <w:r w:rsidR="007029FD" w:rsidRPr="00FE04CD">
              <w:rPr>
                <w:rFonts w:eastAsia="MS Mincho" w:cs="Arial"/>
                <w:bCs/>
              </w:rPr>
              <w:t>A.</w:t>
            </w:r>
            <w:r w:rsidR="007029FD">
              <w:rPr>
                <w:rFonts w:eastAsiaTheme="minorEastAsia" w:hint="eastAsia"/>
                <w:bCs/>
              </w:rPr>
              <w:t>4</w:t>
            </w:r>
            <w:r w:rsidR="007029FD" w:rsidRPr="00FE04CD">
              <w:rPr>
                <w:rFonts w:eastAsia="MS Mincho"/>
                <w:bCs/>
              </w:rPr>
              <w:t>.</w:t>
            </w:r>
            <w:r w:rsidR="007029FD">
              <w:rPr>
                <w:rFonts w:eastAsiaTheme="minorEastAsia" w:hint="eastAsia"/>
                <w:bCs/>
              </w:rPr>
              <w:t>5</w:t>
            </w:r>
            <w:r w:rsidR="007029FD" w:rsidRPr="00FE04CD">
              <w:rPr>
                <w:rFonts w:eastAsia="MS Mincho"/>
                <w:bCs/>
              </w:rPr>
              <w:t>.</w:t>
            </w:r>
            <w:r w:rsidR="007029FD">
              <w:rPr>
                <w:rFonts w:eastAsiaTheme="minorEastAsia" w:hint="eastAsia"/>
                <w:bCs/>
              </w:rPr>
              <w:t>2</w:t>
            </w:r>
            <w:r w:rsidR="007029FD" w:rsidRPr="00FE04CD">
              <w:rPr>
                <w:rFonts w:eastAsia="MS Mincho"/>
                <w:bCs/>
              </w:rPr>
              <w:t>.</w:t>
            </w:r>
            <w:r w:rsidR="007029FD">
              <w:rPr>
                <w:rFonts w:eastAsiaTheme="minorEastAsia" w:hint="eastAsia"/>
                <w:bCs/>
                <w:lang w:eastAsia="zh-CN"/>
              </w:rPr>
              <w:t>3,</w:t>
            </w:r>
            <w:r w:rsidR="007029FD" w:rsidRPr="00FE04CD">
              <w:rPr>
                <w:rFonts w:eastAsia="MS Mincho" w:cs="Arial"/>
                <w:bCs/>
              </w:rPr>
              <w:t xml:space="preserve"> A.</w:t>
            </w:r>
            <w:r w:rsidR="007029FD">
              <w:rPr>
                <w:rFonts w:eastAsiaTheme="minorEastAsia" w:hint="eastAsia"/>
                <w:bCs/>
              </w:rPr>
              <w:t>4</w:t>
            </w:r>
            <w:r w:rsidR="007029FD" w:rsidRPr="00FE04CD">
              <w:rPr>
                <w:rFonts w:eastAsia="MS Mincho"/>
                <w:bCs/>
              </w:rPr>
              <w:t>.</w:t>
            </w:r>
            <w:r w:rsidR="007029FD">
              <w:rPr>
                <w:rFonts w:eastAsiaTheme="minorEastAsia" w:hint="eastAsia"/>
                <w:bCs/>
              </w:rPr>
              <w:t>5</w:t>
            </w:r>
            <w:r w:rsidR="007029FD" w:rsidRPr="00FE04CD">
              <w:rPr>
                <w:rFonts w:eastAsia="MS Mincho"/>
                <w:bCs/>
              </w:rPr>
              <w:t>.</w:t>
            </w:r>
            <w:r w:rsidR="007029FD">
              <w:rPr>
                <w:rFonts w:eastAsiaTheme="minorEastAsia" w:hint="eastAsia"/>
                <w:bCs/>
              </w:rPr>
              <w:t>2</w:t>
            </w:r>
            <w:r w:rsidR="007029FD" w:rsidRPr="00FE04CD">
              <w:rPr>
                <w:rFonts w:eastAsia="MS Mincho"/>
                <w:bCs/>
              </w:rPr>
              <w:t>.</w:t>
            </w:r>
            <w:r w:rsidR="007029FD">
              <w:rPr>
                <w:rFonts w:eastAsiaTheme="minorEastAsia" w:hint="eastAsia"/>
                <w:bCs/>
                <w:lang w:eastAsia="zh-CN"/>
              </w:rPr>
              <w:t>4</w:t>
            </w:r>
            <w:r w:rsidR="007029FD">
              <w:rPr>
                <w:rFonts w:hint="eastAsia"/>
                <w:lang w:eastAsia="zh-CN"/>
              </w:rPr>
              <w:t xml:space="preserve">, </w:t>
            </w:r>
            <w:r w:rsidR="0010259A" w:rsidRPr="00FE04CD">
              <w:rPr>
                <w:rFonts w:eastAsia="MS Mincho" w:cs="Arial"/>
                <w:bCs/>
              </w:rPr>
              <w:t>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w:t>
            </w:r>
            <w:r w:rsidR="0010259A">
              <w:rPr>
                <w:rFonts w:eastAsiaTheme="minorEastAsia" w:hint="eastAsia"/>
                <w:bCs/>
              </w:rPr>
              <w:t>5</w:t>
            </w:r>
            <w:r w:rsidR="00034162">
              <w:rPr>
                <w:rFonts w:hint="eastAsia"/>
                <w:lang w:eastAsia="zh-CN"/>
              </w:rPr>
              <w:t xml:space="preserve">, </w:t>
            </w:r>
            <w:r w:rsidR="0010259A" w:rsidRPr="00FE04CD">
              <w:rPr>
                <w:rFonts w:eastAsia="MS Mincho" w:cs="Arial"/>
                <w:bCs/>
              </w:rPr>
              <w:t>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w:t>
            </w:r>
            <w:r w:rsidR="0010259A">
              <w:rPr>
                <w:rFonts w:eastAsiaTheme="minorEastAsia" w:hint="eastAsia"/>
                <w:bCs/>
                <w:lang w:eastAsia="zh-CN"/>
              </w:rPr>
              <w:t>6,</w:t>
            </w:r>
            <w:r w:rsidR="0010259A" w:rsidRPr="00FE04CD">
              <w:rPr>
                <w:rFonts w:eastAsia="MS Mincho" w:cs="Arial"/>
                <w:bCs/>
              </w:rPr>
              <w:t xml:space="preserve"> A.</w:t>
            </w:r>
            <w:r w:rsidR="0010259A">
              <w:rPr>
                <w:rFonts w:eastAsiaTheme="minorEastAsia" w:cs="Arial" w:hint="eastAsia"/>
                <w:bCs/>
              </w:rPr>
              <w:t>5.5</w:t>
            </w:r>
            <w:r w:rsidR="0010259A" w:rsidRPr="00FE04CD">
              <w:rPr>
                <w:rFonts w:eastAsia="MS Mincho" w:cs="Arial"/>
                <w:bCs/>
              </w:rPr>
              <w:t>.2.</w:t>
            </w:r>
            <w:r w:rsidR="0010259A">
              <w:rPr>
                <w:rFonts w:eastAsiaTheme="minorEastAsia" w:cs="Arial" w:hint="eastAsia"/>
                <w:bCs/>
              </w:rPr>
              <w:t>1.3</w:t>
            </w:r>
            <w:r w:rsidR="0010259A" w:rsidRPr="00FE04CD">
              <w:rPr>
                <w:rFonts w:eastAsia="MS Mincho" w:cs="Arial"/>
                <w:bCs/>
              </w:rPr>
              <w:t xml:space="preserve"> </w:t>
            </w:r>
            <w:r w:rsidR="0010259A">
              <w:rPr>
                <w:rFonts w:eastAsiaTheme="minorEastAsia" w:cs="Arial" w:hint="eastAsia"/>
                <w:bCs/>
                <w:lang w:eastAsia="zh-CN"/>
              </w:rPr>
              <w:t xml:space="preserve">and </w:t>
            </w:r>
            <w:r w:rsidR="0010259A" w:rsidRPr="00FE04CD">
              <w:rPr>
                <w:rFonts w:eastAsia="MS Mincho" w:cs="Arial"/>
                <w:bCs/>
              </w:rPr>
              <w:t>A.</w:t>
            </w:r>
            <w:r w:rsidR="0010259A">
              <w:rPr>
                <w:rFonts w:eastAsiaTheme="minorEastAsia" w:cs="Arial" w:hint="eastAsia"/>
                <w:bCs/>
              </w:rPr>
              <w:t>5.5</w:t>
            </w:r>
            <w:r w:rsidR="0010259A" w:rsidRPr="00FE04CD">
              <w:rPr>
                <w:rFonts w:eastAsia="MS Mincho" w:cs="Arial"/>
                <w:bCs/>
              </w:rPr>
              <w:t>.2.</w:t>
            </w:r>
            <w:r w:rsidR="0010259A">
              <w:rPr>
                <w:rFonts w:eastAsiaTheme="minorEastAsia" w:cs="Arial" w:hint="eastAsia"/>
                <w:bCs/>
              </w:rPr>
              <w:t>1.</w:t>
            </w:r>
            <w:r w:rsidR="0010259A">
              <w:rPr>
                <w:rFonts w:eastAsiaTheme="minorEastAsia" w:cs="Arial" w:hint="eastAsia"/>
                <w:bCs/>
                <w:lang w:eastAsia="zh-CN"/>
              </w:rPr>
              <w:t>4</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Pr="003173CA"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7029FD" w:rsidRPr="00FE04CD" w:rsidRDefault="007029FD" w:rsidP="007029FD">
      <w:pPr>
        <w:pStyle w:val="40"/>
        <w:rPr>
          <w:rFonts w:eastAsia="MS Mincho" w:cs="Arial"/>
          <w:bCs/>
        </w:rPr>
      </w:pPr>
      <w:r>
        <w:rPr>
          <w:rFonts w:eastAsia="MS Mincho" w:cs="Arial"/>
          <w:bCs/>
        </w:rPr>
        <w:t>A.4.5.2.</w:t>
      </w:r>
      <w:r>
        <w:rPr>
          <w:rFonts w:hint="eastAsia"/>
          <w:bCs/>
        </w:rPr>
        <w:t>3</w:t>
      </w:r>
      <w:r w:rsidRPr="00FE04CD">
        <w:rPr>
          <w:rFonts w:eastAsia="MS Mincho" w:cs="Arial"/>
          <w:bCs/>
        </w:rPr>
        <w:tab/>
      </w:r>
      <w:r>
        <w:rPr>
          <w:rFonts w:hint="eastAsia"/>
        </w:rPr>
        <w:t xml:space="preserve">E-UTRAN </w:t>
      </w:r>
      <w:r>
        <w:t>–</w:t>
      </w:r>
      <w:r>
        <w:rPr>
          <w:rFonts w:hint="eastAsia"/>
        </w:rPr>
        <w:t xml:space="preserve"> NR FR1 interruptions during measurements on deactivated NR SCC in </w:t>
      </w:r>
      <w:r>
        <w:t>synchronous</w:t>
      </w:r>
      <w:r>
        <w:rPr>
          <w:rFonts w:hint="eastAsia"/>
        </w:rPr>
        <w:t xml:space="preserve"> EN-DC</w:t>
      </w:r>
    </w:p>
    <w:p w:rsidR="007029FD" w:rsidRPr="00335882" w:rsidRDefault="007029FD" w:rsidP="00335882">
      <w:pPr>
        <w:pStyle w:val="5"/>
        <w:overflowPunct/>
        <w:autoSpaceDE/>
        <w:autoSpaceDN/>
        <w:adjustRightInd/>
        <w:spacing w:before="120" w:after="180"/>
        <w:ind w:left="1701" w:hanging="1701"/>
        <w:textAlignment w:val="auto"/>
        <w:rPr>
          <w:rFonts w:ascii="Arial" w:eastAsia="宋体" w:hAnsi="Arial" w:cs="Times New Roman"/>
          <w:color w:val="auto"/>
          <w:sz w:val="22"/>
          <w:lang w:eastAsia="en-US"/>
        </w:rPr>
      </w:pPr>
      <w:r w:rsidRPr="00335882">
        <w:rPr>
          <w:rFonts w:ascii="Arial" w:eastAsia="宋体" w:hAnsi="Arial" w:cs="Times New Roman"/>
          <w:color w:val="auto"/>
          <w:sz w:val="22"/>
          <w:lang w:eastAsia="en-US"/>
        </w:rPr>
        <w:t>A.4.5.2.3.1</w:t>
      </w:r>
      <w:r w:rsidRPr="00335882">
        <w:rPr>
          <w:rFonts w:ascii="Arial" w:eastAsia="宋体" w:hAnsi="Arial" w:cs="Times New Roman"/>
          <w:color w:val="auto"/>
          <w:sz w:val="22"/>
          <w:lang w:eastAsia="en-US"/>
        </w:rPr>
        <w:tab/>
        <w:t>Test Purpose and Environment</w:t>
      </w:r>
    </w:p>
    <w:p w:rsidR="007029FD" w:rsidRPr="00DD459B" w:rsidRDefault="007029FD" w:rsidP="007029FD">
      <w:pPr>
        <w:rPr>
          <w:rFonts w:cs="v4.2.0"/>
          <w:lang w:eastAsia="zh-CN"/>
        </w:rPr>
      </w:pPr>
      <w:r w:rsidRPr="00DD459B">
        <w:rPr>
          <w:lang w:eastAsia="zh-CN"/>
        </w:rPr>
        <w:t>T</w:t>
      </w:r>
      <w:r w:rsidRPr="00DD459B">
        <w:rPr>
          <w:rFonts w:hint="eastAsia"/>
          <w:lang w:eastAsia="zh-CN"/>
        </w:rPr>
        <w:t xml:space="preserve">he purpose of this test is to </w:t>
      </w:r>
      <w:r w:rsidRPr="0018139E">
        <w:rPr>
          <w:rFonts w:cs="v4.2.0"/>
        </w:rPr>
        <w:t xml:space="preserve">verify </w:t>
      </w:r>
      <w:r w:rsidRPr="00DD459B">
        <w:rPr>
          <w:rFonts w:cs="v4.2.0" w:hint="eastAsia"/>
          <w:lang w:eastAsia="zh-CN"/>
        </w:rPr>
        <w:t xml:space="preserve">E-UTRAN PCell and </w:t>
      </w:r>
      <w:r w:rsidRPr="00DD459B">
        <w:rPr>
          <w:rFonts w:hint="eastAsia"/>
          <w:lang w:eastAsia="zh-CN"/>
        </w:rPr>
        <w:t xml:space="preserve">NR </w:t>
      </w:r>
      <w:r w:rsidRPr="0018139E">
        <w:rPr>
          <w:rFonts w:hint="eastAsia"/>
          <w:lang w:eastAsia="zh-CN"/>
        </w:rPr>
        <w:t>P</w:t>
      </w:r>
      <w:r w:rsidRPr="00DD459B">
        <w:rPr>
          <w:rFonts w:hint="eastAsia"/>
          <w:lang w:eastAsia="zh-CN"/>
        </w:rPr>
        <w:t>S</w:t>
      </w:r>
      <w:r w:rsidRPr="0018139E">
        <w:rPr>
          <w:rFonts w:hint="eastAsia"/>
          <w:lang w:eastAsia="zh-CN"/>
        </w:rPr>
        <w:t xml:space="preserve">Cell </w:t>
      </w:r>
      <w:r>
        <w:rPr>
          <w:lang w:eastAsia="zh-CN"/>
        </w:rPr>
        <w:t>interruptions du</w:t>
      </w:r>
      <w:r w:rsidRPr="00DD459B">
        <w:rPr>
          <w:rFonts w:hint="eastAsia"/>
          <w:lang w:eastAsia="zh-CN"/>
        </w:rPr>
        <w:t xml:space="preserve">ring the </w:t>
      </w:r>
      <w:r>
        <w:rPr>
          <w:lang w:eastAsia="zh-CN"/>
        </w:rPr>
        <w:t>measurement on the deactivated NR SCC</w:t>
      </w:r>
      <w:r w:rsidRPr="00DD459B">
        <w:rPr>
          <w:rFonts w:hint="eastAsia"/>
          <w:lang w:eastAsia="zh-CN"/>
        </w:rPr>
        <w:t>,</w:t>
      </w:r>
      <w:r w:rsidRPr="0018139E">
        <w:rPr>
          <w:rFonts w:hint="eastAsia"/>
          <w:lang w:eastAsia="zh-CN"/>
        </w:rPr>
        <w:t xml:space="preserve"> </w:t>
      </w:r>
      <w:r w:rsidRPr="0018139E">
        <w:rPr>
          <w:rFonts w:cs="v4.2.0"/>
        </w:rPr>
        <w:t>the UE missed ACK/NACK does not exceed the limits</w:t>
      </w:r>
      <w:r w:rsidRPr="00DD459B">
        <w:rPr>
          <w:rFonts w:hint="eastAsia"/>
          <w:lang w:eastAsia="zh-CN"/>
        </w:rPr>
        <w:t xml:space="preserve">. This test will verify the missed ACK/NACK rate for </w:t>
      </w:r>
      <w:r w:rsidRPr="00DD459B">
        <w:rPr>
          <w:rFonts w:cs="v4.2.0" w:hint="eastAsia"/>
          <w:lang w:eastAsia="zh-CN"/>
        </w:rPr>
        <w:t xml:space="preserve">E-UTRAN PCell and </w:t>
      </w:r>
      <w:r w:rsidRPr="00DD459B">
        <w:rPr>
          <w:rFonts w:hint="eastAsia"/>
          <w:lang w:eastAsia="zh-CN"/>
        </w:rPr>
        <w:t>NR PSCell in EN-DC specified in TS</w:t>
      </w:r>
      <w:r>
        <w:rPr>
          <w:lang w:eastAsia="zh-CN"/>
        </w:rPr>
        <w:t xml:space="preserve"> </w:t>
      </w:r>
      <w:r w:rsidRPr="00DD459B">
        <w:rPr>
          <w:rFonts w:hint="eastAsia"/>
          <w:lang w:eastAsia="zh-CN"/>
        </w:rPr>
        <w:t>38.133 section 8.2.1.2.</w:t>
      </w:r>
      <w:r w:rsidRPr="005B369F">
        <w:t xml:space="preserve"> </w:t>
      </w:r>
      <w:r>
        <w:t>Supported test configurations are shown in table A.4.5.2.</w:t>
      </w:r>
      <w:r w:rsidRPr="00DD459B">
        <w:rPr>
          <w:rFonts w:hint="eastAsia"/>
          <w:bCs/>
          <w:lang w:eastAsia="zh-CN"/>
        </w:rPr>
        <w:t>3</w:t>
      </w:r>
      <w:r w:rsidRPr="00DD459B">
        <w:rPr>
          <w:rFonts w:hint="eastAsia"/>
          <w:bCs/>
        </w:rPr>
        <w:t>.1</w:t>
      </w:r>
      <w:r w:rsidRPr="0018139E">
        <w:t>-</w:t>
      </w:r>
      <w:r w:rsidRPr="00DD459B">
        <w:rPr>
          <w:rFonts w:hint="eastAsia"/>
          <w:lang w:eastAsia="zh-CN"/>
        </w:rPr>
        <w:t>1.</w:t>
      </w:r>
    </w:p>
    <w:p w:rsidR="007029FD" w:rsidRPr="00DD459B" w:rsidRDefault="007029FD" w:rsidP="007029FD">
      <w:pPr>
        <w:rPr>
          <w:lang w:eastAsia="zh-CN"/>
        </w:rPr>
      </w:pPr>
      <w:r w:rsidRPr="0018139E">
        <w:t>The</w:t>
      </w:r>
      <w:r w:rsidRPr="00DD459B">
        <w:rPr>
          <w:rFonts w:hint="eastAsia"/>
          <w:lang w:eastAsia="zh-CN"/>
        </w:rPr>
        <w:t xml:space="preserve"> general</w:t>
      </w:r>
      <w:r w:rsidRPr="0018139E">
        <w:t xml:space="preserve"> test parameters</w:t>
      </w:r>
      <w:r w:rsidRPr="00DD459B">
        <w:rPr>
          <w:rFonts w:hint="eastAsia"/>
          <w:lang w:eastAsia="zh-CN"/>
        </w:rPr>
        <w:t xml:space="preserve"> and NR cell specific test parameters</w:t>
      </w:r>
      <w:r w:rsidRPr="0018139E">
        <w:t xml:space="preserve"> are given in Table </w:t>
      </w:r>
      <w:r>
        <w:t>A.4.5.2.</w:t>
      </w:r>
      <w:r w:rsidRPr="00DD459B">
        <w:rPr>
          <w:rFonts w:hint="eastAsia"/>
          <w:bCs/>
          <w:lang w:eastAsia="zh-CN"/>
        </w:rPr>
        <w:t>3</w:t>
      </w:r>
      <w:r w:rsidRPr="00DD459B">
        <w:rPr>
          <w:rFonts w:hint="eastAsia"/>
          <w:bCs/>
        </w:rPr>
        <w:t>.1</w:t>
      </w:r>
      <w:r w:rsidRPr="0018139E">
        <w:t>-</w:t>
      </w:r>
      <w:r w:rsidRPr="00DD459B">
        <w:rPr>
          <w:rFonts w:hint="eastAsia"/>
          <w:lang w:eastAsia="zh-CN"/>
        </w:rPr>
        <w:t>2 and</w:t>
      </w:r>
      <w:r w:rsidRPr="0018139E">
        <w:rPr>
          <w:rFonts w:hint="eastAsia"/>
        </w:rPr>
        <w:t xml:space="preserve"> </w:t>
      </w:r>
      <w:r>
        <w:t>A.4.5.2.</w:t>
      </w:r>
      <w:r w:rsidRPr="00DD459B">
        <w:rPr>
          <w:rFonts w:hint="eastAsia"/>
          <w:bCs/>
          <w:lang w:eastAsia="zh-CN"/>
        </w:rPr>
        <w:t>3</w:t>
      </w:r>
      <w:r w:rsidRPr="00DD459B">
        <w:rPr>
          <w:rFonts w:hint="eastAsia"/>
          <w:bCs/>
        </w:rPr>
        <w:t>.1</w:t>
      </w:r>
      <w:r w:rsidRPr="0018139E">
        <w:t>-</w:t>
      </w:r>
      <w:r w:rsidRPr="00DD459B">
        <w:rPr>
          <w:rFonts w:hint="eastAsia"/>
          <w:lang w:eastAsia="zh-CN"/>
        </w:rPr>
        <w:t xml:space="preserve">3 below. </w:t>
      </w:r>
      <w:r w:rsidRPr="00DD459B">
        <w:rPr>
          <w:lang w:eastAsia="zh-CN"/>
        </w:rPr>
        <w:t>And the</w:t>
      </w:r>
      <w:r w:rsidRPr="00DD459B">
        <w:rPr>
          <w:rFonts w:hint="eastAsia"/>
          <w:lang w:eastAsia="zh-CN"/>
        </w:rPr>
        <w:t xml:space="preserve"> E-UTRAN cell specific test parameters can refer to </w:t>
      </w:r>
      <w:r w:rsidRPr="00DD459B">
        <w:rPr>
          <w:lang w:eastAsia="zh-CN"/>
        </w:rPr>
        <w:t>Table A.3.7.2.1-1.</w:t>
      </w:r>
      <w:r w:rsidRPr="00DD459B">
        <w:rPr>
          <w:rFonts w:hint="eastAsia"/>
          <w:lang w:eastAsia="zh-CN"/>
        </w:rPr>
        <w:t xml:space="preserve"> In the test there are three cells: Cell1 Cell2 and Cell3. Cell1 is LTE PCell, Cell2 and Cell 3 </w:t>
      </w:r>
      <w:r w:rsidRPr="00DD459B">
        <w:rPr>
          <w:lang w:eastAsia="zh-CN"/>
        </w:rPr>
        <w:t>is</w:t>
      </w:r>
      <w:r w:rsidRPr="00DD459B">
        <w:rPr>
          <w:rFonts w:hint="eastAsia"/>
          <w:lang w:eastAsia="zh-CN"/>
        </w:rPr>
        <w:t xml:space="preserve"> NR PSCell and NR deactivated SCell. </w:t>
      </w:r>
      <w:r w:rsidRPr="0018139E">
        <w:t xml:space="preserve">Cell1 shall be configured as </w:t>
      </w:r>
      <w:r w:rsidRPr="00DD459B">
        <w:rPr>
          <w:rFonts w:hint="eastAsia"/>
          <w:lang w:eastAsia="zh-CN"/>
        </w:rPr>
        <w:t xml:space="preserve">LTE </w:t>
      </w:r>
      <w:r w:rsidRPr="0018139E">
        <w:t xml:space="preserve">PCell and Cell2 shall be configured as </w:t>
      </w:r>
      <w:r w:rsidRPr="00DD459B">
        <w:rPr>
          <w:rFonts w:hint="eastAsia"/>
          <w:lang w:eastAsia="zh-CN"/>
        </w:rPr>
        <w:t xml:space="preserve">NR </w:t>
      </w:r>
      <w:r w:rsidRPr="0018139E">
        <w:t xml:space="preserve">PSCell. </w:t>
      </w:r>
      <w:r w:rsidRPr="00DD459B">
        <w:rPr>
          <w:lang w:eastAsia="zh-CN"/>
        </w:rPr>
        <w:t xml:space="preserve">The test consists of </w:t>
      </w:r>
      <w:r w:rsidRPr="00DD459B">
        <w:rPr>
          <w:rFonts w:hint="eastAsia"/>
          <w:lang w:eastAsia="zh-CN"/>
        </w:rPr>
        <w:t>one</w:t>
      </w:r>
      <w:r w:rsidRPr="00DD459B">
        <w:rPr>
          <w:lang w:eastAsia="zh-CN"/>
        </w:rPr>
        <w:t xml:space="preserve"> time period, with duration of T1.</w:t>
      </w:r>
      <w:r w:rsidRPr="00DD459B">
        <w:rPr>
          <w:rFonts w:hint="eastAsia"/>
          <w:lang w:eastAsia="zh-CN"/>
        </w:rPr>
        <w:t xml:space="preserve"> </w:t>
      </w:r>
      <w:r w:rsidRPr="0018139E">
        <w:t xml:space="preserve">Prior to the start of the time duration T1, the UE </w:t>
      </w:r>
      <w:r w:rsidRPr="00DD459B">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DD459B">
        <w:rPr>
          <w:rFonts w:hint="eastAsia"/>
          <w:lang w:eastAsia="zh-CN"/>
        </w:rPr>
        <w:t>RRC</w:t>
      </w:r>
      <w:r w:rsidRPr="0018139E">
        <w:rPr>
          <w:lang w:eastAsia="zh-CN"/>
        </w:rPr>
        <w:t xml:space="preserve"> message</w:t>
      </w:r>
      <w:r w:rsidRPr="00DD459B">
        <w:rPr>
          <w:rFonts w:hint="eastAsia"/>
          <w:lang w:eastAsia="zh-CN"/>
        </w:rPr>
        <w:t xml:space="preserve"> including </w:t>
      </w:r>
      <w:proofErr w:type="spellStart"/>
      <w:r w:rsidRPr="00DD459B">
        <w:rPr>
          <w:rFonts w:hint="eastAsia"/>
          <w:i/>
          <w:lang w:eastAsia="zh-CN"/>
        </w:rPr>
        <w:t>measCycleSCell</w:t>
      </w:r>
      <w:proofErr w:type="spellEnd"/>
      <w:r w:rsidRPr="00DD459B">
        <w:rPr>
          <w:rFonts w:hint="eastAsia"/>
          <w:lang w:eastAsia="zh-CN"/>
        </w:rPr>
        <w:t xml:space="preserve"> or </w:t>
      </w:r>
      <w:proofErr w:type="spellStart"/>
      <w:r w:rsidRPr="00DD459B">
        <w:rPr>
          <w:rFonts w:hint="eastAsia"/>
          <w:i/>
          <w:lang w:eastAsia="zh-CN"/>
        </w:rPr>
        <w:t>allowInterruptions</w:t>
      </w:r>
      <w:proofErr w:type="spellEnd"/>
      <w:r w:rsidRPr="0018139E">
        <w:rPr>
          <w:lang w:eastAsia="zh-CN"/>
        </w:rPr>
        <w:t xml:space="preserve"> </w:t>
      </w:r>
      <w:r w:rsidRPr="00DD459B">
        <w:rPr>
          <w:rFonts w:hint="eastAsia"/>
          <w:lang w:eastAsia="zh-CN"/>
        </w:rPr>
        <w:t xml:space="preserve">for the deactivated NR SCells </w:t>
      </w:r>
      <w:r w:rsidRPr="0018139E">
        <w:rPr>
          <w:lang w:eastAsia="zh-CN"/>
        </w:rPr>
        <w:t>is received at the UE antenna connector, def</w:t>
      </w:r>
      <w:r>
        <w:rPr>
          <w:lang w:eastAsia="zh-CN"/>
        </w:rPr>
        <w:t>ines the start of time period T</w:t>
      </w:r>
      <w:r w:rsidRPr="00DD459B">
        <w:rPr>
          <w:rFonts w:hint="eastAsia"/>
          <w:lang w:eastAsia="zh-CN"/>
        </w:rPr>
        <w:t>1</w:t>
      </w:r>
      <w:r w:rsidRPr="0018139E">
        <w:rPr>
          <w:lang w:eastAsia="zh-CN"/>
        </w:rPr>
        <w:t>.</w:t>
      </w:r>
      <w:r w:rsidRPr="00DD459B">
        <w:rPr>
          <w:rFonts w:hint="eastAsia"/>
          <w:lang w:eastAsia="zh-CN"/>
        </w:rPr>
        <w:t xml:space="preserve"> During T1, LTE PCell and NR PSCell are continuously scheduled in DL.</w:t>
      </w:r>
      <w:r w:rsidRPr="0018139E">
        <w:t xml:space="preserve"> </w:t>
      </w:r>
    </w:p>
    <w:p w:rsidR="007029FD" w:rsidRDefault="007029FD" w:rsidP="007029FD">
      <w:pPr>
        <w:pStyle w:val="TH"/>
      </w:pPr>
      <w:r>
        <w:t>Table A.4.5.2.</w:t>
      </w:r>
      <w:r w:rsidRPr="00DD459B">
        <w:rPr>
          <w:rFonts w:hint="eastAsia"/>
          <w:bCs/>
          <w:lang w:eastAsia="zh-CN"/>
        </w:rPr>
        <w:t>3</w:t>
      </w:r>
      <w:r w:rsidRPr="00DD459B">
        <w:rPr>
          <w:rFonts w:hint="eastAsia"/>
          <w:bCs/>
        </w:rPr>
        <w:t>.1</w:t>
      </w:r>
      <w:r w:rsidRPr="0018139E">
        <w:t>-1</w:t>
      </w:r>
      <w:r>
        <w:t xml:space="preserve">: </w:t>
      </w:r>
      <w:r w:rsidRPr="00DD459B">
        <w:rPr>
          <w:rFonts w:hint="eastAsia"/>
          <w:lang w:eastAsia="zh-CN"/>
        </w:rPr>
        <w:t>I</w:t>
      </w:r>
      <w:r w:rsidRPr="00DD459B">
        <w:rPr>
          <w:rFonts w:hint="eastAsia"/>
        </w:rPr>
        <w:t>nterruptions 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029FD" w:rsidTr="00B91E28">
        <w:tc>
          <w:tcPr>
            <w:tcW w:w="2376" w:type="dxa"/>
            <w:shd w:val="clear" w:color="auto" w:fill="auto"/>
          </w:tcPr>
          <w:p w:rsidR="007029FD" w:rsidRPr="00C95292" w:rsidRDefault="007029FD" w:rsidP="00B91E28">
            <w:pPr>
              <w:pStyle w:val="TAH"/>
            </w:pPr>
            <w:proofErr w:type="spellStart"/>
            <w:r>
              <w:t>Config</w:t>
            </w:r>
            <w:proofErr w:type="spellEnd"/>
          </w:p>
        </w:tc>
        <w:tc>
          <w:tcPr>
            <w:tcW w:w="7481" w:type="dxa"/>
            <w:shd w:val="clear" w:color="auto" w:fill="auto"/>
          </w:tcPr>
          <w:p w:rsidR="007029FD" w:rsidRPr="00C95292" w:rsidRDefault="007029FD" w:rsidP="00B91E28">
            <w:pPr>
              <w:pStyle w:val="TAH"/>
            </w:pPr>
            <w:r w:rsidRPr="00C95292">
              <w:t>Description</w:t>
            </w:r>
          </w:p>
        </w:tc>
      </w:tr>
      <w:tr w:rsidR="007029FD" w:rsidTr="00B91E28">
        <w:tc>
          <w:tcPr>
            <w:tcW w:w="2376" w:type="dxa"/>
            <w:shd w:val="clear" w:color="auto" w:fill="auto"/>
          </w:tcPr>
          <w:p w:rsidR="007029FD" w:rsidRPr="00C95292" w:rsidRDefault="007029FD" w:rsidP="00B91E28">
            <w:pPr>
              <w:pStyle w:val="TAC"/>
            </w:pPr>
            <w:r w:rsidRPr="00C95292">
              <w:t>1</w:t>
            </w:r>
          </w:p>
        </w:tc>
        <w:tc>
          <w:tcPr>
            <w:tcW w:w="7481" w:type="dxa"/>
            <w:shd w:val="clear" w:color="auto" w:fill="auto"/>
          </w:tcPr>
          <w:p w:rsidR="007029FD" w:rsidRPr="00C95292" w:rsidRDefault="007029FD" w:rsidP="00B91E28">
            <w:pPr>
              <w:pStyle w:val="TAL"/>
            </w:pPr>
            <w:r w:rsidRPr="00C95292">
              <w:t>LTE FDD, NR 15 kHz SSB SCS, 10MHz bandwidth, FDD duplex mode</w:t>
            </w:r>
          </w:p>
        </w:tc>
      </w:tr>
      <w:tr w:rsidR="007029FD" w:rsidTr="00B91E28">
        <w:tc>
          <w:tcPr>
            <w:tcW w:w="2376" w:type="dxa"/>
            <w:shd w:val="clear" w:color="auto" w:fill="auto"/>
          </w:tcPr>
          <w:p w:rsidR="007029FD" w:rsidRPr="00C95292" w:rsidRDefault="007029FD" w:rsidP="00B91E28">
            <w:pPr>
              <w:pStyle w:val="TAC"/>
            </w:pPr>
            <w:r w:rsidRPr="00C95292">
              <w:t>2</w:t>
            </w:r>
          </w:p>
        </w:tc>
        <w:tc>
          <w:tcPr>
            <w:tcW w:w="7481" w:type="dxa"/>
            <w:shd w:val="clear" w:color="auto" w:fill="auto"/>
          </w:tcPr>
          <w:p w:rsidR="007029FD" w:rsidRPr="00C95292" w:rsidRDefault="007029FD" w:rsidP="00B91E28">
            <w:pPr>
              <w:pStyle w:val="TAL"/>
            </w:pPr>
            <w:r w:rsidRPr="00C95292">
              <w:t>LTE FDD, NR 15 kHz SSB SCS, 10MHz bandwidth, TDD duplex mode</w:t>
            </w:r>
          </w:p>
        </w:tc>
      </w:tr>
      <w:tr w:rsidR="007029FD" w:rsidTr="00B91E28">
        <w:tc>
          <w:tcPr>
            <w:tcW w:w="2376" w:type="dxa"/>
            <w:shd w:val="clear" w:color="auto" w:fill="auto"/>
          </w:tcPr>
          <w:p w:rsidR="007029FD" w:rsidRPr="00C95292" w:rsidRDefault="007029FD" w:rsidP="00B91E28">
            <w:pPr>
              <w:pStyle w:val="TAC"/>
            </w:pPr>
            <w:r w:rsidRPr="00C95292">
              <w:t>3</w:t>
            </w:r>
          </w:p>
        </w:tc>
        <w:tc>
          <w:tcPr>
            <w:tcW w:w="7481" w:type="dxa"/>
            <w:shd w:val="clear" w:color="auto" w:fill="auto"/>
          </w:tcPr>
          <w:p w:rsidR="007029FD" w:rsidRPr="00C95292" w:rsidRDefault="007029FD" w:rsidP="00B91E28">
            <w:pPr>
              <w:pStyle w:val="TAL"/>
            </w:pPr>
            <w:r w:rsidRPr="00C95292">
              <w:t>LTE FDD, NR 30kHz SSB SCS, 40MHz bandwidth, TDD duplex mode</w:t>
            </w:r>
          </w:p>
        </w:tc>
      </w:tr>
      <w:tr w:rsidR="007029FD" w:rsidTr="00B91E28">
        <w:tc>
          <w:tcPr>
            <w:tcW w:w="2376" w:type="dxa"/>
            <w:shd w:val="clear" w:color="auto" w:fill="auto"/>
          </w:tcPr>
          <w:p w:rsidR="007029FD" w:rsidRPr="00C95292" w:rsidRDefault="007029FD" w:rsidP="00B91E28">
            <w:pPr>
              <w:pStyle w:val="TAC"/>
            </w:pPr>
            <w:r w:rsidRPr="00C95292">
              <w:t>4</w:t>
            </w:r>
          </w:p>
        </w:tc>
        <w:tc>
          <w:tcPr>
            <w:tcW w:w="7481" w:type="dxa"/>
            <w:shd w:val="clear" w:color="auto" w:fill="auto"/>
          </w:tcPr>
          <w:p w:rsidR="007029FD" w:rsidRPr="00C95292" w:rsidRDefault="007029FD" w:rsidP="00B91E28">
            <w:pPr>
              <w:pStyle w:val="TAL"/>
            </w:pPr>
            <w:r w:rsidRPr="00C95292">
              <w:t>LTE TDD, NR 15 kHz SSB SCS, 10MHz bandwidth, FDD duplex mode</w:t>
            </w:r>
          </w:p>
        </w:tc>
      </w:tr>
      <w:tr w:rsidR="007029FD" w:rsidTr="00B91E28">
        <w:tc>
          <w:tcPr>
            <w:tcW w:w="2376" w:type="dxa"/>
            <w:shd w:val="clear" w:color="auto" w:fill="auto"/>
          </w:tcPr>
          <w:p w:rsidR="007029FD" w:rsidRPr="00C95292" w:rsidRDefault="007029FD" w:rsidP="00B91E28">
            <w:pPr>
              <w:pStyle w:val="TAC"/>
            </w:pPr>
            <w:r w:rsidRPr="00C95292">
              <w:t>5</w:t>
            </w:r>
          </w:p>
        </w:tc>
        <w:tc>
          <w:tcPr>
            <w:tcW w:w="7481" w:type="dxa"/>
            <w:shd w:val="clear" w:color="auto" w:fill="auto"/>
          </w:tcPr>
          <w:p w:rsidR="007029FD" w:rsidRPr="00C95292" w:rsidRDefault="007029FD" w:rsidP="00B91E28">
            <w:pPr>
              <w:pStyle w:val="TAL"/>
            </w:pPr>
            <w:r w:rsidRPr="00C95292">
              <w:t>LTE TDD, NR 15 kHz SSB SCS, 10MHz bandwidth, TDD duplex mode</w:t>
            </w:r>
          </w:p>
        </w:tc>
      </w:tr>
      <w:tr w:rsidR="007029FD" w:rsidTr="00B91E28">
        <w:tc>
          <w:tcPr>
            <w:tcW w:w="2376" w:type="dxa"/>
            <w:shd w:val="clear" w:color="auto" w:fill="auto"/>
          </w:tcPr>
          <w:p w:rsidR="007029FD" w:rsidRPr="00C95292" w:rsidRDefault="007029FD" w:rsidP="00B91E28">
            <w:pPr>
              <w:pStyle w:val="TAC"/>
            </w:pPr>
            <w:r w:rsidRPr="00C95292">
              <w:t>6</w:t>
            </w:r>
          </w:p>
        </w:tc>
        <w:tc>
          <w:tcPr>
            <w:tcW w:w="7481" w:type="dxa"/>
            <w:shd w:val="clear" w:color="auto" w:fill="auto"/>
          </w:tcPr>
          <w:p w:rsidR="007029FD" w:rsidRPr="00C95292" w:rsidRDefault="007029FD" w:rsidP="00B91E28">
            <w:pPr>
              <w:pStyle w:val="TAL"/>
            </w:pPr>
            <w:r w:rsidRPr="00C95292">
              <w:t>LTE TDD, NR 30kHz SSB SCS, 40MHz bandwidth, TDD duplex mode</w:t>
            </w:r>
          </w:p>
        </w:tc>
      </w:tr>
      <w:tr w:rsidR="007029FD" w:rsidTr="00B91E28">
        <w:tc>
          <w:tcPr>
            <w:tcW w:w="9857" w:type="dxa"/>
            <w:gridSpan w:val="2"/>
            <w:shd w:val="clear" w:color="auto" w:fill="auto"/>
          </w:tcPr>
          <w:p w:rsidR="007029FD" w:rsidRPr="00C95292" w:rsidRDefault="007029FD" w:rsidP="00B91E28">
            <w:pPr>
              <w:pStyle w:val="TAN"/>
            </w:pPr>
            <w:r w:rsidRPr="00C95292">
              <w:t xml:space="preserve">Note: </w:t>
            </w:r>
            <w:r w:rsidRPr="00853FBE">
              <w:rPr>
                <w:sz w:val="22"/>
                <w:lang w:eastAsia="zh-CN"/>
              </w:rPr>
              <w:tab/>
            </w:r>
            <w:r w:rsidRPr="00C95292">
              <w:t xml:space="preserve">The UE is only required to </w:t>
            </w:r>
            <w:r>
              <w:t>be tested</w:t>
            </w:r>
            <w:r w:rsidRPr="00C95292">
              <w:t xml:space="preserve"> in one of the supported test configurations</w:t>
            </w:r>
          </w:p>
        </w:tc>
      </w:tr>
    </w:tbl>
    <w:p w:rsidR="007029FD" w:rsidRPr="00DD459B" w:rsidRDefault="007029FD" w:rsidP="007029FD">
      <w:pPr>
        <w:rPr>
          <w:lang w:eastAsia="zh-CN"/>
        </w:rPr>
      </w:pPr>
    </w:p>
    <w:p w:rsidR="007029FD" w:rsidRPr="0093049E" w:rsidRDefault="007029FD" w:rsidP="007029FD">
      <w:pPr>
        <w:pStyle w:val="TH"/>
        <w:rPr>
          <w:lang w:eastAsia="zh-CN"/>
        </w:rPr>
      </w:pPr>
      <w:r w:rsidRPr="0018139E">
        <w:rPr>
          <w:rFonts w:cs="v4.2.0"/>
        </w:rPr>
        <w:t xml:space="preserve">Table </w:t>
      </w:r>
      <w:r>
        <w:rPr>
          <w:rFonts w:eastAsia="MS Mincho"/>
          <w:bCs/>
        </w:rPr>
        <w:t>A.4.5.2.</w:t>
      </w:r>
      <w:r w:rsidRPr="00DD459B">
        <w:rPr>
          <w:rFonts w:hint="eastAsia"/>
          <w:bCs/>
          <w:lang w:eastAsia="zh-CN"/>
        </w:rPr>
        <w:t>3</w:t>
      </w:r>
      <w:r w:rsidRPr="00FE04CD">
        <w:rPr>
          <w:rFonts w:eastAsia="MS Mincho"/>
          <w:bCs/>
        </w:rPr>
        <w:t>.1</w:t>
      </w:r>
      <w:r w:rsidRPr="0018139E">
        <w:rPr>
          <w:rFonts w:cs="v4.2.0"/>
        </w:rPr>
        <w:t>-</w:t>
      </w:r>
      <w:r w:rsidRPr="00DD459B">
        <w:rPr>
          <w:rFonts w:cs="v4.2.0" w:hint="eastAsia"/>
          <w:lang w:eastAsia="zh-CN"/>
        </w:rPr>
        <w:t>2</w:t>
      </w:r>
      <w:r w:rsidRPr="0018139E">
        <w:rPr>
          <w:rFonts w:cs="v4.2.0"/>
        </w:rPr>
        <w:t xml:space="preserve">: General test parameters for </w:t>
      </w:r>
      <w:r w:rsidRPr="00DD459B">
        <w:rPr>
          <w:rFonts w:hint="eastAsia"/>
        </w:rPr>
        <w:t xml:space="preserve">E-UTRAN </w:t>
      </w:r>
      <w:r w:rsidRPr="00DD459B">
        <w:t>–</w:t>
      </w:r>
      <w:r w:rsidRPr="00DD459B">
        <w:rPr>
          <w:rFonts w:hint="eastAsia"/>
        </w:rPr>
        <w:t xml:space="preserve"> NR interruptions during measurements on deactivated NR SCC in </w:t>
      </w:r>
      <w:r w:rsidRPr="00DD459B">
        <w:t>synchronous</w:t>
      </w:r>
      <w:r w:rsidRPr="00DD459B">
        <w:rPr>
          <w:rFonts w:hint="eastAsia"/>
        </w:rPr>
        <w:t xml:space="preserve"> EN-DC</w:t>
      </w:r>
      <w:r w:rsidRPr="006D1D7A">
        <w:rPr>
          <w:rFonts w:hint="eastAsia"/>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029FD" w:rsidRPr="0018139E" w:rsidTr="00B91E28">
        <w:trPr>
          <w:cantSplit/>
          <w:jc w:val="center"/>
        </w:trPr>
        <w:tc>
          <w:tcPr>
            <w:tcW w:w="2410" w:type="dxa"/>
          </w:tcPr>
          <w:p w:rsidR="007029FD" w:rsidRPr="0018139E" w:rsidRDefault="007029FD" w:rsidP="00B91E28">
            <w:pPr>
              <w:pStyle w:val="TAH"/>
              <w:rPr>
                <w:rFonts w:cs="Arial"/>
                <w:b w:val="0"/>
                <w:bCs/>
              </w:rPr>
            </w:pPr>
            <w:r w:rsidRPr="0018139E">
              <w:rPr>
                <w:rFonts w:cs="Arial"/>
                <w:b w:val="0"/>
                <w:bCs/>
              </w:rPr>
              <w:t>Parameter</w:t>
            </w:r>
          </w:p>
        </w:tc>
        <w:tc>
          <w:tcPr>
            <w:tcW w:w="851" w:type="dxa"/>
          </w:tcPr>
          <w:p w:rsidR="007029FD" w:rsidRPr="0018139E" w:rsidRDefault="007029FD" w:rsidP="00B91E28">
            <w:pPr>
              <w:pStyle w:val="TAH"/>
              <w:rPr>
                <w:rFonts w:cs="Arial"/>
                <w:b w:val="0"/>
                <w:bCs/>
              </w:rPr>
            </w:pPr>
            <w:r w:rsidRPr="0018139E">
              <w:rPr>
                <w:rFonts w:cs="Arial"/>
                <w:b w:val="0"/>
                <w:bCs/>
              </w:rPr>
              <w:t>Unit</w:t>
            </w:r>
          </w:p>
        </w:tc>
        <w:tc>
          <w:tcPr>
            <w:tcW w:w="1842" w:type="dxa"/>
          </w:tcPr>
          <w:p w:rsidR="007029FD" w:rsidRPr="0018139E" w:rsidRDefault="007029FD" w:rsidP="00B91E28">
            <w:pPr>
              <w:pStyle w:val="TAH"/>
              <w:rPr>
                <w:rFonts w:cs="Arial"/>
                <w:b w:val="0"/>
                <w:bCs/>
              </w:rPr>
            </w:pPr>
            <w:r w:rsidRPr="0018139E">
              <w:rPr>
                <w:rFonts w:cs="Arial"/>
                <w:b w:val="0"/>
                <w:bCs/>
              </w:rPr>
              <w:t>Value</w:t>
            </w:r>
          </w:p>
        </w:tc>
        <w:tc>
          <w:tcPr>
            <w:tcW w:w="3665" w:type="dxa"/>
          </w:tcPr>
          <w:p w:rsidR="007029FD" w:rsidRPr="0018139E" w:rsidRDefault="007029FD" w:rsidP="00B91E28">
            <w:pPr>
              <w:pStyle w:val="TAH"/>
              <w:rPr>
                <w:rFonts w:cs="Arial"/>
                <w:b w:val="0"/>
                <w:bCs/>
              </w:rPr>
            </w:pPr>
            <w:r w:rsidRPr="0018139E">
              <w:rPr>
                <w:rFonts w:cs="Arial"/>
                <w:b w:val="0"/>
                <w:bCs/>
              </w:rPr>
              <w:t>Comment</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RF Channel Number</w:t>
            </w:r>
          </w:p>
        </w:tc>
        <w:tc>
          <w:tcPr>
            <w:tcW w:w="851" w:type="dxa"/>
            <w:vAlign w:val="center"/>
          </w:tcPr>
          <w:p w:rsidR="007029FD" w:rsidRPr="0018139E" w:rsidRDefault="007029FD" w:rsidP="00B91E28">
            <w:pPr>
              <w:pStyle w:val="TAC"/>
              <w:rPr>
                <w:rFonts w:cs="Arial"/>
              </w:rPr>
            </w:pPr>
          </w:p>
        </w:tc>
        <w:tc>
          <w:tcPr>
            <w:tcW w:w="1842" w:type="dxa"/>
            <w:vAlign w:val="center"/>
          </w:tcPr>
          <w:p w:rsidR="007029FD" w:rsidRPr="00DD459B" w:rsidRDefault="007029FD" w:rsidP="00B91E28">
            <w:pPr>
              <w:pStyle w:val="TAC"/>
              <w:rPr>
                <w:rFonts w:cs="Arial"/>
                <w:lang w:eastAsia="zh-CN"/>
              </w:rPr>
            </w:pPr>
            <w:r w:rsidRPr="0018139E">
              <w:rPr>
                <w:rFonts w:cs="Arial"/>
              </w:rPr>
              <w:t>1, 2</w:t>
            </w:r>
          </w:p>
        </w:tc>
        <w:tc>
          <w:tcPr>
            <w:tcW w:w="3665" w:type="dxa"/>
          </w:tcPr>
          <w:p w:rsidR="007029FD" w:rsidRPr="00DD459B" w:rsidRDefault="007029FD" w:rsidP="00B91E28">
            <w:pPr>
              <w:pStyle w:val="TAL"/>
              <w:rPr>
                <w:rFonts w:cs="Arial"/>
                <w:lang w:eastAsia="zh-CN"/>
              </w:rPr>
            </w:pPr>
            <w:r w:rsidRPr="00DD459B">
              <w:rPr>
                <w:rFonts w:cs="Arial"/>
                <w:lang w:eastAsia="zh-CN"/>
              </w:rPr>
              <w:t>O</w:t>
            </w:r>
            <w:r w:rsidRPr="00DD459B">
              <w:rPr>
                <w:rFonts w:cs="Arial" w:hint="eastAsia"/>
                <w:lang w:eastAsia="zh-CN"/>
              </w:rPr>
              <w:t>ne is E-UTRAN RF channel and the other two are NR RF channel</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029FD" w:rsidRPr="0018139E" w:rsidRDefault="007029FD" w:rsidP="00B91E28">
            <w:pPr>
              <w:pStyle w:val="TAC"/>
              <w:rPr>
                <w:rFonts w:cs="Arial"/>
              </w:rPr>
            </w:pPr>
          </w:p>
        </w:tc>
        <w:tc>
          <w:tcPr>
            <w:tcW w:w="1842" w:type="dxa"/>
          </w:tcPr>
          <w:p w:rsidR="007029FD" w:rsidRPr="0018139E" w:rsidRDefault="007029FD" w:rsidP="00B91E28">
            <w:pPr>
              <w:pStyle w:val="TAC"/>
              <w:rPr>
                <w:rFonts w:cs="Arial"/>
              </w:rPr>
            </w:pPr>
            <w:r w:rsidRPr="0018139E">
              <w:rPr>
                <w:rFonts w:cs="Arial"/>
              </w:rPr>
              <w:t>Cell1</w:t>
            </w:r>
          </w:p>
        </w:tc>
        <w:tc>
          <w:tcPr>
            <w:tcW w:w="3665" w:type="dxa"/>
          </w:tcPr>
          <w:p w:rsidR="007029FD" w:rsidRPr="0018139E" w:rsidRDefault="007029FD" w:rsidP="00B91E28">
            <w:pPr>
              <w:pStyle w:val="TAL"/>
              <w:rPr>
                <w:rFonts w:cs="Arial"/>
              </w:rPr>
            </w:pPr>
            <w:r w:rsidRPr="0018139E">
              <w:rPr>
                <w:rFonts w:cs="Arial"/>
              </w:rPr>
              <w:t xml:space="preserve">PCell on </w:t>
            </w:r>
            <w:r w:rsidRPr="00DD459B">
              <w:rPr>
                <w:rFonts w:cs="Arial" w:hint="eastAsia"/>
                <w:lang w:eastAsia="zh-CN"/>
              </w:rPr>
              <w:t>E-UTRAN</w:t>
            </w:r>
            <w:r w:rsidRPr="0018139E">
              <w:rPr>
                <w:rFonts w:cs="Arial"/>
              </w:rPr>
              <w:t xml:space="preserve"> RF channel number 1.</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DD459B">
              <w:rPr>
                <w:rFonts w:cs="Arial" w:hint="eastAsia"/>
                <w:lang w:eastAsia="zh-CN"/>
              </w:rPr>
              <w:t>Active</w:t>
            </w:r>
            <w:r w:rsidRPr="0018139E">
              <w:rPr>
                <w:rFonts w:cs="Arial" w:hint="eastAsia"/>
                <w:lang w:eastAsia="ja-JP"/>
              </w:rPr>
              <w:t xml:space="preserve"> PSCell</w:t>
            </w:r>
          </w:p>
        </w:tc>
        <w:tc>
          <w:tcPr>
            <w:tcW w:w="851" w:type="dxa"/>
            <w:vAlign w:val="center"/>
          </w:tcPr>
          <w:p w:rsidR="007029FD" w:rsidRPr="0018139E" w:rsidRDefault="007029FD" w:rsidP="00B91E28">
            <w:pPr>
              <w:pStyle w:val="TAC"/>
              <w:rPr>
                <w:rFonts w:cs="Arial"/>
              </w:rPr>
            </w:pPr>
          </w:p>
        </w:tc>
        <w:tc>
          <w:tcPr>
            <w:tcW w:w="1842" w:type="dxa"/>
          </w:tcPr>
          <w:p w:rsidR="007029FD" w:rsidRPr="0018139E" w:rsidRDefault="007029FD" w:rsidP="00B91E28">
            <w:pPr>
              <w:pStyle w:val="TAC"/>
              <w:rPr>
                <w:rFonts w:cs="Arial"/>
              </w:rPr>
            </w:pPr>
            <w:r w:rsidRPr="0018139E">
              <w:rPr>
                <w:rFonts w:cs="Arial"/>
              </w:rPr>
              <w:t>Cell2</w:t>
            </w:r>
          </w:p>
        </w:tc>
        <w:tc>
          <w:tcPr>
            <w:tcW w:w="3665" w:type="dxa"/>
          </w:tcPr>
          <w:p w:rsidR="007029FD" w:rsidRPr="0018139E" w:rsidRDefault="007029FD" w:rsidP="00B91E28">
            <w:pPr>
              <w:pStyle w:val="TAL"/>
              <w:rPr>
                <w:rFonts w:cs="Arial"/>
              </w:rPr>
            </w:pPr>
            <w:r w:rsidRPr="0018139E">
              <w:rPr>
                <w:rFonts w:cs="Arial"/>
              </w:rPr>
              <w:t xml:space="preserve">PSCell on </w:t>
            </w:r>
            <w:r w:rsidRPr="00DD459B">
              <w:rPr>
                <w:rFonts w:cs="Arial" w:hint="eastAsia"/>
                <w:lang w:eastAsia="zh-CN"/>
              </w:rPr>
              <w:t xml:space="preserve">NR </w:t>
            </w:r>
            <w:r w:rsidRPr="0018139E">
              <w:rPr>
                <w:rFonts w:cs="Arial"/>
              </w:rPr>
              <w:t>RF channel number 2.</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hint="eastAsia"/>
                <w:lang w:eastAsia="ja-JP"/>
              </w:rPr>
              <w:t xml:space="preserve">Configured </w:t>
            </w:r>
            <w:r w:rsidRPr="00DD459B">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7029FD" w:rsidRPr="0018139E" w:rsidRDefault="007029FD" w:rsidP="00B91E28">
            <w:pPr>
              <w:pStyle w:val="TAC"/>
              <w:rPr>
                <w:rFonts w:cs="Arial"/>
              </w:rPr>
            </w:pPr>
          </w:p>
        </w:tc>
        <w:tc>
          <w:tcPr>
            <w:tcW w:w="1842" w:type="dxa"/>
          </w:tcPr>
          <w:p w:rsidR="007029FD" w:rsidRPr="00DD459B" w:rsidRDefault="007029FD" w:rsidP="00B91E28">
            <w:pPr>
              <w:pStyle w:val="TAC"/>
              <w:rPr>
                <w:rFonts w:cs="Arial"/>
                <w:lang w:eastAsia="zh-CN"/>
              </w:rPr>
            </w:pPr>
            <w:r>
              <w:rPr>
                <w:rFonts w:cs="Arial"/>
              </w:rPr>
              <w:t>Cell</w:t>
            </w:r>
            <w:r w:rsidRPr="00DD459B">
              <w:rPr>
                <w:rFonts w:cs="Arial" w:hint="eastAsia"/>
                <w:lang w:eastAsia="zh-CN"/>
              </w:rPr>
              <w:t>3</w:t>
            </w:r>
          </w:p>
        </w:tc>
        <w:tc>
          <w:tcPr>
            <w:tcW w:w="3665" w:type="dxa"/>
          </w:tcPr>
          <w:p w:rsidR="007029FD" w:rsidRPr="0018139E" w:rsidRDefault="007029FD" w:rsidP="00B91E28">
            <w:pPr>
              <w:pStyle w:val="TAL"/>
              <w:rPr>
                <w:rFonts w:cs="Arial"/>
              </w:rPr>
            </w:pPr>
            <w:r w:rsidRPr="00DD459B">
              <w:rPr>
                <w:rFonts w:cs="Arial" w:hint="eastAsia"/>
                <w:lang w:eastAsia="zh-CN"/>
              </w:rPr>
              <w:t xml:space="preserve">Deactivated </w:t>
            </w:r>
            <w:r w:rsidRPr="0018139E">
              <w:rPr>
                <w:rFonts w:cs="Arial"/>
              </w:rPr>
              <w:t xml:space="preserve">SCell on </w:t>
            </w:r>
            <w:r w:rsidRPr="00DD459B">
              <w:rPr>
                <w:rFonts w:cs="Arial" w:hint="eastAsia"/>
                <w:lang w:eastAsia="zh-CN"/>
              </w:rPr>
              <w:t xml:space="preserve">NR </w:t>
            </w:r>
            <w:r>
              <w:rPr>
                <w:rFonts w:cs="Arial"/>
              </w:rPr>
              <w:t xml:space="preserve">RF channel number </w:t>
            </w:r>
            <w:r w:rsidRPr="00DD459B">
              <w:rPr>
                <w:rFonts w:cs="Arial" w:hint="eastAsia"/>
                <w:lang w:eastAsia="zh-CN"/>
              </w:rPr>
              <w:t>2</w:t>
            </w:r>
            <w:r w:rsidRPr="0018139E">
              <w:rPr>
                <w:rFonts w:cs="Arial"/>
              </w:rPr>
              <w:t>.</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CP length</w:t>
            </w:r>
          </w:p>
        </w:tc>
        <w:tc>
          <w:tcPr>
            <w:tcW w:w="851" w:type="dxa"/>
            <w:vAlign w:val="center"/>
          </w:tcPr>
          <w:p w:rsidR="007029FD" w:rsidRPr="0018139E" w:rsidRDefault="007029FD" w:rsidP="00B91E28">
            <w:pPr>
              <w:pStyle w:val="TAC"/>
              <w:rPr>
                <w:rFonts w:cs="Arial"/>
              </w:rPr>
            </w:pPr>
          </w:p>
        </w:tc>
        <w:tc>
          <w:tcPr>
            <w:tcW w:w="1842" w:type="dxa"/>
          </w:tcPr>
          <w:p w:rsidR="007029FD" w:rsidRPr="0018139E" w:rsidRDefault="007029FD" w:rsidP="00B91E28">
            <w:pPr>
              <w:pStyle w:val="TAC"/>
              <w:rPr>
                <w:rFonts w:cs="Arial"/>
              </w:rPr>
            </w:pPr>
            <w:r w:rsidRPr="0018139E">
              <w:rPr>
                <w:rFonts w:cs="Arial"/>
              </w:rPr>
              <w:t>Normal</w:t>
            </w:r>
          </w:p>
        </w:tc>
        <w:tc>
          <w:tcPr>
            <w:tcW w:w="3665" w:type="dxa"/>
          </w:tcPr>
          <w:p w:rsidR="007029FD" w:rsidRPr="0018139E" w:rsidRDefault="007029FD" w:rsidP="00B91E28">
            <w:pPr>
              <w:pStyle w:val="TAL"/>
              <w:rPr>
                <w:rFonts w:cs="Arial"/>
              </w:rPr>
            </w:pPr>
            <w:r w:rsidRPr="0018139E">
              <w:rPr>
                <w:rFonts w:cs="Arial"/>
              </w:rPr>
              <w:t xml:space="preserve">Applicable to </w:t>
            </w:r>
            <w:r w:rsidRPr="00DD459B">
              <w:rPr>
                <w:rFonts w:cs="Arial" w:hint="eastAsia"/>
                <w:lang w:eastAsia="zh-CN"/>
              </w:rPr>
              <w:t xml:space="preserve">cell1, </w:t>
            </w:r>
            <w:r w:rsidRPr="0018139E">
              <w:rPr>
                <w:rFonts w:cs="Arial"/>
              </w:rPr>
              <w:t xml:space="preserve">cell </w:t>
            </w:r>
            <w:r w:rsidRPr="00DD459B">
              <w:rPr>
                <w:rFonts w:cs="Arial" w:hint="eastAsia"/>
                <w:lang w:eastAsia="zh-CN"/>
              </w:rPr>
              <w:t>2 and cell3</w:t>
            </w:r>
          </w:p>
        </w:tc>
      </w:tr>
      <w:tr w:rsidR="007029FD" w:rsidRPr="00D93353" w:rsidTr="00B91E28">
        <w:trPr>
          <w:cantSplit/>
          <w:jc w:val="center"/>
        </w:trPr>
        <w:tc>
          <w:tcPr>
            <w:tcW w:w="2410" w:type="dxa"/>
          </w:tcPr>
          <w:p w:rsidR="007029FD" w:rsidRPr="0018139E" w:rsidRDefault="007029FD" w:rsidP="00B91E28">
            <w:pPr>
              <w:pStyle w:val="TAL"/>
              <w:rPr>
                <w:rFonts w:cs="Arial"/>
              </w:rPr>
            </w:pPr>
            <w:r w:rsidRPr="0018139E">
              <w:rPr>
                <w:rFonts w:cs="Arial" w:hint="eastAsia"/>
                <w:lang w:eastAsia="ja-JP"/>
              </w:rPr>
              <w:t>DRX</w:t>
            </w:r>
          </w:p>
        </w:tc>
        <w:tc>
          <w:tcPr>
            <w:tcW w:w="851" w:type="dxa"/>
            <w:vAlign w:val="center"/>
          </w:tcPr>
          <w:p w:rsidR="007029FD" w:rsidRPr="0018139E" w:rsidRDefault="007029FD" w:rsidP="00B91E28">
            <w:pPr>
              <w:pStyle w:val="TAC"/>
              <w:rPr>
                <w:rFonts w:cs="Arial"/>
              </w:rPr>
            </w:pPr>
          </w:p>
        </w:tc>
        <w:tc>
          <w:tcPr>
            <w:tcW w:w="1842" w:type="dxa"/>
            <w:vAlign w:val="center"/>
          </w:tcPr>
          <w:p w:rsidR="007029FD" w:rsidRPr="00DD459B" w:rsidRDefault="007029FD" w:rsidP="00B91E28">
            <w:pPr>
              <w:pStyle w:val="TAC"/>
              <w:rPr>
                <w:rFonts w:cs="Arial"/>
                <w:lang w:eastAsia="zh-CN"/>
              </w:rPr>
            </w:pPr>
            <w:r w:rsidRPr="00DD459B">
              <w:rPr>
                <w:rFonts w:cs="Arial" w:hint="eastAsia"/>
                <w:lang w:eastAsia="zh-CN"/>
              </w:rPr>
              <w:t>OFF</w:t>
            </w:r>
          </w:p>
        </w:tc>
        <w:tc>
          <w:tcPr>
            <w:tcW w:w="3665" w:type="dxa"/>
          </w:tcPr>
          <w:p w:rsidR="007029FD" w:rsidRPr="00DD459B" w:rsidRDefault="007029FD" w:rsidP="00B91E28">
            <w:pPr>
              <w:pStyle w:val="TAL"/>
              <w:rPr>
                <w:rFonts w:cs="Arial"/>
                <w:lang w:eastAsia="zh-CN"/>
              </w:rPr>
            </w:pPr>
          </w:p>
        </w:tc>
      </w:tr>
      <w:tr w:rsidR="007029FD" w:rsidRPr="0018139E" w:rsidTr="00B91E28">
        <w:trPr>
          <w:cantSplit/>
          <w:jc w:val="center"/>
        </w:trPr>
        <w:tc>
          <w:tcPr>
            <w:tcW w:w="2410" w:type="dxa"/>
          </w:tcPr>
          <w:p w:rsidR="007029FD" w:rsidRPr="0018139E" w:rsidRDefault="007029FD" w:rsidP="00B91E28">
            <w:pPr>
              <w:pStyle w:val="TAL"/>
              <w:rPr>
                <w:rFonts w:cs="Arial"/>
                <w:lang w:eastAsia="ja-JP"/>
              </w:rPr>
            </w:pPr>
            <w:r w:rsidRPr="0018139E">
              <w:rPr>
                <w:rFonts w:cs="Arial"/>
                <w:lang w:eastAsia="ja-JP"/>
              </w:rPr>
              <w:t>Measurement gap pattern Id</w:t>
            </w:r>
          </w:p>
        </w:tc>
        <w:tc>
          <w:tcPr>
            <w:tcW w:w="851" w:type="dxa"/>
          </w:tcPr>
          <w:p w:rsidR="007029FD" w:rsidRPr="0018139E" w:rsidRDefault="007029FD" w:rsidP="00B91E28">
            <w:pPr>
              <w:pStyle w:val="TAC"/>
              <w:rPr>
                <w:rFonts w:cs="Arial"/>
                <w:lang w:eastAsia="ja-JP"/>
              </w:rPr>
            </w:pPr>
          </w:p>
        </w:tc>
        <w:tc>
          <w:tcPr>
            <w:tcW w:w="1842" w:type="dxa"/>
            <w:vAlign w:val="center"/>
          </w:tcPr>
          <w:p w:rsidR="007029FD" w:rsidRPr="0018139E" w:rsidRDefault="007029FD" w:rsidP="00B91E28">
            <w:pPr>
              <w:pStyle w:val="TAC"/>
              <w:rPr>
                <w:rFonts w:cs="Arial"/>
                <w:lang w:eastAsia="ja-JP"/>
              </w:rPr>
            </w:pPr>
            <w:r w:rsidRPr="0018139E">
              <w:rPr>
                <w:rFonts w:cs="Arial"/>
                <w:lang w:eastAsia="ja-JP"/>
              </w:rPr>
              <w:t>OFF</w:t>
            </w:r>
          </w:p>
        </w:tc>
        <w:tc>
          <w:tcPr>
            <w:tcW w:w="3665" w:type="dxa"/>
          </w:tcPr>
          <w:p w:rsidR="007029FD" w:rsidRPr="0018139E" w:rsidRDefault="007029FD" w:rsidP="00B91E28">
            <w:pPr>
              <w:pStyle w:val="TAL"/>
              <w:rPr>
                <w:rFonts w:cs="Arial"/>
                <w:lang w:eastAsia="ja-JP"/>
              </w:rPr>
            </w:pPr>
          </w:p>
        </w:tc>
      </w:tr>
      <w:tr w:rsidR="007029FD" w:rsidRPr="0018139E" w:rsidTr="00B91E28">
        <w:trPr>
          <w:cantSplit/>
          <w:jc w:val="center"/>
        </w:trPr>
        <w:tc>
          <w:tcPr>
            <w:tcW w:w="2410" w:type="dxa"/>
          </w:tcPr>
          <w:p w:rsidR="007029FD" w:rsidRPr="0018139E" w:rsidRDefault="007029FD" w:rsidP="00B91E28">
            <w:pPr>
              <w:pStyle w:val="TAL"/>
              <w:rPr>
                <w:rFonts w:cs="Arial"/>
                <w:lang w:eastAsia="ja-JP"/>
              </w:rPr>
            </w:pPr>
            <w:r w:rsidRPr="0018139E">
              <w:rPr>
                <w:rFonts w:cs="Arial"/>
                <w:lang w:eastAsia="ja-JP"/>
              </w:rPr>
              <w:t>SCell measurement cycle (</w:t>
            </w:r>
            <w:proofErr w:type="spellStart"/>
            <w:r w:rsidRPr="0018139E">
              <w:rPr>
                <w:rFonts w:cs="Arial"/>
                <w:lang w:eastAsia="ja-JP"/>
              </w:rPr>
              <w:t>measCycleSCell</w:t>
            </w:r>
            <w:proofErr w:type="spellEnd"/>
            <w:r w:rsidRPr="0018139E">
              <w:rPr>
                <w:rFonts w:cs="Arial"/>
                <w:lang w:eastAsia="ja-JP"/>
              </w:rPr>
              <w:t>)</w:t>
            </w:r>
          </w:p>
        </w:tc>
        <w:tc>
          <w:tcPr>
            <w:tcW w:w="851" w:type="dxa"/>
            <w:vAlign w:val="center"/>
          </w:tcPr>
          <w:p w:rsidR="007029FD" w:rsidRDefault="007029FD" w:rsidP="00B91E28">
            <w:pPr>
              <w:pStyle w:val="TAL"/>
              <w:jc w:val="center"/>
              <w:rPr>
                <w:rFonts w:cs="Arial"/>
                <w:lang w:eastAsia="ja-JP"/>
              </w:rPr>
            </w:pPr>
            <w:r w:rsidRPr="0018139E">
              <w:rPr>
                <w:rFonts w:cs="v4.2.0"/>
                <w:lang w:eastAsia="ja-JP"/>
              </w:rPr>
              <w:t>ms</w:t>
            </w:r>
          </w:p>
        </w:tc>
        <w:tc>
          <w:tcPr>
            <w:tcW w:w="1842" w:type="dxa"/>
            <w:vAlign w:val="center"/>
          </w:tcPr>
          <w:p w:rsidR="007029FD" w:rsidRPr="0018139E" w:rsidRDefault="007029FD" w:rsidP="00B91E28">
            <w:pPr>
              <w:pStyle w:val="TAL"/>
              <w:jc w:val="center"/>
              <w:rPr>
                <w:rFonts w:cs="Arial"/>
                <w:lang w:eastAsia="ja-JP"/>
              </w:rPr>
            </w:pPr>
            <w:r w:rsidRPr="00DD459B">
              <w:rPr>
                <w:rFonts w:cs="v4.2.0" w:hint="eastAsia"/>
                <w:lang w:eastAsia="zh-CN"/>
              </w:rPr>
              <w:t>640</w:t>
            </w:r>
          </w:p>
        </w:tc>
        <w:tc>
          <w:tcPr>
            <w:tcW w:w="3665" w:type="dxa"/>
          </w:tcPr>
          <w:p w:rsidR="007029FD" w:rsidRPr="0018139E" w:rsidRDefault="007029FD" w:rsidP="00B91E28">
            <w:pPr>
              <w:pStyle w:val="TAL"/>
              <w:rPr>
                <w:rFonts w:cs="Arial"/>
                <w:lang w:eastAsia="ja-JP"/>
              </w:rPr>
            </w:pP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T1</w:t>
            </w:r>
          </w:p>
        </w:tc>
        <w:tc>
          <w:tcPr>
            <w:tcW w:w="851" w:type="dxa"/>
            <w:vAlign w:val="center"/>
          </w:tcPr>
          <w:p w:rsidR="007029FD" w:rsidRPr="0018139E" w:rsidRDefault="007029FD" w:rsidP="00B91E28">
            <w:pPr>
              <w:pStyle w:val="TAC"/>
              <w:rPr>
                <w:rFonts w:cs="Arial"/>
              </w:rPr>
            </w:pPr>
            <w:r w:rsidRPr="0018139E">
              <w:rPr>
                <w:rFonts w:cs="Arial"/>
              </w:rPr>
              <w:t>s</w:t>
            </w:r>
          </w:p>
        </w:tc>
        <w:tc>
          <w:tcPr>
            <w:tcW w:w="1842" w:type="dxa"/>
          </w:tcPr>
          <w:p w:rsidR="007029FD" w:rsidRPr="0018139E" w:rsidRDefault="007029FD" w:rsidP="00B91E28">
            <w:pPr>
              <w:pStyle w:val="TAC"/>
              <w:rPr>
                <w:rFonts w:cs="Arial"/>
                <w:lang w:eastAsia="ja-JP"/>
              </w:rPr>
            </w:pPr>
            <w:r w:rsidRPr="0018139E">
              <w:rPr>
                <w:rFonts w:cs="Arial" w:hint="eastAsia"/>
                <w:lang w:eastAsia="ja-JP"/>
              </w:rPr>
              <w:t>10</w:t>
            </w:r>
          </w:p>
        </w:tc>
        <w:tc>
          <w:tcPr>
            <w:tcW w:w="3665" w:type="dxa"/>
          </w:tcPr>
          <w:p w:rsidR="007029FD" w:rsidRPr="0018139E" w:rsidRDefault="007029FD" w:rsidP="00B91E28">
            <w:pPr>
              <w:pStyle w:val="TAL"/>
              <w:rPr>
                <w:rFonts w:cs="Arial"/>
              </w:rPr>
            </w:pPr>
          </w:p>
        </w:tc>
      </w:tr>
    </w:tbl>
    <w:p w:rsidR="007029FD" w:rsidRPr="00DD459B" w:rsidRDefault="007029FD" w:rsidP="007029FD">
      <w:pPr>
        <w:rPr>
          <w:snapToGrid w:val="0"/>
          <w:lang w:eastAsia="zh-CN"/>
        </w:rPr>
      </w:pPr>
    </w:p>
    <w:p w:rsidR="007029FD" w:rsidRPr="00F561FF" w:rsidRDefault="007029FD" w:rsidP="007029FD">
      <w:pPr>
        <w:pStyle w:val="TH"/>
        <w:rPr>
          <w:lang w:eastAsia="zh-CN"/>
        </w:rPr>
      </w:pPr>
      <w:r w:rsidRPr="0018139E">
        <w:rPr>
          <w:rFonts w:cs="v4.2.0"/>
        </w:rPr>
        <w:lastRenderedPageBreak/>
        <w:t xml:space="preserve">Table </w:t>
      </w:r>
      <w:r>
        <w:rPr>
          <w:rFonts w:eastAsia="MS Mincho"/>
          <w:bCs/>
        </w:rPr>
        <w:t>A.4.5.2.</w:t>
      </w:r>
      <w:r w:rsidRPr="00DD459B">
        <w:rPr>
          <w:rFonts w:hint="eastAsia"/>
          <w:bCs/>
          <w:lang w:eastAsia="zh-CN"/>
        </w:rPr>
        <w:t>3</w:t>
      </w:r>
      <w:r w:rsidRPr="00FE04CD">
        <w:rPr>
          <w:rFonts w:eastAsia="MS Mincho"/>
          <w:bCs/>
        </w:rPr>
        <w:t>.1</w:t>
      </w:r>
      <w:r>
        <w:rPr>
          <w:rFonts w:cs="v4.2.0"/>
        </w:rPr>
        <w:t>-</w:t>
      </w:r>
      <w:r w:rsidRPr="00DD459B">
        <w:rPr>
          <w:rFonts w:cs="v4.2.0" w:hint="eastAsia"/>
          <w:lang w:eastAsia="zh-CN"/>
        </w:rPr>
        <w:t>3</w:t>
      </w:r>
      <w:r w:rsidRPr="0018139E">
        <w:rPr>
          <w:rFonts w:cs="v4.2.0"/>
        </w:rPr>
        <w:t xml:space="preserve">: </w:t>
      </w:r>
      <w:r w:rsidRPr="00DD459B">
        <w:rPr>
          <w:rFonts w:cs="v4.2.0" w:hint="eastAsia"/>
          <w:lang w:eastAsia="zh-CN"/>
        </w:rPr>
        <w:t>NR c</w:t>
      </w:r>
      <w:r w:rsidRPr="0018139E">
        <w:rPr>
          <w:rFonts w:cs="v4.2.0"/>
        </w:rPr>
        <w:t xml:space="preserve">ell specific test parameters for </w:t>
      </w:r>
      <w:r w:rsidRPr="00DD459B">
        <w:rPr>
          <w:rFonts w:hint="eastAsia"/>
        </w:rPr>
        <w:t xml:space="preserve">E-UTRAN </w:t>
      </w:r>
      <w:r w:rsidRPr="00DD459B">
        <w:t>–</w:t>
      </w:r>
      <w:r w:rsidRPr="00DD459B">
        <w:rPr>
          <w:rFonts w:hint="eastAsia"/>
        </w:rPr>
        <w:t xml:space="preserve"> NR interruptions during measurements on deactivated NR SCC in </w:t>
      </w:r>
      <w:r w:rsidRPr="00DD459B">
        <w:t>synchronous</w:t>
      </w:r>
      <w:r w:rsidRPr="00DD459B">
        <w:rPr>
          <w:rFonts w:hint="eastAsia"/>
        </w:rPr>
        <w:t xml:space="preserve"> EN-DC</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7029F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903382" w:rsidRDefault="007029FD" w:rsidP="00B91E28">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H"/>
              <w:rPr>
                <w:rFonts w:cs="v4.2.0"/>
              </w:rPr>
            </w:pPr>
            <w:r w:rsidRPr="00903382">
              <w:rPr>
                <w:rFonts w:cs="v4.2.0"/>
              </w:rPr>
              <w:t>Unit</w:t>
            </w: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H"/>
              <w:rPr>
                <w:rFonts w:cs="v4.2.0"/>
                <w:lang w:eastAsia="zh-CN"/>
              </w:rPr>
            </w:pPr>
            <w:r w:rsidRPr="00903382">
              <w:rPr>
                <w:rFonts w:cs="v4.2.0"/>
              </w:rPr>
              <w:t xml:space="preserve">Cell </w:t>
            </w:r>
            <w:r w:rsidRPr="00DD459B">
              <w:rPr>
                <w:rFonts w:cs="v4.2.0" w:hint="eastAsia"/>
                <w:lang w:eastAsia="zh-CN"/>
              </w:rPr>
              <w:t>2</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H"/>
              <w:rPr>
                <w:rFonts w:cs="v4.2.0"/>
                <w:lang w:eastAsia="zh-CN"/>
              </w:rPr>
            </w:pPr>
            <w:r w:rsidRPr="00903382">
              <w:rPr>
                <w:rFonts w:cs="v4.2.0"/>
              </w:rPr>
              <w:t xml:space="preserve">Cell </w:t>
            </w:r>
            <w:r w:rsidRPr="00DD459B">
              <w:rPr>
                <w:rFonts w:cs="v4.2.0" w:hint="eastAsia"/>
                <w:lang w:eastAsia="zh-CN"/>
              </w:rPr>
              <w:t>3</w:t>
            </w:r>
          </w:p>
        </w:tc>
      </w:tr>
      <w:tr w:rsidR="007029F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rPr>
                <w:rFonts w:cs="v4.2.0"/>
                <w:lang w:eastAsia="zh-CN"/>
              </w:rPr>
            </w:pPr>
            <w:r w:rsidRPr="00903382">
              <w:rPr>
                <w:rFonts w:cs="v4.2.0" w:hint="eastAsia"/>
                <w:lang w:eastAsia="zh-CN"/>
              </w:rPr>
              <w:t>FR1</w:t>
            </w:r>
          </w:p>
        </w:tc>
        <w:tc>
          <w:tcPr>
            <w:tcW w:w="2977"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rPr>
                <w:rFonts w:cs="v4.2.0"/>
                <w:lang w:eastAsia="zh-CN"/>
              </w:rPr>
            </w:pPr>
            <w:r w:rsidRPr="00903382">
              <w:rPr>
                <w:rFonts w:cs="v4.2.0" w:hint="eastAsia"/>
                <w:lang w:eastAsia="zh-CN"/>
              </w:rPr>
              <w:t>FR1</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B952AC" w:rsidRDefault="007029FD" w:rsidP="00B91E28">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7029FD" w:rsidRPr="00B952AC"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9729FD" w:rsidRDefault="007029FD" w:rsidP="00B91E28">
            <w:pPr>
              <w:pStyle w:val="TAC"/>
              <w:rPr>
                <w:rFonts w:cs="Arial"/>
                <w:lang w:val="en-US"/>
              </w:rPr>
            </w:pPr>
            <w:r w:rsidRPr="009729FD">
              <w:rPr>
                <w:rFonts w:cs="Arial"/>
                <w:lang w:val="en-US"/>
              </w:rPr>
              <w:t>FDD</w:t>
            </w:r>
          </w:p>
        </w:tc>
        <w:tc>
          <w:tcPr>
            <w:tcW w:w="2977" w:type="dxa"/>
            <w:tcBorders>
              <w:top w:val="single" w:sz="4" w:space="0" w:color="auto"/>
              <w:left w:val="single" w:sz="4" w:space="0" w:color="auto"/>
              <w:bottom w:val="single" w:sz="4" w:space="0" w:color="auto"/>
              <w:right w:val="single" w:sz="4" w:space="0" w:color="auto"/>
            </w:tcBorders>
          </w:tcPr>
          <w:p w:rsidR="007029FD" w:rsidRPr="009729FD" w:rsidRDefault="007029FD" w:rsidP="00B91E28">
            <w:pPr>
              <w:pStyle w:val="TAC"/>
              <w:rPr>
                <w:rFonts w:cs="Arial"/>
                <w:lang w:val="en-US"/>
              </w:rPr>
            </w:pPr>
            <w:r w:rsidRPr="009729FD">
              <w:rPr>
                <w:rFonts w:cs="Arial"/>
                <w:lang w:val="en-US"/>
              </w:rPr>
              <w:t>FDD</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9729FD" w:rsidRDefault="007029FD" w:rsidP="00B91E28">
            <w:pPr>
              <w:pStyle w:val="TAC"/>
              <w:rPr>
                <w:rFonts w:cs="Arial"/>
                <w:lang w:val="en-US"/>
              </w:rPr>
            </w:pPr>
            <w:r w:rsidRPr="009729FD">
              <w:rPr>
                <w:rFonts w:cs="Arial"/>
                <w:lang w:val="en-US"/>
              </w:rPr>
              <w:t>TDD</w:t>
            </w:r>
          </w:p>
        </w:tc>
        <w:tc>
          <w:tcPr>
            <w:tcW w:w="2977" w:type="dxa"/>
            <w:tcBorders>
              <w:top w:val="single" w:sz="4" w:space="0" w:color="auto"/>
              <w:left w:val="single" w:sz="4" w:space="0" w:color="auto"/>
              <w:bottom w:val="single" w:sz="4" w:space="0" w:color="auto"/>
              <w:right w:val="single" w:sz="4" w:space="0" w:color="auto"/>
            </w:tcBorders>
          </w:tcPr>
          <w:p w:rsidR="007029FD" w:rsidRPr="009729FD" w:rsidRDefault="007029FD" w:rsidP="00B91E28">
            <w:pPr>
              <w:pStyle w:val="TAC"/>
              <w:rPr>
                <w:rFonts w:cs="Arial"/>
                <w:lang w:val="en-US"/>
              </w:rPr>
            </w:pPr>
            <w:r w:rsidRPr="009729FD">
              <w:rPr>
                <w:rFonts w:cs="Arial"/>
                <w:lang w:val="en-US"/>
              </w:rPr>
              <w:t>TDD</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EC1990" w:rsidRDefault="007029FD" w:rsidP="00B91E28">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B91E28">
            <w:pPr>
              <w:keepNext/>
              <w:keepLines/>
              <w:spacing w:after="0"/>
              <w:jc w:val="center"/>
              <w:rPr>
                <w:rFonts w:ascii="Arial" w:hAnsi="Arial" w:cs="Arial"/>
                <w:sz w:val="18"/>
                <w:lang w:val="en-US"/>
              </w:rPr>
            </w:pPr>
            <w:r w:rsidRPr="009729FD">
              <w:rPr>
                <w:rFonts w:ascii="Arial" w:hAnsi="Arial" w:cs="Arial"/>
                <w:sz w:val="18"/>
                <w:lang w:val="en-US"/>
              </w:rPr>
              <w:t>Not Applicable</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B91E28">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7029FD" w:rsidRPr="00903382" w:rsidTr="00B91E28">
        <w:trPr>
          <w:cantSplit/>
          <w:jc w:val="center"/>
        </w:trPr>
        <w:tc>
          <w:tcPr>
            <w:tcW w:w="2122" w:type="dxa"/>
            <w:vMerge/>
            <w:tcBorders>
              <w:left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B91E28">
            <w:pPr>
              <w:keepNext/>
              <w:keepLines/>
              <w:spacing w:after="0"/>
              <w:jc w:val="center"/>
              <w:rPr>
                <w:rFonts w:ascii="Arial" w:hAnsi="Arial" w:cs="Arial"/>
                <w:sz w:val="18"/>
                <w:lang w:val="en-US"/>
              </w:rPr>
            </w:pPr>
            <w:r w:rsidRPr="009729FD">
              <w:rPr>
                <w:rFonts w:ascii="Arial" w:hAnsi="Arial" w:cs="Arial"/>
                <w:sz w:val="18"/>
                <w:lang w:val="en-US"/>
              </w:rPr>
              <w:t>TDDConf.1.1</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B91E28">
            <w:pPr>
              <w:keepNext/>
              <w:keepLines/>
              <w:spacing w:after="0"/>
              <w:jc w:val="center"/>
              <w:rPr>
                <w:rFonts w:ascii="Arial" w:hAnsi="Arial" w:cs="Arial"/>
                <w:sz w:val="18"/>
                <w:lang w:val="en-US"/>
              </w:rPr>
            </w:pPr>
            <w:r w:rsidRPr="009729FD">
              <w:rPr>
                <w:rFonts w:ascii="Arial" w:hAnsi="Arial" w:cs="Arial"/>
                <w:sz w:val="18"/>
                <w:lang w:val="en-US"/>
              </w:rPr>
              <w:t>TDDConf.1.1</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B91E28">
            <w:pPr>
              <w:keepNext/>
              <w:keepLines/>
              <w:spacing w:after="0"/>
              <w:jc w:val="center"/>
              <w:rPr>
                <w:rFonts w:ascii="Arial" w:hAnsi="Arial" w:cs="Arial"/>
                <w:sz w:val="18"/>
                <w:lang w:val="en-US" w:eastAsia="zh-CN"/>
              </w:rPr>
            </w:pPr>
            <w:r w:rsidRPr="009729FD">
              <w:rPr>
                <w:rFonts w:ascii="Arial" w:hAnsi="Arial" w:cs="Arial"/>
                <w:sz w:val="18"/>
                <w:lang w:val="en-US"/>
              </w:rPr>
              <w:t>TDDConf.</w:t>
            </w:r>
            <w:r w:rsidRPr="00DD459B">
              <w:rPr>
                <w:rFonts w:ascii="Arial" w:hAnsi="Arial" w:cs="Arial" w:hint="eastAsia"/>
                <w:sz w:val="18"/>
                <w:lang w:val="en-US" w:eastAsia="zh-CN"/>
              </w:rPr>
              <w:t>2</w:t>
            </w:r>
            <w:r w:rsidRPr="009729FD">
              <w:rPr>
                <w:rFonts w:ascii="Arial" w:hAnsi="Arial" w:cs="Arial"/>
                <w:sz w:val="18"/>
                <w:lang w:val="en-US"/>
              </w:rPr>
              <w:t>.</w:t>
            </w:r>
            <w:r w:rsidRPr="00DD459B">
              <w:rPr>
                <w:rFonts w:ascii="Arial" w:hAnsi="Arial" w:cs="Arial" w:hint="eastAsia"/>
                <w:sz w:val="18"/>
                <w:lang w:val="en-US" w:eastAsia="zh-CN"/>
              </w:rPr>
              <w:t>1</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B91E28">
            <w:pPr>
              <w:keepNext/>
              <w:keepLines/>
              <w:spacing w:after="0"/>
              <w:jc w:val="center"/>
              <w:rPr>
                <w:rFonts w:ascii="Arial" w:hAnsi="Arial" w:cs="Arial"/>
                <w:sz w:val="18"/>
                <w:lang w:val="en-US" w:eastAsia="zh-CN"/>
              </w:rPr>
            </w:pPr>
            <w:r w:rsidRPr="009729FD">
              <w:rPr>
                <w:rFonts w:ascii="Arial" w:hAnsi="Arial" w:cs="Arial"/>
                <w:sz w:val="18"/>
                <w:lang w:val="en-US"/>
              </w:rPr>
              <w:t>TDDConf.</w:t>
            </w:r>
            <w:r w:rsidRPr="00DD459B">
              <w:rPr>
                <w:rFonts w:ascii="Arial" w:hAnsi="Arial" w:cs="Arial" w:hint="eastAsia"/>
                <w:sz w:val="18"/>
                <w:lang w:val="en-US" w:eastAsia="zh-CN"/>
              </w:rPr>
              <w:t>2</w:t>
            </w:r>
            <w:r w:rsidRPr="009729FD">
              <w:rPr>
                <w:rFonts w:ascii="Arial" w:hAnsi="Arial" w:cs="Arial"/>
                <w:sz w:val="18"/>
                <w:lang w:val="en-US"/>
              </w:rPr>
              <w:t>.</w:t>
            </w:r>
            <w:r w:rsidRPr="00DD459B">
              <w:rPr>
                <w:rFonts w:ascii="Arial" w:hAnsi="Arial" w:cs="Arial" w:hint="eastAsia"/>
                <w:sz w:val="18"/>
                <w:lang w:val="en-US" w:eastAsia="zh-CN"/>
              </w:rPr>
              <w:t>1</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EC1990" w:rsidRDefault="007029FD" w:rsidP="00B91E28">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029FD" w:rsidRPr="00903382" w:rsidTr="00B91E28">
        <w:trPr>
          <w:cantSplit/>
          <w:jc w:val="center"/>
        </w:trPr>
        <w:tc>
          <w:tcPr>
            <w:tcW w:w="2122" w:type="dxa"/>
            <w:vMerge/>
            <w:tcBorders>
              <w:left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F770EB" w:rsidRDefault="007029FD" w:rsidP="00B91E28">
            <w:pPr>
              <w:pStyle w:val="TAL"/>
              <w:rPr>
                <w:rFonts w:cs="Arial"/>
              </w:rPr>
            </w:pPr>
            <w:r>
              <w:rPr>
                <w:rFonts w:cs="Arial"/>
              </w:rPr>
              <w:t xml:space="preserve">Initial </w:t>
            </w:r>
            <w:ins w:id="2" w:author="陶旭华" w:date="2019-04-24T15:20:00Z">
              <w:r w:rsidR="00994003">
                <w:rPr>
                  <w:rFonts w:eastAsiaTheme="minorEastAsia" w:cs="Arial" w:hint="eastAsia"/>
                  <w:lang w:eastAsia="zh-CN"/>
                </w:rPr>
                <w:t xml:space="preserve">DL </w:t>
              </w:r>
            </w:ins>
            <w:r>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213484">
              <w:t>DLBWP.0</w:t>
            </w:r>
            <w:r w:rsidRPr="00DD459B">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213484">
              <w:t>DLBWP.0</w:t>
            </w:r>
            <w:r w:rsidRPr="00DD459B">
              <w:rPr>
                <w:rFonts w:hint="eastAsia"/>
                <w:lang w:eastAsia="zh-CN"/>
              </w:rPr>
              <w:t>.1</w:t>
            </w:r>
          </w:p>
        </w:tc>
      </w:tr>
      <w:tr w:rsidR="007029FD" w:rsidRPr="00903382" w:rsidTr="00B91E28">
        <w:trPr>
          <w:cantSplit/>
          <w:jc w:val="center"/>
        </w:trPr>
        <w:tc>
          <w:tcPr>
            <w:tcW w:w="2122" w:type="dxa"/>
            <w:vMerge/>
            <w:tcBorders>
              <w:left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213484">
              <w:t>DLBWP.0</w:t>
            </w:r>
            <w:r w:rsidRPr="00DD459B">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4D7FA2">
              <w:t>DLBWP.0</w:t>
            </w:r>
            <w:r w:rsidRPr="00DD459B">
              <w:rPr>
                <w:rFonts w:hint="eastAsia"/>
                <w:lang w:eastAsia="zh-CN"/>
              </w:rPr>
              <w:t>.1</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213484">
              <w:t>DLBWP.0</w:t>
            </w:r>
            <w:r w:rsidRPr="00DD459B">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4D7FA2">
              <w:t>DLBWP.0</w:t>
            </w:r>
            <w:r w:rsidRPr="00DD459B">
              <w:rPr>
                <w:rFonts w:hint="eastAsia"/>
                <w:lang w:eastAsia="zh-CN"/>
              </w:rPr>
              <w:t>.1</w:t>
            </w:r>
          </w:p>
        </w:tc>
      </w:tr>
      <w:tr w:rsidR="00994003" w:rsidRPr="00903382" w:rsidTr="00B91E28">
        <w:trPr>
          <w:cantSplit/>
          <w:jc w:val="center"/>
          <w:ins w:id="3" w:author="陶旭华" w:date="2019-04-24T15:17:00Z"/>
        </w:trPr>
        <w:tc>
          <w:tcPr>
            <w:tcW w:w="2122" w:type="dxa"/>
            <w:vMerge w:val="restart"/>
            <w:tcBorders>
              <w:left w:val="single" w:sz="4" w:space="0" w:color="auto"/>
              <w:right w:val="single" w:sz="4" w:space="0" w:color="auto"/>
            </w:tcBorders>
          </w:tcPr>
          <w:p w:rsidR="00994003" w:rsidRPr="00994003" w:rsidRDefault="00994003" w:rsidP="00B91E28">
            <w:pPr>
              <w:pStyle w:val="TAL"/>
              <w:rPr>
                <w:ins w:id="4" w:author="陶旭华" w:date="2019-04-24T15:17:00Z"/>
                <w:rFonts w:eastAsiaTheme="minorEastAsia" w:cs="Arial"/>
                <w:lang w:eastAsia="zh-CN"/>
              </w:rPr>
            </w:pPr>
            <w:ins w:id="5" w:author="陶旭华" w:date="2019-04-24T15:21:00Z">
              <w:r>
                <w:rPr>
                  <w:rFonts w:cs="v3.7.0"/>
                </w:rPr>
                <w:t>Dedicated DL BWP</w:t>
              </w:r>
              <w:r>
                <w:rPr>
                  <w:rFonts w:eastAsiaTheme="minorEastAsia" w:cs="v3.7.0" w:hint="eastAsia"/>
                  <w:lang w:eastAsia="zh-CN"/>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994003" w:rsidRDefault="00994003" w:rsidP="00B91E28">
            <w:pPr>
              <w:pStyle w:val="TAL"/>
              <w:rPr>
                <w:ins w:id="6" w:author="陶旭华" w:date="2019-04-24T15:17:00Z"/>
                <w:rFonts w:cs="Arial"/>
              </w:rPr>
            </w:pPr>
            <w:proofErr w:type="spellStart"/>
            <w:ins w:id="7" w:author="陶旭华" w:date="2019-04-24T15:21: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994003" w:rsidRPr="00EC1990" w:rsidRDefault="00994003" w:rsidP="00B91E28">
            <w:pPr>
              <w:pStyle w:val="TAC"/>
              <w:rPr>
                <w:ins w:id="8" w:author="陶旭华" w:date="2019-04-24T15:17:00Z"/>
                <w:rFonts w:cs="Arial"/>
              </w:rPr>
            </w:pPr>
          </w:p>
        </w:tc>
        <w:tc>
          <w:tcPr>
            <w:tcW w:w="3221" w:type="dxa"/>
            <w:tcBorders>
              <w:top w:val="single" w:sz="4" w:space="0" w:color="auto"/>
              <w:left w:val="single" w:sz="4" w:space="0" w:color="auto"/>
              <w:bottom w:val="single" w:sz="4" w:space="0" w:color="auto"/>
              <w:right w:val="single" w:sz="4" w:space="0" w:color="auto"/>
            </w:tcBorders>
          </w:tcPr>
          <w:p w:rsidR="00994003" w:rsidRPr="00213484" w:rsidRDefault="00994003" w:rsidP="00B91E28">
            <w:pPr>
              <w:pStyle w:val="TAC"/>
              <w:rPr>
                <w:ins w:id="9" w:author="陶旭华" w:date="2019-04-24T15:17:00Z"/>
              </w:rPr>
            </w:pPr>
            <w:ins w:id="10" w:author="陶旭华" w:date="2019-04-24T15:23:00Z">
              <w:r>
                <w:t>DLBWP.</w:t>
              </w:r>
              <w:r>
                <w:rPr>
                  <w:rFonts w:eastAsiaTheme="minorEastAsia" w:hint="eastAsia"/>
                  <w:lang w:eastAsia="zh-CN"/>
                </w:rPr>
                <w:t>1</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994003" w:rsidRPr="004D7FA2" w:rsidRDefault="00994003" w:rsidP="00B91E28">
            <w:pPr>
              <w:pStyle w:val="TAC"/>
              <w:rPr>
                <w:ins w:id="11" w:author="陶旭华" w:date="2019-04-24T15:17:00Z"/>
              </w:rPr>
            </w:pPr>
            <w:ins w:id="12" w:author="陶旭华" w:date="2019-04-24T15:23:00Z">
              <w:r>
                <w:t>DLBWP.</w:t>
              </w:r>
              <w:r>
                <w:rPr>
                  <w:rFonts w:eastAsiaTheme="minorEastAsia" w:hint="eastAsia"/>
                  <w:lang w:eastAsia="zh-CN"/>
                </w:rPr>
                <w:t>1</w:t>
              </w:r>
              <w:r w:rsidRPr="00DD459B">
                <w:rPr>
                  <w:rFonts w:hint="eastAsia"/>
                  <w:lang w:eastAsia="zh-CN"/>
                </w:rPr>
                <w:t>.1</w:t>
              </w:r>
            </w:ins>
          </w:p>
        </w:tc>
      </w:tr>
      <w:tr w:rsidR="00994003" w:rsidRPr="00903382" w:rsidTr="00B91E28">
        <w:trPr>
          <w:cantSplit/>
          <w:jc w:val="center"/>
          <w:ins w:id="13" w:author="陶旭华" w:date="2019-04-24T15:17:00Z"/>
        </w:trPr>
        <w:tc>
          <w:tcPr>
            <w:tcW w:w="2122" w:type="dxa"/>
            <w:vMerge/>
            <w:tcBorders>
              <w:left w:val="single" w:sz="4" w:space="0" w:color="auto"/>
              <w:right w:val="single" w:sz="4" w:space="0" w:color="auto"/>
            </w:tcBorders>
          </w:tcPr>
          <w:p w:rsidR="00994003" w:rsidRPr="00EC1990" w:rsidRDefault="00994003" w:rsidP="00B91E28">
            <w:pPr>
              <w:pStyle w:val="TAL"/>
              <w:rPr>
                <w:ins w:id="14" w:author="陶旭华" w:date="2019-04-24T15:1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994003" w:rsidRDefault="00994003" w:rsidP="00B91E28">
            <w:pPr>
              <w:pStyle w:val="TAL"/>
              <w:rPr>
                <w:ins w:id="15" w:author="陶旭华" w:date="2019-04-24T15:17:00Z"/>
                <w:rFonts w:cs="Arial"/>
              </w:rPr>
            </w:pPr>
            <w:proofErr w:type="spellStart"/>
            <w:ins w:id="16" w:author="陶旭华" w:date="2019-04-24T15:21: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994003" w:rsidRPr="00EC1990" w:rsidRDefault="00994003" w:rsidP="00B91E28">
            <w:pPr>
              <w:pStyle w:val="TAC"/>
              <w:rPr>
                <w:ins w:id="17" w:author="陶旭华" w:date="2019-04-24T15:17:00Z"/>
                <w:rFonts w:cs="Arial"/>
              </w:rPr>
            </w:pPr>
          </w:p>
        </w:tc>
        <w:tc>
          <w:tcPr>
            <w:tcW w:w="3221" w:type="dxa"/>
            <w:tcBorders>
              <w:top w:val="single" w:sz="4" w:space="0" w:color="auto"/>
              <w:left w:val="single" w:sz="4" w:space="0" w:color="auto"/>
              <w:bottom w:val="single" w:sz="4" w:space="0" w:color="auto"/>
              <w:right w:val="single" w:sz="4" w:space="0" w:color="auto"/>
            </w:tcBorders>
          </w:tcPr>
          <w:p w:rsidR="00994003" w:rsidRPr="00213484" w:rsidRDefault="00994003" w:rsidP="00B91E28">
            <w:pPr>
              <w:pStyle w:val="TAC"/>
              <w:rPr>
                <w:ins w:id="18" w:author="陶旭华" w:date="2019-04-24T15:17:00Z"/>
              </w:rPr>
            </w:pPr>
            <w:ins w:id="19" w:author="陶旭华" w:date="2019-04-24T15:23:00Z">
              <w:r>
                <w:t>DLBWP.</w:t>
              </w:r>
              <w:r>
                <w:rPr>
                  <w:rFonts w:eastAsiaTheme="minorEastAsia" w:hint="eastAsia"/>
                  <w:lang w:eastAsia="zh-CN"/>
                </w:rPr>
                <w:t>1</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994003" w:rsidRPr="004D7FA2" w:rsidRDefault="00994003" w:rsidP="00B91E28">
            <w:pPr>
              <w:pStyle w:val="TAC"/>
              <w:rPr>
                <w:ins w:id="20" w:author="陶旭华" w:date="2019-04-24T15:17:00Z"/>
              </w:rPr>
            </w:pPr>
            <w:ins w:id="21" w:author="陶旭华" w:date="2019-04-24T15:23:00Z">
              <w:r>
                <w:t>DLBWP.</w:t>
              </w:r>
              <w:r>
                <w:rPr>
                  <w:rFonts w:eastAsiaTheme="minorEastAsia" w:hint="eastAsia"/>
                  <w:lang w:eastAsia="zh-CN"/>
                </w:rPr>
                <w:t>1</w:t>
              </w:r>
              <w:r w:rsidRPr="00DD459B">
                <w:rPr>
                  <w:rFonts w:hint="eastAsia"/>
                  <w:lang w:eastAsia="zh-CN"/>
                </w:rPr>
                <w:t>.1</w:t>
              </w:r>
            </w:ins>
          </w:p>
        </w:tc>
      </w:tr>
      <w:tr w:rsidR="00994003" w:rsidRPr="00903382" w:rsidTr="00B91E28">
        <w:trPr>
          <w:cantSplit/>
          <w:jc w:val="center"/>
          <w:ins w:id="22" w:author="陶旭华" w:date="2019-04-24T15:17:00Z"/>
        </w:trPr>
        <w:tc>
          <w:tcPr>
            <w:tcW w:w="2122" w:type="dxa"/>
            <w:vMerge/>
            <w:tcBorders>
              <w:left w:val="single" w:sz="4" w:space="0" w:color="auto"/>
              <w:bottom w:val="single" w:sz="4" w:space="0" w:color="auto"/>
              <w:right w:val="single" w:sz="4" w:space="0" w:color="auto"/>
            </w:tcBorders>
          </w:tcPr>
          <w:p w:rsidR="00994003" w:rsidRPr="00EC1990" w:rsidRDefault="00994003" w:rsidP="00B91E28">
            <w:pPr>
              <w:pStyle w:val="TAL"/>
              <w:rPr>
                <w:ins w:id="23" w:author="陶旭华" w:date="2019-04-24T15:17: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994003" w:rsidRDefault="00994003" w:rsidP="00B91E28">
            <w:pPr>
              <w:pStyle w:val="TAL"/>
              <w:rPr>
                <w:ins w:id="24" w:author="陶旭华" w:date="2019-04-24T15:17:00Z"/>
                <w:rFonts w:cs="Arial"/>
              </w:rPr>
            </w:pPr>
            <w:proofErr w:type="spellStart"/>
            <w:ins w:id="25" w:author="陶旭华" w:date="2019-04-24T15:21: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994003" w:rsidRPr="00EC1990" w:rsidRDefault="00994003" w:rsidP="00B91E28">
            <w:pPr>
              <w:pStyle w:val="TAC"/>
              <w:rPr>
                <w:ins w:id="26" w:author="陶旭华" w:date="2019-04-24T15:17:00Z"/>
                <w:rFonts w:cs="Arial"/>
              </w:rPr>
            </w:pPr>
          </w:p>
        </w:tc>
        <w:tc>
          <w:tcPr>
            <w:tcW w:w="3221" w:type="dxa"/>
            <w:tcBorders>
              <w:top w:val="single" w:sz="4" w:space="0" w:color="auto"/>
              <w:left w:val="single" w:sz="4" w:space="0" w:color="auto"/>
              <w:bottom w:val="single" w:sz="4" w:space="0" w:color="auto"/>
              <w:right w:val="single" w:sz="4" w:space="0" w:color="auto"/>
            </w:tcBorders>
          </w:tcPr>
          <w:p w:rsidR="00994003" w:rsidRPr="00213484" w:rsidRDefault="00994003" w:rsidP="00B91E28">
            <w:pPr>
              <w:pStyle w:val="TAC"/>
              <w:rPr>
                <w:ins w:id="27" w:author="陶旭华" w:date="2019-04-24T15:17:00Z"/>
              </w:rPr>
            </w:pPr>
            <w:ins w:id="28" w:author="陶旭华" w:date="2019-04-24T15:23:00Z">
              <w:r>
                <w:t>DLBWP.</w:t>
              </w:r>
              <w:r>
                <w:rPr>
                  <w:rFonts w:eastAsiaTheme="minorEastAsia" w:hint="eastAsia"/>
                  <w:lang w:eastAsia="zh-CN"/>
                </w:rPr>
                <w:t>1</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994003" w:rsidRPr="004D7FA2" w:rsidRDefault="00994003" w:rsidP="00B91E28">
            <w:pPr>
              <w:pStyle w:val="TAC"/>
              <w:rPr>
                <w:ins w:id="29" w:author="陶旭华" w:date="2019-04-24T15:17:00Z"/>
              </w:rPr>
            </w:pPr>
            <w:ins w:id="30" w:author="陶旭华" w:date="2019-04-24T15:23:00Z">
              <w:r>
                <w:t>DLBWP.</w:t>
              </w:r>
              <w:r>
                <w:rPr>
                  <w:rFonts w:eastAsiaTheme="minorEastAsia" w:hint="eastAsia"/>
                  <w:lang w:eastAsia="zh-CN"/>
                </w:rPr>
                <w:t>1</w:t>
              </w:r>
              <w:r w:rsidRPr="00DD459B">
                <w:rPr>
                  <w:rFonts w:hint="eastAsia"/>
                  <w:lang w:eastAsia="zh-CN"/>
                </w:rPr>
                <w:t>.1</w:t>
              </w:r>
            </w:ins>
          </w:p>
        </w:tc>
      </w:tr>
      <w:tr w:rsidR="00572286" w:rsidRPr="00903382" w:rsidTr="00B91E28">
        <w:trPr>
          <w:cantSplit/>
          <w:jc w:val="center"/>
          <w:ins w:id="31" w:author="陶旭华" w:date="2019-04-24T15:24:00Z"/>
        </w:trPr>
        <w:tc>
          <w:tcPr>
            <w:tcW w:w="2122" w:type="dxa"/>
            <w:vMerge w:val="restart"/>
            <w:tcBorders>
              <w:left w:val="single" w:sz="4" w:space="0" w:color="auto"/>
              <w:right w:val="single" w:sz="4" w:space="0" w:color="auto"/>
            </w:tcBorders>
          </w:tcPr>
          <w:p w:rsidR="00572286" w:rsidRPr="00EC1990" w:rsidRDefault="00572286" w:rsidP="00B91E28">
            <w:pPr>
              <w:pStyle w:val="TAL"/>
              <w:rPr>
                <w:ins w:id="32" w:author="陶旭华" w:date="2019-04-24T15:24:00Z"/>
                <w:rFonts w:cs="Arial"/>
              </w:rPr>
            </w:pPr>
            <w:ins w:id="33" w:author="陶旭华" w:date="2019-04-24T15:25:00Z">
              <w:r>
                <w:rPr>
                  <w:rFonts w:cs="Arial"/>
                </w:rPr>
                <w:t xml:space="preserve">Initial </w:t>
              </w:r>
              <w:r>
                <w:rPr>
                  <w:rFonts w:eastAsiaTheme="minorEastAsia" w:cs="Arial" w:hint="eastAsia"/>
                  <w:lang w:eastAsia="zh-CN"/>
                </w:rPr>
                <w:t xml:space="preserve">UL </w:t>
              </w:r>
              <w:r>
                <w:rPr>
                  <w:rFonts w:cs="Arial"/>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ins w:id="34" w:author="陶旭华" w:date="2019-04-24T15:24:00Z"/>
                <w:rFonts w:cs="Arial"/>
              </w:rPr>
            </w:pPr>
            <w:proofErr w:type="spellStart"/>
            <w:ins w:id="35" w:author="陶旭华" w:date="2019-04-24T15:26: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572286" w:rsidRPr="00EC1990" w:rsidRDefault="00572286" w:rsidP="00B91E28">
            <w:pPr>
              <w:pStyle w:val="TAC"/>
              <w:rPr>
                <w:ins w:id="36" w:author="陶旭华" w:date="2019-04-24T15:24:00Z"/>
                <w:rFonts w:cs="Arial"/>
              </w:rPr>
            </w:pPr>
          </w:p>
        </w:tc>
        <w:tc>
          <w:tcPr>
            <w:tcW w:w="3221"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ins w:id="37" w:author="陶旭华" w:date="2019-04-24T15:24:00Z"/>
              </w:rPr>
            </w:pPr>
            <w:ins w:id="38" w:author="陶旭华" w:date="2019-04-24T15:26:00Z">
              <w:r>
                <w:rPr>
                  <w:rFonts w:eastAsiaTheme="minorEastAsia" w:hint="eastAsia"/>
                  <w:lang w:eastAsia="zh-CN"/>
                </w:rPr>
                <w:t>U</w:t>
              </w:r>
              <w:r w:rsidRPr="00213484">
                <w:t>LBWP.0</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ins w:id="39" w:author="陶旭华" w:date="2019-04-24T15:24:00Z"/>
              </w:rPr>
            </w:pPr>
            <w:ins w:id="40" w:author="陶旭华" w:date="2019-04-24T15:27:00Z">
              <w:r>
                <w:rPr>
                  <w:rFonts w:eastAsiaTheme="minorEastAsia" w:hint="eastAsia"/>
                  <w:lang w:eastAsia="zh-CN"/>
                </w:rPr>
                <w:t>U</w:t>
              </w:r>
            </w:ins>
            <w:ins w:id="41" w:author="陶旭华" w:date="2019-04-24T15:26:00Z">
              <w:r w:rsidRPr="00213484">
                <w:t>LBWP.0</w:t>
              </w:r>
              <w:r w:rsidRPr="00DD459B">
                <w:rPr>
                  <w:rFonts w:hint="eastAsia"/>
                  <w:lang w:eastAsia="zh-CN"/>
                </w:rPr>
                <w:t>.1</w:t>
              </w:r>
            </w:ins>
          </w:p>
        </w:tc>
      </w:tr>
      <w:tr w:rsidR="00572286" w:rsidRPr="00903382" w:rsidTr="00B91E28">
        <w:trPr>
          <w:cantSplit/>
          <w:jc w:val="center"/>
          <w:ins w:id="42" w:author="陶旭华" w:date="2019-04-24T15:24:00Z"/>
        </w:trPr>
        <w:tc>
          <w:tcPr>
            <w:tcW w:w="2122" w:type="dxa"/>
            <w:vMerge/>
            <w:tcBorders>
              <w:left w:val="single" w:sz="4" w:space="0" w:color="auto"/>
              <w:right w:val="single" w:sz="4" w:space="0" w:color="auto"/>
            </w:tcBorders>
          </w:tcPr>
          <w:p w:rsidR="00572286" w:rsidRPr="00EC1990" w:rsidRDefault="00572286" w:rsidP="00B91E28">
            <w:pPr>
              <w:pStyle w:val="TAL"/>
              <w:rPr>
                <w:ins w:id="43" w:author="陶旭华" w:date="2019-04-24T15:24: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ins w:id="44" w:author="陶旭华" w:date="2019-04-24T15:24:00Z"/>
                <w:rFonts w:cs="Arial"/>
              </w:rPr>
            </w:pPr>
            <w:proofErr w:type="spellStart"/>
            <w:ins w:id="45" w:author="陶旭华" w:date="2019-04-24T15:26: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572286" w:rsidRPr="00EC1990" w:rsidRDefault="00572286" w:rsidP="00B91E28">
            <w:pPr>
              <w:pStyle w:val="TAC"/>
              <w:rPr>
                <w:ins w:id="46" w:author="陶旭华" w:date="2019-04-24T15:24:00Z"/>
                <w:rFonts w:cs="Arial"/>
              </w:rPr>
            </w:pPr>
          </w:p>
        </w:tc>
        <w:tc>
          <w:tcPr>
            <w:tcW w:w="3221"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ins w:id="47" w:author="陶旭华" w:date="2019-04-24T15:24:00Z"/>
              </w:rPr>
            </w:pPr>
            <w:ins w:id="48" w:author="陶旭华" w:date="2019-04-24T15:26:00Z">
              <w:r>
                <w:rPr>
                  <w:rFonts w:eastAsiaTheme="minorEastAsia" w:hint="eastAsia"/>
                  <w:lang w:eastAsia="zh-CN"/>
                </w:rPr>
                <w:t>U</w:t>
              </w:r>
              <w:r w:rsidRPr="00213484">
                <w:t>LBWP.0</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ins w:id="49" w:author="陶旭华" w:date="2019-04-24T15:24:00Z"/>
              </w:rPr>
            </w:pPr>
            <w:ins w:id="50" w:author="陶旭华" w:date="2019-04-24T15:27:00Z">
              <w:r>
                <w:rPr>
                  <w:rFonts w:eastAsiaTheme="minorEastAsia" w:hint="eastAsia"/>
                  <w:lang w:eastAsia="zh-CN"/>
                </w:rPr>
                <w:t>U</w:t>
              </w:r>
            </w:ins>
            <w:ins w:id="51" w:author="陶旭华" w:date="2019-04-24T15:26:00Z">
              <w:r w:rsidRPr="004D7FA2">
                <w:t>LBWP.0</w:t>
              </w:r>
              <w:r w:rsidRPr="00DD459B">
                <w:rPr>
                  <w:rFonts w:hint="eastAsia"/>
                  <w:lang w:eastAsia="zh-CN"/>
                </w:rPr>
                <w:t>.1</w:t>
              </w:r>
            </w:ins>
          </w:p>
        </w:tc>
      </w:tr>
      <w:tr w:rsidR="00572286" w:rsidRPr="00903382" w:rsidTr="00B91E28">
        <w:trPr>
          <w:cantSplit/>
          <w:jc w:val="center"/>
          <w:ins w:id="52" w:author="陶旭华" w:date="2019-04-24T15:24:00Z"/>
        </w:trPr>
        <w:tc>
          <w:tcPr>
            <w:tcW w:w="2122" w:type="dxa"/>
            <w:vMerge/>
            <w:tcBorders>
              <w:left w:val="single" w:sz="4" w:space="0" w:color="auto"/>
              <w:bottom w:val="single" w:sz="4" w:space="0" w:color="auto"/>
              <w:right w:val="single" w:sz="4" w:space="0" w:color="auto"/>
            </w:tcBorders>
          </w:tcPr>
          <w:p w:rsidR="00572286" w:rsidRPr="00EC1990" w:rsidRDefault="00572286" w:rsidP="00B91E28">
            <w:pPr>
              <w:pStyle w:val="TAL"/>
              <w:rPr>
                <w:ins w:id="53" w:author="陶旭华" w:date="2019-04-24T15:24: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ins w:id="54" w:author="陶旭华" w:date="2019-04-24T15:24:00Z"/>
                <w:rFonts w:cs="Arial"/>
              </w:rPr>
            </w:pPr>
            <w:proofErr w:type="spellStart"/>
            <w:ins w:id="55" w:author="陶旭华" w:date="2019-04-24T15:26: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572286" w:rsidRPr="00EC1990" w:rsidRDefault="00572286" w:rsidP="00B91E28">
            <w:pPr>
              <w:pStyle w:val="TAC"/>
              <w:rPr>
                <w:ins w:id="56" w:author="陶旭华" w:date="2019-04-24T15:24:00Z"/>
                <w:rFonts w:cs="Arial"/>
              </w:rPr>
            </w:pPr>
          </w:p>
        </w:tc>
        <w:tc>
          <w:tcPr>
            <w:tcW w:w="3221"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ins w:id="57" w:author="陶旭华" w:date="2019-04-24T15:24:00Z"/>
              </w:rPr>
            </w:pPr>
            <w:ins w:id="58" w:author="陶旭华" w:date="2019-04-24T15:26:00Z">
              <w:r>
                <w:rPr>
                  <w:rFonts w:eastAsiaTheme="minorEastAsia" w:hint="eastAsia"/>
                  <w:lang w:eastAsia="zh-CN"/>
                </w:rPr>
                <w:t>U</w:t>
              </w:r>
              <w:r w:rsidRPr="00213484">
                <w:t>LBWP.0</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ins w:id="59" w:author="陶旭华" w:date="2019-04-24T15:24:00Z"/>
              </w:rPr>
            </w:pPr>
            <w:ins w:id="60" w:author="陶旭华" w:date="2019-04-24T15:27:00Z">
              <w:r>
                <w:rPr>
                  <w:rFonts w:eastAsiaTheme="minorEastAsia" w:hint="eastAsia"/>
                  <w:lang w:eastAsia="zh-CN"/>
                </w:rPr>
                <w:t>U</w:t>
              </w:r>
            </w:ins>
            <w:ins w:id="61" w:author="陶旭华" w:date="2019-04-24T15:26:00Z">
              <w:r w:rsidRPr="004D7FA2">
                <w:t>LBWP.0</w:t>
              </w:r>
              <w:r w:rsidRPr="00DD459B">
                <w:rPr>
                  <w:rFonts w:hint="eastAsia"/>
                  <w:lang w:eastAsia="zh-CN"/>
                </w:rPr>
                <w:t>.1</w:t>
              </w:r>
            </w:ins>
          </w:p>
        </w:tc>
      </w:tr>
      <w:tr w:rsidR="00572286" w:rsidRPr="00903382" w:rsidTr="00B91E28">
        <w:trPr>
          <w:cantSplit/>
          <w:jc w:val="center"/>
          <w:ins w:id="62" w:author="陶旭华" w:date="2019-04-24T15:25:00Z"/>
        </w:trPr>
        <w:tc>
          <w:tcPr>
            <w:tcW w:w="2122" w:type="dxa"/>
            <w:vMerge w:val="restart"/>
            <w:tcBorders>
              <w:left w:val="single" w:sz="4" w:space="0" w:color="auto"/>
              <w:right w:val="single" w:sz="4" w:space="0" w:color="auto"/>
            </w:tcBorders>
          </w:tcPr>
          <w:p w:rsidR="00572286" w:rsidRPr="00EC1990" w:rsidRDefault="00572286" w:rsidP="00572286">
            <w:pPr>
              <w:pStyle w:val="TAL"/>
              <w:rPr>
                <w:ins w:id="63" w:author="陶旭华" w:date="2019-04-24T15:25:00Z"/>
                <w:rFonts w:cs="Arial"/>
              </w:rPr>
            </w:pPr>
            <w:ins w:id="64" w:author="陶旭华" w:date="2019-04-24T15:25:00Z">
              <w:r>
                <w:rPr>
                  <w:rFonts w:cs="v3.7.0"/>
                </w:rPr>
                <w:t xml:space="preserve">Dedicated </w:t>
              </w:r>
            </w:ins>
            <w:ins w:id="65" w:author="陶旭华" w:date="2019-04-24T15:26:00Z">
              <w:r>
                <w:rPr>
                  <w:rFonts w:eastAsiaTheme="minorEastAsia" w:cs="v3.7.0" w:hint="eastAsia"/>
                  <w:lang w:eastAsia="zh-CN"/>
                </w:rPr>
                <w:t>U</w:t>
              </w:r>
            </w:ins>
            <w:ins w:id="66" w:author="陶旭华" w:date="2019-04-24T15:25:00Z">
              <w:r>
                <w:rPr>
                  <w:rFonts w:cs="v3.7.0"/>
                </w:rPr>
                <w:t>L BWP</w:t>
              </w:r>
              <w:r>
                <w:rPr>
                  <w:rFonts w:eastAsiaTheme="minorEastAsia" w:cs="v3.7.0" w:hint="eastAsia"/>
                  <w:lang w:eastAsia="zh-CN"/>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ins w:id="67" w:author="陶旭华" w:date="2019-04-24T15:25:00Z"/>
                <w:rFonts w:cs="Arial"/>
              </w:rPr>
            </w:pPr>
            <w:proofErr w:type="spellStart"/>
            <w:ins w:id="68" w:author="陶旭华" w:date="2019-04-24T15:26: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572286" w:rsidRPr="00EC1990" w:rsidRDefault="00572286" w:rsidP="00B91E28">
            <w:pPr>
              <w:pStyle w:val="TAC"/>
              <w:rPr>
                <w:ins w:id="69" w:author="陶旭华" w:date="2019-04-24T15:25:00Z"/>
                <w:rFonts w:cs="Arial"/>
              </w:rPr>
            </w:pPr>
          </w:p>
        </w:tc>
        <w:tc>
          <w:tcPr>
            <w:tcW w:w="3221"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ins w:id="70" w:author="陶旭华" w:date="2019-04-24T15:25:00Z"/>
              </w:rPr>
            </w:pPr>
            <w:ins w:id="71" w:author="陶旭华" w:date="2019-04-24T15:26:00Z">
              <w:r>
                <w:rPr>
                  <w:rFonts w:eastAsiaTheme="minorEastAsia" w:hint="eastAsia"/>
                  <w:lang w:eastAsia="zh-CN"/>
                </w:rPr>
                <w:t>U</w:t>
              </w:r>
              <w:r>
                <w:t>LBWP.</w:t>
              </w:r>
              <w:r>
                <w:rPr>
                  <w:rFonts w:eastAsiaTheme="minorEastAsia" w:hint="eastAsia"/>
                  <w:lang w:eastAsia="zh-CN"/>
                </w:rPr>
                <w:t>1</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ins w:id="72" w:author="陶旭华" w:date="2019-04-24T15:25:00Z"/>
              </w:rPr>
            </w:pPr>
            <w:ins w:id="73" w:author="陶旭华" w:date="2019-04-24T15:27:00Z">
              <w:r>
                <w:rPr>
                  <w:rFonts w:eastAsiaTheme="minorEastAsia" w:hint="eastAsia"/>
                  <w:lang w:eastAsia="zh-CN"/>
                </w:rPr>
                <w:t>U</w:t>
              </w:r>
            </w:ins>
            <w:ins w:id="74" w:author="陶旭华" w:date="2019-04-24T15:26:00Z">
              <w:r>
                <w:t>LBWP.</w:t>
              </w:r>
              <w:r>
                <w:rPr>
                  <w:rFonts w:eastAsiaTheme="minorEastAsia" w:hint="eastAsia"/>
                  <w:lang w:eastAsia="zh-CN"/>
                </w:rPr>
                <w:t>1</w:t>
              </w:r>
              <w:r w:rsidRPr="00DD459B">
                <w:rPr>
                  <w:rFonts w:hint="eastAsia"/>
                  <w:lang w:eastAsia="zh-CN"/>
                </w:rPr>
                <w:t>.1</w:t>
              </w:r>
            </w:ins>
          </w:p>
        </w:tc>
      </w:tr>
      <w:tr w:rsidR="00572286" w:rsidRPr="00903382" w:rsidTr="00B91E28">
        <w:trPr>
          <w:cantSplit/>
          <w:jc w:val="center"/>
          <w:ins w:id="75" w:author="陶旭华" w:date="2019-04-24T15:25:00Z"/>
        </w:trPr>
        <w:tc>
          <w:tcPr>
            <w:tcW w:w="2122" w:type="dxa"/>
            <w:vMerge/>
            <w:tcBorders>
              <w:left w:val="single" w:sz="4" w:space="0" w:color="auto"/>
              <w:right w:val="single" w:sz="4" w:space="0" w:color="auto"/>
            </w:tcBorders>
          </w:tcPr>
          <w:p w:rsidR="00572286" w:rsidRPr="00EC1990" w:rsidRDefault="00572286" w:rsidP="00B91E28">
            <w:pPr>
              <w:pStyle w:val="TAL"/>
              <w:rPr>
                <w:ins w:id="76" w:author="陶旭华" w:date="2019-04-24T15:25: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ins w:id="77" w:author="陶旭华" w:date="2019-04-24T15:25:00Z"/>
                <w:rFonts w:cs="Arial"/>
              </w:rPr>
            </w:pPr>
            <w:proofErr w:type="spellStart"/>
            <w:ins w:id="78" w:author="陶旭华" w:date="2019-04-24T15:26: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572286" w:rsidRPr="00EC1990" w:rsidRDefault="00572286" w:rsidP="00B91E28">
            <w:pPr>
              <w:pStyle w:val="TAC"/>
              <w:rPr>
                <w:ins w:id="79" w:author="陶旭华" w:date="2019-04-24T15:25:00Z"/>
                <w:rFonts w:cs="Arial"/>
              </w:rPr>
            </w:pPr>
          </w:p>
        </w:tc>
        <w:tc>
          <w:tcPr>
            <w:tcW w:w="3221"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ins w:id="80" w:author="陶旭华" w:date="2019-04-24T15:25:00Z"/>
              </w:rPr>
            </w:pPr>
            <w:ins w:id="81" w:author="陶旭华" w:date="2019-04-24T15:26:00Z">
              <w:r>
                <w:rPr>
                  <w:rFonts w:eastAsiaTheme="minorEastAsia" w:hint="eastAsia"/>
                  <w:lang w:eastAsia="zh-CN"/>
                </w:rPr>
                <w:t>U</w:t>
              </w:r>
              <w:r>
                <w:t>LBWP.</w:t>
              </w:r>
              <w:r>
                <w:rPr>
                  <w:rFonts w:eastAsiaTheme="minorEastAsia" w:hint="eastAsia"/>
                  <w:lang w:eastAsia="zh-CN"/>
                </w:rPr>
                <w:t>1</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ins w:id="82" w:author="陶旭华" w:date="2019-04-24T15:25:00Z"/>
              </w:rPr>
            </w:pPr>
            <w:ins w:id="83" w:author="陶旭华" w:date="2019-04-24T15:27:00Z">
              <w:r>
                <w:rPr>
                  <w:rFonts w:eastAsiaTheme="minorEastAsia" w:hint="eastAsia"/>
                  <w:lang w:eastAsia="zh-CN"/>
                </w:rPr>
                <w:t>U</w:t>
              </w:r>
            </w:ins>
            <w:ins w:id="84" w:author="陶旭华" w:date="2019-04-24T15:26:00Z">
              <w:r>
                <w:t>LBWP.</w:t>
              </w:r>
              <w:r>
                <w:rPr>
                  <w:rFonts w:eastAsiaTheme="minorEastAsia" w:hint="eastAsia"/>
                  <w:lang w:eastAsia="zh-CN"/>
                </w:rPr>
                <w:t>1</w:t>
              </w:r>
              <w:r w:rsidRPr="00DD459B">
                <w:rPr>
                  <w:rFonts w:hint="eastAsia"/>
                  <w:lang w:eastAsia="zh-CN"/>
                </w:rPr>
                <w:t>.1</w:t>
              </w:r>
            </w:ins>
          </w:p>
        </w:tc>
      </w:tr>
      <w:tr w:rsidR="00572286" w:rsidRPr="00903382" w:rsidTr="00B91E28">
        <w:trPr>
          <w:cantSplit/>
          <w:jc w:val="center"/>
          <w:ins w:id="85" w:author="陶旭华" w:date="2019-04-24T15:25:00Z"/>
        </w:trPr>
        <w:tc>
          <w:tcPr>
            <w:tcW w:w="2122" w:type="dxa"/>
            <w:vMerge/>
            <w:tcBorders>
              <w:left w:val="single" w:sz="4" w:space="0" w:color="auto"/>
              <w:bottom w:val="single" w:sz="4" w:space="0" w:color="auto"/>
              <w:right w:val="single" w:sz="4" w:space="0" w:color="auto"/>
            </w:tcBorders>
          </w:tcPr>
          <w:p w:rsidR="00572286" w:rsidRPr="00EC1990" w:rsidRDefault="00572286" w:rsidP="00B91E28">
            <w:pPr>
              <w:pStyle w:val="TAL"/>
              <w:rPr>
                <w:ins w:id="86" w:author="陶旭华" w:date="2019-04-24T15:25: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ins w:id="87" w:author="陶旭华" w:date="2019-04-24T15:25:00Z"/>
                <w:rFonts w:cs="Arial"/>
              </w:rPr>
            </w:pPr>
            <w:proofErr w:type="spellStart"/>
            <w:ins w:id="88" w:author="陶旭华" w:date="2019-04-24T15:26: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572286" w:rsidRPr="00EC1990" w:rsidRDefault="00572286" w:rsidP="00B91E28">
            <w:pPr>
              <w:pStyle w:val="TAC"/>
              <w:rPr>
                <w:ins w:id="89" w:author="陶旭华" w:date="2019-04-24T15:25:00Z"/>
                <w:rFonts w:cs="Arial"/>
              </w:rPr>
            </w:pPr>
          </w:p>
        </w:tc>
        <w:tc>
          <w:tcPr>
            <w:tcW w:w="3221"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ins w:id="90" w:author="陶旭华" w:date="2019-04-24T15:25:00Z"/>
              </w:rPr>
            </w:pPr>
            <w:ins w:id="91" w:author="陶旭华" w:date="2019-04-24T15:26:00Z">
              <w:r>
                <w:rPr>
                  <w:rFonts w:eastAsiaTheme="minorEastAsia" w:hint="eastAsia"/>
                  <w:lang w:eastAsia="zh-CN"/>
                </w:rPr>
                <w:t>U</w:t>
              </w:r>
              <w:r>
                <w:t>LBWP.</w:t>
              </w:r>
              <w:r>
                <w:rPr>
                  <w:rFonts w:eastAsiaTheme="minorEastAsia" w:hint="eastAsia"/>
                  <w:lang w:eastAsia="zh-CN"/>
                </w:rPr>
                <w:t>1</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572286" w:rsidRDefault="00572286" w:rsidP="00B91E28">
            <w:pPr>
              <w:pStyle w:val="TAC"/>
              <w:rPr>
                <w:ins w:id="92" w:author="陶旭华" w:date="2019-04-24T15:25:00Z"/>
              </w:rPr>
            </w:pPr>
            <w:ins w:id="93" w:author="陶旭华" w:date="2019-04-24T15:27:00Z">
              <w:r>
                <w:rPr>
                  <w:rFonts w:eastAsiaTheme="minorEastAsia" w:hint="eastAsia"/>
                  <w:lang w:eastAsia="zh-CN"/>
                </w:rPr>
                <w:t>U</w:t>
              </w:r>
            </w:ins>
            <w:ins w:id="94" w:author="陶旭华" w:date="2019-04-24T15:26:00Z">
              <w:r>
                <w:t>LBWP.</w:t>
              </w:r>
              <w:r>
                <w:rPr>
                  <w:rFonts w:eastAsiaTheme="minorEastAsia" w:hint="eastAsia"/>
                  <w:lang w:eastAsia="zh-CN"/>
                </w:rPr>
                <w:t>1</w:t>
              </w:r>
              <w:r w:rsidRPr="00DD459B">
                <w:rPr>
                  <w:rFonts w:hint="eastAsia"/>
                  <w:lang w:eastAsia="zh-CN"/>
                </w:rPr>
                <w:t>.1</w:t>
              </w:r>
            </w:ins>
          </w:p>
        </w:tc>
      </w:tr>
      <w:tr w:rsidR="00572286"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572286" w:rsidRPr="00903382" w:rsidRDefault="00572286" w:rsidP="00B91E28">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572286" w:rsidRPr="00903382" w:rsidRDefault="0057228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572286" w:rsidRPr="00DD459B" w:rsidRDefault="00572286" w:rsidP="00B91E28">
            <w:pPr>
              <w:pStyle w:val="TAC"/>
              <w:rPr>
                <w:rFonts w:cs="Arial"/>
                <w:szCs w:val="16"/>
                <w:lang w:eastAsia="zh-CN"/>
              </w:rPr>
            </w:pPr>
            <w:r w:rsidRPr="00DD459B">
              <w:rPr>
                <w:rFonts w:cs="Arial" w:hint="eastAsia"/>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572286" w:rsidRPr="00DD459B" w:rsidRDefault="00572286" w:rsidP="00B91E28">
            <w:pPr>
              <w:pStyle w:val="TAC"/>
              <w:rPr>
                <w:rFonts w:cs="Arial"/>
                <w:szCs w:val="16"/>
                <w:lang w:eastAsia="zh-CN"/>
              </w:rPr>
            </w:pPr>
            <w:r w:rsidRPr="00DD459B">
              <w:rPr>
                <w:rFonts w:cs="Arial" w:hint="eastAsia"/>
                <w:szCs w:val="16"/>
                <w:lang w:eastAsia="zh-CN"/>
              </w:rPr>
              <w:t>-</w:t>
            </w:r>
          </w:p>
        </w:tc>
      </w:tr>
      <w:tr w:rsidR="00572286" w:rsidRPr="00903382" w:rsidTr="00B91E28">
        <w:trPr>
          <w:cantSplit/>
          <w:jc w:val="center"/>
        </w:trPr>
        <w:tc>
          <w:tcPr>
            <w:tcW w:w="2122" w:type="dxa"/>
            <w:vMerge/>
            <w:tcBorders>
              <w:left w:val="single" w:sz="4" w:space="0" w:color="auto"/>
              <w:right w:val="single" w:sz="4" w:space="0" w:color="auto"/>
            </w:tcBorders>
          </w:tcPr>
          <w:p w:rsidR="00572286" w:rsidRPr="00903382" w:rsidRDefault="0057228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572286" w:rsidRPr="00903382" w:rsidRDefault="0057228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572286" w:rsidRPr="00DD459B" w:rsidRDefault="00572286" w:rsidP="00B91E28">
            <w:pPr>
              <w:pStyle w:val="TAC"/>
              <w:rPr>
                <w:rFonts w:cs="Arial"/>
                <w:szCs w:val="16"/>
                <w:lang w:eastAsia="zh-CN"/>
              </w:rPr>
            </w:pPr>
            <w:r w:rsidRPr="00DD459B">
              <w:rPr>
                <w:rFonts w:cs="Arial"/>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572286" w:rsidRPr="00DD459B" w:rsidRDefault="00572286" w:rsidP="00B91E28">
            <w:pPr>
              <w:pStyle w:val="TAC"/>
              <w:rPr>
                <w:rFonts w:cs="Arial"/>
                <w:szCs w:val="16"/>
                <w:lang w:eastAsia="zh-CN"/>
              </w:rPr>
            </w:pPr>
            <w:r w:rsidRPr="00DD459B">
              <w:rPr>
                <w:rFonts w:cs="Arial" w:hint="eastAsia"/>
                <w:szCs w:val="16"/>
                <w:lang w:eastAsia="zh-CN"/>
              </w:rPr>
              <w:t>-</w:t>
            </w:r>
          </w:p>
        </w:tc>
      </w:tr>
      <w:tr w:rsidR="00572286" w:rsidRPr="00903382" w:rsidTr="00B91E28">
        <w:trPr>
          <w:cantSplit/>
          <w:jc w:val="center"/>
        </w:trPr>
        <w:tc>
          <w:tcPr>
            <w:tcW w:w="2122" w:type="dxa"/>
            <w:vMerge/>
            <w:tcBorders>
              <w:left w:val="single" w:sz="4" w:space="0" w:color="auto"/>
              <w:bottom w:val="single" w:sz="4" w:space="0" w:color="auto"/>
              <w:right w:val="single" w:sz="4" w:space="0" w:color="auto"/>
            </w:tcBorders>
          </w:tcPr>
          <w:p w:rsidR="00572286" w:rsidRPr="00903382" w:rsidRDefault="0057228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572286" w:rsidRPr="00903382" w:rsidRDefault="0057228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572286" w:rsidRPr="00DD459B" w:rsidRDefault="00572286" w:rsidP="00B91E28">
            <w:pPr>
              <w:pStyle w:val="TAC"/>
              <w:rPr>
                <w:rFonts w:cs="Arial"/>
                <w:szCs w:val="16"/>
                <w:lang w:eastAsia="zh-CN"/>
              </w:rPr>
            </w:pPr>
            <w:r w:rsidRPr="00DD459B">
              <w:rPr>
                <w:rFonts w:cs="Arial"/>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rsidR="00572286" w:rsidRPr="00DD459B" w:rsidRDefault="00572286" w:rsidP="00B91E28">
            <w:pPr>
              <w:pStyle w:val="TAC"/>
              <w:rPr>
                <w:rFonts w:cs="Arial"/>
                <w:szCs w:val="16"/>
                <w:lang w:eastAsia="zh-CN"/>
              </w:rPr>
            </w:pPr>
            <w:r w:rsidRPr="00DD459B">
              <w:rPr>
                <w:rFonts w:cs="Arial" w:hint="eastAsia"/>
                <w:szCs w:val="16"/>
                <w:lang w:eastAsia="zh-CN"/>
              </w:rPr>
              <w:t>-</w:t>
            </w:r>
          </w:p>
        </w:tc>
      </w:tr>
      <w:tr w:rsidR="00572286" w:rsidRPr="00903382" w:rsidTr="00B91E28">
        <w:trPr>
          <w:cantSplit/>
          <w:jc w:val="center"/>
        </w:trPr>
        <w:tc>
          <w:tcPr>
            <w:tcW w:w="2122" w:type="dxa"/>
            <w:vMerge w:val="restart"/>
            <w:tcBorders>
              <w:left w:val="single" w:sz="4" w:space="0" w:color="auto"/>
              <w:right w:val="single" w:sz="4" w:space="0" w:color="auto"/>
            </w:tcBorders>
          </w:tcPr>
          <w:p w:rsidR="00572286" w:rsidRPr="00903382" w:rsidRDefault="00572286" w:rsidP="00B91E28">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572286" w:rsidRPr="00903382" w:rsidRDefault="0057228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szCs w:val="16"/>
                <w:lang w:eastAsia="zh-CN"/>
              </w:rPr>
            </w:pPr>
            <w:r w:rsidRPr="00DD459B">
              <w:rPr>
                <w:rFonts w:cs="Arial"/>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szCs w:val="16"/>
                <w:lang w:eastAsia="zh-CN"/>
              </w:rPr>
            </w:pPr>
            <w:r w:rsidRPr="00DD459B">
              <w:rPr>
                <w:rFonts w:cs="Arial"/>
                <w:szCs w:val="16"/>
                <w:lang w:eastAsia="zh-CN"/>
              </w:rPr>
              <w:t xml:space="preserve">CR.1.1 FDD  </w:t>
            </w:r>
          </w:p>
        </w:tc>
      </w:tr>
      <w:tr w:rsidR="00572286" w:rsidRPr="00903382" w:rsidTr="00B91E28">
        <w:trPr>
          <w:cantSplit/>
          <w:jc w:val="center"/>
        </w:trPr>
        <w:tc>
          <w:tcPr>
            <w:tcW w:w="2122" w:type="dxa"/>
            <w:vMerge/>
            <w:tcBorders>
              <w:left w:val="single" w:sz="4" w:space="0" w:color="auto"/>
              <w:right w:val="single" w:sz="4" w:space="0" w:color="auto"/>
            </w:tcBorders>
          </w:tcPr>
          <w:p w:rsidR="00572286" w:rsidRPr="00903382" w:rsidRDefault="0057228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572286" w:rsidRPr="00903382" w:rsidRDefault="0057228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szCs w:val="16"/>
                <w:lang w:eastAsia="zh-CN"/>
              </w:rPr>
            </w:pPr>
            <w:r w:rsidRPr="00DD459B">
              <w:rPr>
                <w:rFonts w:cs="Arial"/>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szCs w:val="16"/>
                <w:lang w:eastAsia="zh-CN"/>
              </w:rPr>
            </w:pPr>
            <w:r w:rsidRPr="00DD459B">
              <w:rPr>
                <w:rFonts w:cs="Arial"/>
                <w:szCs w:val="16"/>
                <w:lang w:eastAsia="zh-CN"/>
              </w:rPr>
              <w:t>CR.1.1 TDD</w:t>
            </w:r>
          </w:p>
        </w:tc>
      </w:tr>
      <w:tr w:rsidR="00572286" w:rsidRPr="00903382" w:rsidTr="00B91E28">
        <w:trPr>
          <w:cantSplit/>
          <w:jc w:val="center"/>
        </w:trPr>
        <w:tc>
          <w:tcPr>
            <w:tcW w:w="2122" w:type="dxa"/>
            <w:vMerge/>
            <w:tcBorders>
              <w:left w:val="single" w:sz="4" w:space="0" w:color="auto"/>
              <w:right w:val="single" w:sz="4" w:space="0" w:color="auto"/>
            </w:tcBorders>
          </w:tcPr>
          <w:p w:rsidR="00572286" w:rsidRPr="00903382" w:rsidRDefault="0057228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572286" w:rsidRPr="00903382" w:rsidRDefault="0057228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szCs w:val="16"/>
                <w:lang w:eastAsia="zh-CN"/>
              </w:rPr>
            </w:pPr>
            <w:r w:rsidRPr="00DD459B">
              <w:rPr>
                <w:rFonts w:cs="Arial"/>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szCs w:val="16"/>
                <w:lang w:eastAsia="zh-CN"/>
              </w:rPr>
            </w:pPr>
            <w:r w:rsidRPr="00DD459B">
              <w:rPr>
                <w:rFonts w:cs="Arial"/>
                <w:szCs w:val="16"/>
                <w:lang w:eastAsia="zh-CN"/>
              </w:rPr>
              <w:t>CR2.1 TDD</w:t>
            </w:r>
          </w:p>
        </w:tc>
      </w:tr>
      <w:tr w:rsidR="00572286" w:rsidRPr="00903382" w:rsidTr="00B91E28">
        <w:trPr>
          <w:cantSplit/>
          <w:jc w:val="center"/>
        </w:trPr>
        <w:tc>
          <w:tcPr>
            <w:tcW w:w="2122" w:type="dxa"/>
            <w:vMerge w:val="restart"/>
            <w:tcBorders>
              <w:left w:val="single" w:sz="4" w:space="0" w:color="auto"/>
              <w:right w:val="single" w:sz="4" w:space="0" w:color="auto"/>
            </w:tcBorders>
          </w:tcPr>
          <w:p w:rsidR="00572286" w:rsidRPr="00903382" w:rsidRDefault="00572286" w:rsidP="00B91E28">
            <w:pPr>
              <w:pStyle w:val="TAL"/>
              <w:rPr>
                <w:rFonts w:cs="Arial"/>
              </w:rPr>
            </w:pPr>
            <w:r w:rsidRPr="00DD459B">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572286" w:rsidRPr="00903382" w:rsidRDefault="0057228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 xml:space="preserve">CR.1.1 FDD  </w:t>
            </w:r>
          </w:p>
        </w:tc>
      </w:tr>
      <w:tr w:rsidR="00572286" w:rsidRPr="00903382" w:rsidTr="00B91E28">
        <w:trPr>
          <w:cantSplit/>
          <w:jc w:val="center"/>
        </w:trPr>
        <w:tc>
          <w:tcPr>
            <w:tcW w:w="2122" w:type="dxa"/>
            <w:vMerge/>
            <w:tcBorders>
              <w:left w:val="single" w:sz="4" w:space="0" w:color="auto"/>
              <w:right w:val="single" w:sz="4" w:space="0" w:color="auto"/>
            </w:tcBorders>
          </w:tcPr>
          <w:p w:rsidR="00572286" w:rsidRPr="00903382" w:rsidRDefault="0057228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572286" w:rsidRPr="00903382" w:rsidRDefault="0057228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CR.1.1 TDD</w:t>
            </w:r>
          </w:p>
        </w:tc>
      </w:tr>
      <w:tr w:rsidR="00572286" w:rsidRPr="00903382" w:rsidTr="00B91E28">
        <w:trPr>
          <w:cantSplit/>
          <w:jc w:val="center"/>
        </w:trPr>
        <w:tc>
          <w:tcPr>
            <w:tcW w:w="2122" w:type="dxa"/>
            <w:vMerge/>
            <w:tcBorders>
              <w:left w:val="single" w:sz="4" w:space="0" w:color="auto"/>
              <w:bottom w:val="single" w:sz="4" w:space="0" w:color="auto"/>
              <w:right w:val="single" w:sz="4" w:space="0" w:color="auto"/>
            </w:tcBorders>
          </w:tcPr>
          <w:p w:rsidR="00572286" w:rsidRPr="00903382" w:rsidRDefault="0057228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72286" w:rsidRDefault="00572286"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572286" w:rsidRPr="00903382" w:rsidRDefault="0057228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vAlign w:val="center"/>
          </w:tcPr>
          <w:p w:rsidR="00572286" w:rsidRPr="00DD459B" w:rsidRDefault="0057228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CR2.1 TDD</w:t>
            </w:r>
          </w:p>
        </w:tc>
      </w:tr>
      <w:tr w:rsidR="00CC7967" w:rsidRPr="00903382" w:rsidTr="00CC7967">
        <w:trPr>
          <w:cantSplit/>
          <w:jc w:val="center"/>
          <w:ins w:id="95" w:author="陶旭华" w:date="2019-05-17T21:30:00Z"/>
        </w:trPr>
        <w:tc>
          <w:tcPr>
            <w:tcW w:w="2122" w:type="dxa"/>
            <w:vMerge w:val="restart"/>
            <w:tcBorders>
              <w:left w:val="single" w:sz="4" w:space="0" w:color="auto"/>
              <w:right w:val="single" w:sz="4" w:space="0" w:color="auto"/>
            </w:tcBorders>
          </w:tcPr>
          <w:p w:rsidR="00CC7967" w:rsidRPr="00903382" w:rsidRDefault="00CC7967" w:rsidP="00B91E28">
            <w:pPr>
              <w:pStyle w:val="TAL"/>
              <w:rPr>
                <w:ins w:id="96" w:author="陶旭华" w:date="2019-05-17T21:30:00Z"/>
                <w:rFonts w:cs="Arial"/>
              </w:rPr>
            </w:pPr>
            <w:ins w:id="97" w:author="陶旭华" w:date="2019-05-17T21:31:00Z">
              <w:r>
                <w:rPr>
                  <w:rFonts w:eastAsiaTheme="minorEastAsia" w:cs="Arial" w:hint="eastAsia"/>
                  <w:bCs/>
                  <w:lang w:eastAsia="zh-CN"/>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CC7967" w:rsidRDefault="00CC7967" w:rsidP="00B91E28">
            <w:pPr>
              <w:pStyle w:val="TAL"/>
              <w:rPr>
                <w:ins w:id="98" w:author="陶旭华" w:date="2019-05-17T21:30:00Z"/>
                <w:rFonts w:cs="Arial"/>
              </w:rPr>
            </w:pPr>
            <w:proofErr w:type="spellStart"/>
            <w:ins w:id="99" w:author="陶旭华" w:date="2019-05-17T21:31: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CC7967" w:rsidRPr="00903382" w:rsidRDefault="00CC7967" w:rsidP="00B91E28">
            <w:pPr>
              <w:pStyle w:val="TAC"/>
              <w:rPr>
                <w:ins w:id="100" w:author="陶旭华" w:date="2019-05-17T21:30:00Z"/>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CC7967" w:rsidRPr="00DD459B" w:rsidRDefault="00CC7967" w:rsidP="00B91E28">
            <w:pPr>
              <w:pStyle w:val="TAC"/>
              <w:rPr>
                <w:ins w:id="101" w:author="陶旭华" w:date="2019-05-17T21:30:00Z"/>
                <w:rFonts w:cs="Arial"/>
                <w:szCs w:val="16"/>
                <w:lang w:eastAsia="zh-CN"/>
              </w:rPr>
            </w:pPr>
            <w:ins w:id="102" w:author="陶旭华" w:date="2019-05-17T21:31:00Z">
              <w:r>
                <w:rPr>
                  <w:szCs w:val="18"/>
                </w:rPr>
                <w:t>TRS.1.1</w:t>
              </w:r>
              <w:r w:rsidRPr="003445FB">
                <w:rPr>
                  <w:szCs w:val="18"/>
                </w:rPr>
                <w:t xml:space="preserve"> </w:t>
              </w:r>
              <w:r>
                <w:rPr>
                  <w:rFonts w:eastAsiaTheme="minorEastAsia" w:hint="eastAsia"/>
                  <w:szCs w:val="18"/>
                  <w:lang w:eastAsia="zh-CN"/>
                </w:rPr>
                <w:t>F</w:t>
              </w:r>
              <w:r w:rsidRPr="003445FB">
                <w:rPr>
                  <w:szCs w:val="18"/>
                </w:rPr>
                <w:t>DD</w:t>
              </w:r>
            </w:ins>
          </w:p>
        </w:tc>
        <w:tc>
          <w:tcPr>
            <w:tcW w:w="2977" w:type="dxa"/>
            <w:tcBorders>
              <w:top w:val="single" w:sz="4" w:space="0" w:color="auto"/>
              <w:left w:val="single" w:sz="4" w:space="0" w:color="auto"/>
              <w:bottom w:val="single" w:sz="4" w:space="0" w:color="auto"/>
              <w:right w:val="single" w:sz="4" w:space="0" w:color="auto"/>
            </w:tcBorders>
          </w:tcPr>
          <w:p w:rsidR="00CC7967" w:rsidRPr="00DD459B" w:rsidRDefault="00CC7967" w:rsidP="00B91E28">
            <w:pPr>
              <w:pStyle w:val="TAC"/>
              <w:rPr>
                <w:ins w:id="103" w:author="陶旭华" w:date="2019-05-17T21:30:00Z"/>
                <w:rFonts w:cs="Arial"/>
                <w:szCs w:val="16"/>
                <w:lang w:eastAsia="zh-CN"/>
              </w:rPr>
            </w:pPr>
            <w:ins w:id="104" w:author="陶旭华" w:date="2019-05-17T21:31:00Z">
              <w:r>
                <w:rPr>
                  <w:szCs w:val="18"/>
                </w:rPr>
                <w:t>TRS.1.1</w:t>
              </w:r>
              <w:r w:rsidRPr="003445FB">
                <w:rPr>
                  <w:szCs w:val="18"/>
                </w:rPr>
                <w:t xml:space="preserve"> </w:t>
              </w:r>
              <w:r>
                <w:rPr>
                  <w:rFonts w:eastAsiaTheme="minorEastAsia" w:hint="eastAsia"/>
                  <w:szCs w:val="18"/>
                  <w:lang w:eastAsia="zh-CN"/>
                </w:rPr>
                <w:t>F</w:t>
              </w:r>
              <w:r w:rsidRPr="003445FB">
                <w:rPr>
                  <w:szCs w:val="18"/>
                </w:rPr>
                <w:t>DD</w:t>
              </w:r>
            </w:ins>
          </w:p>
        </w:tc>
      </w:tr>
      <w:tr w:rsidR="00CC7967" w:rsidRPr="00903382" w:rsidTr="00CC7967">
        <w:trPr>
          <w:cantSplit/>
          <w:jc w:val="center"/>
          <w:ins w:id="105" w:author="陶旭华" w:date="2019-05-17T21:30:00Z"/>
        </w:trPr>
        <w:tc>
          <w:tcPr>
            <w:tcW w:w="2122" w:type="dxa"/>
            <w:vMerge/>
            <w:tcBorders>
              <w:left w:val="single" w:sz="4" w:space="0" w:color="auto"/>
              <w:right w:val="single" w:sz="4" w:space="0" w:color="auto"/>
            </w:tcBorders>
          </w:tcPr>
          <w:p w:rsidR="00CC7967" w:rsidRPr="00903382" w:rsidRDefault="00CC7967" w:rsidP="00B91E28">
            <w:pPr>
              <w:pStyle w:val="TAL"/>
              <w:rPr>
                <w:ins w:id="106" w:author="陶旭华" w:date="2019-05-17T21:30: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CC7967" w:rsidRDefault="00CC7967" w:rsidP="00B91E28">
            <w:pPr>
              <w:pStyle w:val="TAL"/>
              <w:rPr>
                <w:ins w:id="107" w:author="陶旭华" w:date="2019-05-17T21:30:00Z"/>
                <w:rFonts w:cs="Arial"/>
              </w:rPr>
            </w:pPr>
            <w:proofErr w:type="spellStart"/>
            <w:ins w:id="108" w:author="陶旭华" w:date="2019-05-17T21:31: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CC7967" w:rsidRPr="00903382" w:rsidRDefault="00CC7967" w:rsidP="00B91E28">
            <w:pPr>
              <w:pStyle w:val="TAC"/>
              <w:rPr>
                <w:ins w:id="109" w:author="陶旭华" w:date="2019-05-17T21:30:00Z"/>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CC7967" w:rsidRPr="00DD459B" w:rsidRDefault="00CC7967" w:rsidP="00B91E28">
            <w:pPr>
              <w:pStyle w:val="TAC"/>
              <w:rPr>
                <w:ins w:id="110" w:author="陶旭华" w:date="2019-05-17T21:30:00Z"/>
                <w:rFonts w:cs="Arial"/>
                <w:szCs w:val="16"/>
                <w:lang w:eastAsia="zh-CN"/>
              </w:rPr>
            </w:pPr>
            <w:ins w:id="111" w:author="陶旭华" w:date="2019-05-17T21:31:00Z">
              <w:r>
                <w:rPr>
                  <w:szCs w:val="18"/>
                </w:rPr>
                <w:t>TRS.1.1</w:t>
              </w:r>
              <w:r w:rsidRPr="003445FB">
                <w:rPr>
                  <w:szCs w:val="18"/>
                </w:rPr>
                <w:t xml:space="preserve"> </w:t>
              </w:r>
              <w:r>
                <w:rPr>
                  <w:rFonts w:eastAsiaTheme="minorEastAsia" w:hint="eastAsia"/>
                  <w:szCs w:val="18"/>
                  <w:lang w:eastAsia="zh-CN"/>
                </w:rPr>
                <w:t>T</w:t>
              </w:r>
              <w:r w:rsidRPr="003445FB">
                <w:rPr>
                  <w:szCs w:val="18"/>
                </w:rPr>
                <w:t>DD</w:t>
              </w:r>
            </w:ins>
          </w:p>
        </w:tc>
        <w:tc>
          <w:tcPr>
            <w:tcW w:w="2977" w:type="dxa"/>
            <w:tcBorders>
              <w:top w:val="single" w:sz="4" w:space="0" w:color="auto"/>
              <w:left w:val="single" w:sz="4" w:space="0" w:color="auto"/>
              <w:bottom w:val="single" w:sz="4" w:space="0" w:color="auto"/>
              <w:right w:val="single" w:sz="4" w:space="0" w:color="auto"/>
            </w:tcBorders>
          </w:tcPr>
          <w:p w:rsidR="00CC7967" w:rsidRPr="00DD459B" w:rsidRDefault="00CC7967" w:rsidP="00B91E28">
            <w:pPr>
              <w:pStyle w:val="TAC"/>
              <w:rPr>
                <w:ins w:id="112" w:author="陶旭华" w:date="2019-05-17T21:30:00Z"/>
                <w:rFonts w:cs="Arial"/>
                <w:szCs w:val="16"/>
                <w:lang w:eastAsia="zh-CN"/>
              </w:rPr>
            </w:pPr>
            <w:ins w:id="113" w:author="陶旭华" w:date="2019-05-17T21:31:00Z">
              <w:r>
                <w:rPr>
                  <w:szCs w:val="18"/>
                </w:rPr>
                <w:t>TRS.1.1</w:t>
              </w:r>
              <w:r w:rsidRPr="003445FB">
                <w:rPr>
                  <w:szCs w:val="18"/>
                </w:rPr>
                <w:t xml:space="preserve"> </w:t>
              </w:r>
              <w:r>
                <w:rPr>
                  <w:rFonts w:eastAsiaTheme="minorEastAsia" w:hint="eastAsia"/>
                  <w:szCs w:val="18"/>
                  <w:lang w:eastAsia="zh-CN"/>
                </w:rPr>
                <w:t>T</w:t>
              </w:r>
              <w:r w:rsidRPr="003445FB">
                <w:rPr>
                  <w:szCs w:val="18"/>
                </w:rPr>
                <w:t>DD</w:t>
              </w:r>
            </w:ins>
          </w:p>
        </w:tc>
      </w:tr>
      <w:tr w:rsidR="00CC7967" w:rsidRPr="00903382" w:rsidTr="00CC7967">
        <w:trPr>
          <w:cantSplit/>
          <w:jc w:val="center"/>
          <w:ins w:id="114" w:author="陶旭华" w:date="2019-05-17T21:30:00Z"/>
        </w:trPr>
        <w:tc>
          <w:tcPr>
            <w:tcW w:w="2122" w:type="dxa"/>
            <w:vMerge/>
            <w:tcBorders>
              <w:left w:val="single" w:sz="4" w:space="0" w:color="auto"/>
              <w:bottom w:val="single" w:sz="4" w:space="0" w:color="auto"/>
              <w:right w:val="single" w:sz="4" w:space="0" w:color="auto"/>
            </w:tcBorders>
          </w:tcPr>
          <w:p w:rsidR="00CC7967" w:rsidRPr="00903382" w:rsidRDefault="00CC7967" w:rsidP="00B91E28">
            <w:pPr>
              <w:pStyle w:val="TAL"/>
              <w:rPr>
                <w:ins w:id="115" w:author="陶旭华" w:date="2019-05-17T21:30: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CC7967" w:rsidRDefault="00CC7967" w:rsidP="00B91E28">
            <w:pPr>
              <w:pStyle w:val="TAL"/>
              <w:rPr>
                <w:ins w:id="116" w:author="陶旭华" w:date="2019-05-17T21:30:00Z"/>
                <w:rFonts w:cs="Arial"/>
              </w:rPr>
            </w:pPr>
            <w:proofErr w:type="spellStart"/>
            <w:ins w:id="117" w:author="陶旭华" w:date="2019-05-17T21:31: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CC7967" w:rsidRPr="00903382" w:rsidRDefault="00CC7967" w:rsidP="00B91E28">
            <w:pPr>
              <w:pStyle w:val="TAC"/>
              <w:rPr>
                <w:ins w:id="118" w:author="陶旭华" w:date="2019-05-17T21:30:00Z"/>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CC7967" w:rsidRPr="00DD459B" w:rsidRDefault="00CC7967" w:rsidP="00B91E28">
            <w:pPr>
              <w:pStyle w:val="TAC"/>
              <w:rPr>
                <w:ins w:id="119" w:author="陶旭华" w:date="2019-05-17T21:30:00Z"/>
                <w:rFonts w:cs="Arial"/>
                <w:szCs w:val="16"/>
                <w:lang w:eastAsia="zh-CN"/>
              </w:rPr>
            </w:pPr>
            <w:ins w:id="120" w:author="陶旭华" w:date="2019-05-17T21:31:00Z">
              <w:r>
                <w:rPr>
                  <w:szCs w:val="18"/>
                </w:rPr>
                <w:t>TRS.1.1</w:t>
              </w:r>
              <w:r w:rsidRPr="003445FB">
                <w:rPr>
                  <w:szCs w:val="18"/>
                </w:rPr>
                <w:t xml:space="preserve"> </w:t>
              </w:r>
              <w:r>
                <w:rPr>
                  <w:rFonts w:eastAsiaTheme="minorEastAsia" w:hint="eastAsia"/>
                  <w:szCs w:val="18"/>
                  <w:lang w:eastAsia="zh-CN"/>
                </w:rPr>
                <w:t>T</w:t>
              </w:r>
              <w:r w:rsidRPr="003445FB">
                <w:rPr>
                  <w:szCs w:val="18"/>
                </w:rPr>
                <w:t>DD</w:t>
              </w:r>
            </w:ins>
          </w:p>
        </w:tc>
        <w:tc>
          <w:tcPr>
            <w:tcW w:w="2977" w:type="dxa"/>
            <w:tcBorders>
              <w:top w:val="single" w:sz="4" w:space="0" w:color="auto"/>
              <w:left w:val="single" w:sz="4" w:space="0" w:color="auto"/>
              <w:bottom w:val="single" w:sz="4" w:space="0" w:color="auto"/>
              <w:right w:val="single" w:sz="4" w:space="0" w:color="auto"/>
            </w:tcBorders>
          </w:tcPr>
          <w:p w:rsidR="00CC7967" w:rsidRPr="00DD459B" w:rsidRDefault="00CC7967" w:rsidP="00B91E28">
            <w:pPr>
              <w:pStyle w:val="TAC"/>
              <w:rPr>
                <w:ins w:id="121" w:author="陶旭华" w:date="2019-05-17T21:30:00Z"/>
                <w:rFonts w:cs="Arial"/>
                <w:szCs w:val="16"/>
                <w:lang w:eastAsia="zh-CN"/>
              </w:rPr>
            </w:pPr>
            <w:ins w:id="122" w:author="陶旭华" w:date="2019-05-17T21:31:00Z">
              <w:r>
                <w:rPr>
                  <w:szCs w:val="18"/>
                </w:rPr>
                <w:t>TRS.1.1</w:t>
              </w:r>
              <w:r w:rsidRPr="003445FB">
                <w:rPr>
                  <w:szCs w:val="18"/>
                </w:rPr>
                <w:t xml:space="preserve"> </w:t>
              </w:r>
              <w:r>
                <w:rPr>
                  <w:rFonts w:eastAsiaTheme="minorEastAsia" w:hint="eastAsia"/>
                  <w:szCs w:val="18"/>
                  <w:lang w:eastAsia="zh-CN"/>
                </w:rPr>
                <w:t>T</w:t>
              </w:r>
              <w:r w:rsidRPr="003445FB">
                <w:rPr>
                  <w:szCs w:val="18"/>
                </w:rPr>
                <w:t>DD</w:t>
              </w:r>
            </w:ins>
          </w:p>
        </w:tc>
      </w:tr>
      <w:tr w:rsidR="00CC7967"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CC7967" w:rsidRDefault="00CC7967" w:rsidP="00B91E28">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CC7967" w:rsidRPr="00903382" w:rsidRDefault="00CC7967"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CC7967" w:rsidRPr="00903382" w:rsidRDefault="00CC7967" w:rsidP="00B91E28">
            <w:pPr>
              <w:pStyle w:val="TAC"/>
              <w:rPr>
                <w:rFonts w:cs="Arial"/>
              </w:rPr>
            </w:pPr>
            <w:r w:rsidRPr="00DD459B">
              <w:rPr>
                <w:rFonts w:cs="Arial" w:hint="eastAsia"/>
                <w:szCs w:val="16"/>
                <w:lang w:eastAsia="zh-CN"/>
              </w:rPr>
              <w:t>OP.</w:t>
            </w:r>
            <w:r w:rsidRPr="00DD459B">
              <w:rPr>
                <w:rFonts w:cs="Arial"/>
                <w:szCs w:val="16"/>
                <w:lang w:eastAsia="zh-CN"/>
              </w:rPr>
              <w:t>1</w:t>
            </w:r>
          </w:p>
        </w:tc>
        <w:tc>
          <w:tcPr>
            <w:tcW w:w="2977" w:type="dxa"/>
            <w:tcBorders>
              <w:top w:val="single" w:sz="4" w:space="0" w:color="auto"/>
              <w:left w:val="single" w:sz="4" w:space="0" w:color="auto"/>
              <w:bottom w:val="single" w:sz="4" w:space="0" w:color="auto"/>
              <w:right w:val="single" w:sz="4" w:space="0" w:color="auto"/>
            </w:tcBorders>
          </w:tcPr>
          <w:p w:rsidR="00CC7967" w:rsidRPr="00903382" w:rsidRDefault="00CC7967" w:rsidP="00B91E28">
            <w:pPr>
              <w:pStyle w:val="TAC"/>
              <w:rPr>
                <w:rFonts w:cs="Arial"/>
              </w:rPr>
            </w:pPr>
            <w:r w:rsidRPr="00DD459B">
              <w:rPr>
                <w:rFonts w:cs="Arial" w:hint="eastAsia"/>
                <w:szCs w:val="16"/>
                <w:lang w:eastAsia="zh-CN"/>
              </w:rPr>
              <w:t>OP.</w:t>
            </w:r>
            <w:r w:rsidRPr="00DD459B">
              <w:rPr>
                <w:rFonts w:cs="Arial"/>
                <w:szCs w:val="16"/>
                <w:lang w:eastAsia="zh-CN"/>
              </w:rPr>
              <w:t>1</w:t>
            </w:r>
          </w:p>
        </w:tc>
      </w:tr>
      <w:tr w:rsidR="00CC7967"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CC7967" w:rsidRPr="00DD459B" w:rsidRDefault="00CC7967" w:rsidP="00B91E28">
            <w:pPr>
              <w:pStyle w:val="TAL"/>
              <w:rPr>
                <w:rFonts w:cs="Arial"/>
                <w:bCs/>
                <w:lang w:eastAsia="zh-CN"/>
              </w:rPr>
            </w:pPr>
            <w:r w:rsidRPr="00DD459B">
              <w:rPr>
                <w:rFonts w:cs="Arial" w:hint="eastAsia"/>
                <w:bCs/>
                <w:lang w:eastAsia="zh-CN"/>
              </w:rPr>
              <w:t>SMTC Configuration</w:t>
            </w:r>
          </w:p>
        </w:tc>
        <w:tc>
          <w:tcPr>
            <w:tcW w:w="1134" w:type="dxa"/>
            <w:tcBorders>
              <w:left w:val="single" w:sz="4" w:space="0" w:color="auto"/>
              <w:bottom w:val="single" w:sz="4" w:space="0" w:color="auto"/>
              <w:right w:val="single" w:sz="4" w:space="0" w:color="auto"/>
            </w:tcBorders>
          </w:tcPr>
          <w:p w:rsidR="00CC7967" w:rsidRPr="00903382" w:rsidRDefault="00CC7967"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CC7967" w:rsidRPr="00DD459B" w:rsidRDefault="00CC7967" w:rsidP="00B91E28">
            <w:pPr>
              <w:pStyle w:val="TAC"/>
              <w:rPr>
                <w:rFonts w:cs="Arial"/>
                <w:szCs w:val="16"/>
                <w:lang w:eastAsia="zh-CN"/>
              </w:rPr>
            </w:pPr>
            <w:r w:rsidRPr="00DD459B">
              <w:rPr>
                <w:rFonts w:cs="Arial" w:hint="eastAsia"/>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CC7967" w:rsidRPr="00DD459B" w:rsidRDefault="00CC7967" w:rsidP="00B91E28">
            <w:pPr>
              <w:pStyle w:val="TAC"/>
              <w:rPr>
                <w:rFonts w:cs="Arial"/>
                <w:szCs w:val="16"/>
                <w:lang w:eastAsia="zh-CN"/>
              </w:rPr>
            </w:pPr>
            <w:r w:rsidRPr="00DD459B">
              <w:rPr>
                <w:rFonts w:cs="Arial" w:hint="eastAsia"/>
                <w:szCs w:val="16"/>
                <w:lang w:eastAsia="zh-CN"/>
              </w:rPr>
              <w:t>SMTC.1</w:t>
            </w:r>
          </w:p>
        </w:tc>
      </w:tr>
      <w:tr w:rsidR="00CC7967" w:rsidRPr="00903382" w:rsidTr="00B91E28">
        <w:trPr>
          <w:cantSplit/>
          <w:jc w:val="center"/>
          <w:ins w:id="123" w:author="陶旭华" w:date="2019-05-17T21:29:00Z"/>
        </w:trPr>
        <w:tc>
          <w:tcPr>
            <w:tcW w:w="3681" w:type="dxa"/>
            <w:gridSpan w:val="2"/>
            <w:tcBorders>
              <w:left w:val="single" w:sz="4" w:space="0" w:color="auto"/>
              <w:bottom w:val="single" w:sz="4" w:space="0" w:color="auto"/>
              <w:right w:val="single" w:sz="4" w:space="0" w:color="auto"/>
            </w:tcBorders>
          </w:tcPr>
          <w:p w:rsidR="00CC7967" w:rsidRPr="00DD459B" w:rsidRDefault="00CC7967" w:rsidP="00B91E28">
            <w:pPr>
              <w:pStyle w:val="TAL"/>
              <w:rPr>
                <w:ins w:id="124" w:author="陶旭华" w:date="2019-05-17T21:29:00Z"/>
                <w:rFonts w:cs="Arial"/>
                <w:bCs/>
                <w:lang w:eastAsia="zh-CN"/>
              </w:rPr>
            </w:pPr>
            <w:ins w:id="125" w:author="陶旭华" w:date="2019-05-17T21:29:00Z">
              <w:r>
                <w:rPr>
                  <w:rFonts w:cs="Arial"/>
                  <w:sz w:val="16"/>
                  <w:szCs w:val="16"/>
                  <w:lang w:val="en-US"/>
                </w:rPr>
                <w:t>TCI state</w:t>
              </w:r>
            </w:ins>
          </w:p>
        </w:tc>
        <w:tc>
          <w:tcPr>
            <w:tcW w:w="1134" w:type="dxa"/>
            <w:tcBorders>
              <w:left w:val="single" w:sz="4" w:space="0" w:color="auto"/>
              <w:bottom w:val="single" w:sz="4" w:space="0" w:color="auto"/>
              <w:right w:val="single" w:sz="4" w:space="0" w:color="auto"/>
            </w:tcBorders>
          </w:tcPr>
          <w:p w:rsidR="00CC7967" w:rsidRPr="00903382" w:rsidRDefault="00CC7967" w:rsidP="00B91E28">
            <w:pPr>
              <w:pStyle w:val="TAC"/>
              <w:rPr>
                <w:ins w:id="126" w:author="陶旭华" w:date="2019-05-17T21:29:00Z"/>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CC7967" w:rsidRPr="00DD459B" w:rsidRDefault="00CC7967" w:rsidP="00B91E28">
            <w:pPr>
              <w:pStyle w:val="TAC"/>
              <w:rPr>
                <w:ins w:id="127" w:author="陶旭华" w:date="2019-05-17T21:29:00Z"/>
                <w:rFonts w:cs="Arial"/>
                <w:szCs w:val="16"/>
                <w:lang w:eastAsia="zh-CN"/>
              </w:rPr>
            </w:pPr>
            <w:ins w:id="128" w:author="陶旭华" w:date="2019-05-17T21:29:00Z">
              <w:r>
                <w:t>TCI.State.0</w:t>
              </w:r>
            </w:ins>
          </w:p>
        </w:tc>
        <w:tc>
          <w:tcPr>
            <w:tcW w:w="2977" w:type="dxa"/>
            <w:tcBorders>
              <w:top w:val="single" w:sz="4" w:space="0" w:color="auto"/>
              <w:left w:val="single" w:sz="4" w:space="0" w:color="auto"/>
              <w:bottom w:val="single" w:sz="4" w:space="0" w:color="auto"/>
              <w:right w:val="single" w:sz="4" w:space="0" w:color="auto"/>
            </w:tcBorders>
          </w:tcPr>
          <w:p w:rsidR="00CC7967" w:rsidRPr="00DD459B" w:rsidRDefault="00CC7967" w:rsidP="00B91E28">
            <w:pPr>
              <w:pStyle w:val="TAC"/>
              <w:rPr>
                <w:ins w:id="129" w:author="陶旭华" w:date="2019-05-17T21:29:00Z"/>
                <w:rFonts w:cs="Arial"/>
                <w:szCs w:val="16"/>
                <w:lang w:eastAsia="zh-CN"/>
              </w:rPr>
            </w:pPr>
            <w:ins w:id="130" w:author="陶旭华" w:date="2019-05-17T21:29:00Z">
              <w:r>
                <w:t>TCI.State.0</w:t>
              </w:r>
            </w:ins>
          </w:p>
        </w:tc>
      </w:tr>
      <w:tr w:rsidR="00CC7967" w:rsidRPr="00903382" w:rsidTr="00B91E28">
        <w:trPr>
          <w:cantSplit/>
          <w:jc w:val="center"/>
        </w:trPr>
        <w:tc>
          <w:tcPr>
            <w:tcW w:w="2122" w:type="dxa"/>
            <w:vMerge w:val="restart"/>
            <w:tcBorders>
              <w:left w:val="single" w:sz="4" w:space="0" w:color="auto"/>
              <w:right w:val="single" w:sz="4" w:space="0" w:color="auto"/>
            </w:tcBorders>
          </w:tcPr>
          <w:p w:rsidR="00CC7967" w:rsidRPr="00903382" w:rsidRDefault="00CC7967" w:rsidP="00B91E28">
            <w:pPr>
              <w:pStyle w:val="TAL"/>
              <w:rPr>
                <w:rFonts w:cs="Arial"/>
                <w:bCs/>
                <w:lang w:eastAsia="zh-CN"/>
              </w:rPr>
            </w:pPr>
            <w:r w:rsidRPr="00DD459B">
              <w:rPr>
                <w:rFonts w:cs="Arial" w:hint="eastAsia"/>
                <w:bCs/>
                <w:lang w:eastAsia="zh-CN"/>
              </w:rPr>
              <w:t>SSB</w:t>
            </w:r>
            <w:r w:rsidRPr="00903382">
              <w:rPr>
                <w:rFonts w:cs="Arial"/>
                <w:bCs/>
                <w:lang w:eastAsia="zh-CN"/>
              </w:rPr>
              <w:t xml:space="preserve">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CC7967" w:rsidRDefault="00CC7967"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CC7967" w:rsidRPr="00903382" w:rsidRDefault="00CC7967" w:rsidP="00B91E28">
            <w:pPr>
              <w:pStyle w:val="TAC"/>
              <w:rPr>
                <w:rFonts w:cs="Arial"/>
                <w:lang w:eastAsia="zh-CN"/>
              </w:rPr>
            </w:pPr>
          </w:p>
        </w:tc>
        <w:tc>
          <w:tcPr>
            <w:tcW w:w="3221" w:type="dxa"/>
            <w:tcBorders>
              <w:top w:val="single" w:sz="4" w:space="0" w:color="auto"/>
              <w:left w:val="single" w:sz="4" w:space="0" w:color="auto"/>
              <w:bottom w:val="single" w:sz="4" w:space="0" w:color="auto"/>
              <w:right w:val="single" w:sz="4" w:space="0" w:color="auto"/>
            </w:tcBorders>
          </w:tcPr>
          <w:p w:rsidR="00CC7967" w:rsidRPr="00DD459B" w:rsidRDefault="00CC7967" w:rsidP="00B91E28">
            <w:pPr>
              <w:pStyle w:val="TAC"/>
              <w:rPr>
                <w:rFonts w:cs="Arial"/>
                <w:szCs w:val="16"/>
                <w:lang w:eastAsia="zh-CN"/>
              </w:rPr>
            </w:pPr>
            <w:r w:rsidRPr="00DD459B">
              <w:rPr>
                <w:rFonts w:cs="Arial" w:hint="eastAsia"/>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CC7967" w:rsidRPr="00DD459B" w:rsidRDefault="00CC7967" w:rsidP="00B91E28">
            <w:pPr>
              <w:pStyle w:val="TAC"/>
              <w:rPr>
                <w:rFonts w:cs="Arial"/>
                <w:szCs w:val="16"/>
                <w:lang w:eastAsia="zh-CN"/>
              </w:rPr>
            </w:pPr>
            <w:r w:rsidRPr="00DD459B">
              <w:rPr>
                <w:rFonts w:cs="Arial" w:hint="eastAsia"/>
                <w:szCs w:val="16"/>
                <w:lang w:eastAsia="zh-CN"/>
              </w:rPr>
              <w:t>SSB.1 FR1</w:t>
            </w:r>
          </w:p>
        </w:tc>
      </w:tr>
      <w:tr w:rsidR="00CC7967" w:rsidRPr="00903382" w:rsidTr="00B91E28">
        <w:trPr>
          <w:cantSplit/>
          <w:jc w:val="center"/>
        </w:trPr>
        <w:tc>
          <w:tcPr>
            <w:tcW w:w="2122" w:type="dxa"/>
            <w:vMerge/>
            <w:tcBorders>
              <w:left w:val="single" w:sz="4" w:space="0" w:color="auto"/>
              <w:bottom w:val="single" w:sz="4" w:space="0" w:color="auto"/>
              <w:right w:val="single" w:sz="4" w:space="0" w:color="auto"/>
            </w:tcBorders>
          </w:tcPr>
          <w:p w:rsidR="00CC7967" w:rsidRPr="00903382" w:rsidRDefault="00CC7967"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CC7967" w:rsidRDefault="00CC7967"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CC7967" w:rsidRPr="00903382" w:rsidRDefault="00CC7967"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CC7967" w:rsidRPr="00DD459B" w:rsidRDefault="00CC7967" w:rsidP="00B91E28">
            <w:pPr>
              <w:pStyle w:val="TAC"/>
              <w:rPr>
                <w:rFonts w:cs="Arial"/>
                <w:szCs w:val="16"/>
                <w:lang w:eastAsia="zh-CN"/>
              </w:rPr>
            </w:pPr>
            <w:r w:rsidRPr="00DD459B">
              <w:rPr>
                <w:rFonts w:cs="Arial" w:hint="eastAsia"/>
                <w:szCs w:val="16"/>
                <w:lang w:eastAsia="zh-CN"/>
              </w:rPr>
              <w:t>SSB.</w:t>
            </w:r>
            <w:r w:rsidRPr="00DD459B">
              <w:rPr>
                <w:rFonts w:cs="Arial"/>
                <w:szCs w:val="16"/>
                <w:lang w:eastAsia="zh-CN"/>
              </w:rPr>
              <w:t>2</w:t>
            </w:r>
            <w:r w:rsidRPr="00DD459B">
              <w:rPr>
                <w:rFonts w:cs="Arial" w:hint="eastAsia"/>
                <w:szCs w:val="16"/>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rsidR="00CC7967" w:rsidRPr="00DD459B" w:rsidRDefault="00CC7967" w:rsidP="00B91E28">
            <w:pPr>
              <w:pStyle w:val="TAC"/>
              <w:rPr>
                <w:rFonts w:cs="Arial"/>
                <w:szCs w:val="16"/>
                <w:lang w:eastAsia="zh-CN"/>
              </w:rPr>
            </w:pPr>
            <w:r w:rsidRPr="00DD459B">
              <w:rPr>
                <w:rFonts w:cs="Arial" w:hint="eastAsia"/>
                <w:szCs w:val="16"/>
                <w:lang w:eastAsia="zh-CN"/>
              </w:rPr>
              <w:t>SSB.</w:t>
            </w:r>
            <w:r w:rsidRPr="00DD459B">
              <w:rPr>
                <w:rFonts w:cs="Arial"/>
                <w:szCs w:val="16"/>
                <w:lang w:eastAsia="zh-CN"/>
              </w:rPr>
              <w:t>2</w:t>
            </w:r>
            <w:r w:rsidRPr="00DD459B">
              <w:rPr>
                <w:rFonts w:cs="Arial" w:hint="eastAsia"/>
                <w:szCs w:val="16"/>
                <w:lang w:eastAsia="zh-CN"/>
              </w:rPr>
              <w:t xml:space="preserve"> FR1</w:t>
            </w:r>
          </w:p>
        </w:tc>
      </w:tr>
      <w:tr w:rsidR="00CC796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C7967" w:rsidRPr="00903382" w:rsidRDefault="00CC7967" w:rsidP="00B91E28">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CC7967" w:rsidRPr="00903382" w:rsidRDefault="00CC7967"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CC7967" w:rsidRPr="00903382" w:rsidRDefault="00CC7967" w:rsidP="00B91E28">
            <w:pPr>
              <w:pStyle w:val="TAC"/>
              <w:rPr>
                <w:rFonts w:cs="Arial"/>
              </w:rPr>
            </w:pPr>
            <w:r w:rsidRPr="00903382">
              <w:rPr>
                <w:rFonts w:cs="Arial"/>
              </w:rPr>
              <w:t xml:space="preserve">1x2 </w:t>
            </w:r>
            <w:r w:rsidRPr="003B575C">
              <w:rPr>
                <w:rFonts w:cs="Arial"/>
              </w:rPr>
              <w:t>Low</w:t>
            </w:r>
          </w:p>
        </w:tc>
        <w:tc>
          <w:tcPr>
            <w:tcW w:w="2977" w:type="dxa"/>
            <w:tcBorders>
              <w:top w:val="single" w:sz="4" w:space="0" w:color="auto"/>
              <w:left w:val="single" w:sz="4" w:space="0" w:color="auto"/>
              <w:bottom w:val="single" w:sz="4" w:space="0" w:color="auto"/>
              <w:right w:val="single" w:sz="4" w:space="0" w:color="auto"/>
            </w:tcBorders>
          </w:tcPr>
          <w:p w:rsidR="00CC7967" w:rsidRPr="00903382" w:rsidRDefault="00CC7967" w:rsidP="00B91E28">
            <w:pPr>
              <w:pStyle w:val="TAC"/>
              <w:rPr>
                <w:rFonts w:cs="Arial"/>
              </w:rPr>
            </w:pPr>
            <w:r w:rsidRPr="00903382">
              <w:rPr>
                <w:rFonts w:cs="Arial"/>
              </w:rPr>
              <w:t xml:space="preserve">1x2 </w:t>
            </w:r>
            <w:r w:rsidRPr="003B575C">
              <w:rPr>
                <w:rFonts w:cs="Arial"/>
              </w:rPr>
              <w:t>Low</w:t>
            </w:r>
          </w:p>
        </w:tc>
      </w:tr>
      <w:tr w:rsidR="00CC796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C7967" w:rsidRDefault="00CC7967" w:rsidP="00B91E28">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CC7967" w:rsidRPr="00903382" w:rsidRDefault="00CC7967" w:rsidP="00B91E28">
            <w:pPr>
              <w:pStyle w:val="TAC"/>
              <w:rPr>
                <w:rFonts w:cs="Arial"/>
              </w:rPr>
            </w:pPr>
            <w:r>
              <w:rPr>
                <w:rFonts w:cs="Arial"/>
              </w:rPr>
              <w:t>dB</w:t>
            </w:r>
          </w:p>
        </w:tc>
        <w:tc>
          <w:tcPr>
            <w:tcW w:w="3221" w:type="dxa"/>
            <w:vMerge w:val="restart"/>
            <w:tcBorders>
              <w:top w:val="single" w:sz="4" w:space="0" w:color="auto"/>
              <w:left w:val="single" w:sz="4" w:space="0" w:color="auto"/>
              <w:right w:val="single" w:sz="4" w:space="0" w:color="auto"/>
            </w:tcBorders>
            <w:vAlign w:val="center"/>
          </w:tcPr>
          <w:p w:rsidR="00CC7967" w:rsidRPr="00DD459B" w:rsidRDefault="00CC7967" w:rsidP="00B91E28">
            <w:pPr>
              <w:pStyle w:val="TAC"/>
              <w:rPr>
                <w:rFonts w:cs="v4.2.0"/>
                <w:lang w:eastAsia="zh-CN"/>
              </w:rPr>
            </w:pPr>
            <w:r>
              <w:rPr>
                <w:rFonts w:cs="v4.2.0"/>
                <w:lang w:eastAsia="zh-CN"/>
              </w:rPr>
              <w:t>0</w:t>
            </w:r>
          </w:p>
        </w:tc>
        <w:tc>
          <w:tcPr>
            <w:tcW w:w="2977" w:type="dxa"/>
            <w:vMerge w:val="restart"/>
            <w:tcBorders>
              <w:top w:val="single" w:sz="4" w:space="0" w:color="auto"/>
              <w:left w:val="single" w:sz="4" w:space="0" w:color="auto"/>
              <w:right w:val="single" w:sz="4" w:space="0" w:color="auto"/>
            </w:tcBorders>
            <w:vAlign w:val="center"/>
          </w:tcPr>
          <w:p w:rsidR="00CC7967" w:rsidRPr="00DD459B" w:rsidRDefault="00CC7967" w:rsidP="00B91E28">
            <w:pPr>
              <w:pStyle w:val="TAC"/>
              <w:rPr>
                <w:rFonts w:cs="v4.2.0"/>
                <w:lang w:eastAsia="zh-CN"/>
              </w:rPr>
            </w:pPr>
            <w:r>
              <w:rPr>
                <w:rFonts w:cs="v4.2.0"/>
                <w:lang w:eastAsia="zh-CN"/>
              </w:rPr>
              <w:t>0</w:t>
            </w:r>
          </w:p>
        </w:tc>
      </w:tr>
      <w:tr w:rsidR="00CC796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C7967" w:rsidRDefault="00CC7967" w:rsidP="00B91E28">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CC7967" w:rsidRPr="00903382" w:rsidRDefault="00CC7967" w:rsidP="00B91E28">
            <w:pPr>
              <w:pStyle w:val="TAC"/>
              <w:rPr>
                <w:rFonts w:cs="Arial"/>
              </w:rPr>
            </w:pPr>
          </w:p>
        </w:tc>
        <w:tc>
          <w:tcPr>
            <w:tcW w:w="3221" w:type="dxa"/>
            <w:vMerge/>
            <w:tcBorders>
              <w:left w:val="single" w:sz="4" w:space="0" w:color="auto"/>
              <w:right w:val="single" w:sz="4" w:space="0" w:color="auto"/>
            </w:tcBorders>
          </w:tcPr>
          <w:p w:rsidR="00CC7967" w:rsidRDefault="00CC7967" w:rsidP="00B91E28">
            <w:pPr>
              <w:pStyle w:val="TAC"/>
              <w:rPr>
                <w:rFonts w:cs="v4.2.0"/>
                <w:lang w:eastAsia="zh-CN"/>
              </w:rPr>
            </w:pPr>
          </w:p>
        </w:tc>
        <w:tc>
          <w:tcPr>
            <w:tcW w:w="2977" w:type="dxa"/>
            <w:vMerge/>
            <w:tcBorders>
              <w:left w:val="single" w:sz="4" w:space="0" w:color="auto"/>
              <w:right w:val="single" w:sz="4" w:space="0" w:color="auto"/>
            </w:tcBorders>
          </w:tcPr>
          <w:p w:rsidR="00CC7967" w:rsidRDefault="00CC7967" w:rsidP="00B91E28">
            <w:pPr>
              <w:pStyle w:val="TAC"/>
              <w:rPr>
                <w:rFonts w:cs="v4.2.0"/>
                <w:lang w:eastAsia="zh-CN"/>
              </w:rPr>
            </w:pPr>
          </w:p>
        </w:tc>
      </w:tr>
      <w:tr w:rsidR="00CC796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C7967" w:rsidRDefault="00CC7967" w:rsidP="00B91E28">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CC7967" w:rsidRPr="00903382" w:rsidRDefault="00CC7967" w:rsidP="00B91E28">
            <w:pPr>
              <w:pStyle w:val="TAC"/>
              <w:rPr>
                <w:rFonts w:cs="Arial"/>
              </w:rPr>
            </w:pPr>
          </w:p>
        </w:tc>
        <w:tc>
          <w:tcPr>
            <w:tcW w:w="3221" w:type="dxa"/>
            <w:vMerge/>
            <w:tcBorders>
              <w:left w:val="single" w:sz="4" w:space="0" w:color="auto"/>
              <w:right w:val="single" w:sz="4" w:space="0" w:color="auto"/>
            </w:tcBorders>
          </w:tcPr>
          <w:p w:rsidR="00CC7967" w:rsidRDefault="00CC7967" w:rsidP="00B91E28">
            <w:pPr>
              <w:pStyle w:val="TAC"/>
              <w:rPr>
                <w:rFonts w:cs="v4.2.0"/>
                <w:lang w:eastAsia="zh-CN"/>
              </w:rPr>
            </w:pPr>
          </w:p>
        </w:tc>
        <w:tc>
          <w:tcPr>
            <w:tcW w:w="2977" w:type="dxa"/>
            <w:vMerge/>
            <w:tcBorders>
              <w:left w:val="single" w:sz="4" w:space="0" w:color="auto"/>
              <w:right w:val="single" w:sz="4" w:space="0" w:color="auto"/>
            </w:tcBorders>
          </w:tcPr>
          <w:p w:rsidR="00CC7967" w:rsidRDefault="00CC7967" w:rsidP="00B91E28">
            <w:pPr>
              <w:pStyle w:val="TAC"/>
              <w:rPr>
                <w:rFonts w:cs="v4.2.0"/>
                <w:lang w:eastAsia="zh-CN"/>
              </w:rPr>
            </w:pPr>
          </w:p>
        </w:tc>
      </w:tr>
      <w:tr w:rsidR="00CC796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C7967" w:rsidRDefault="00CC7967" w:rsidP="00B91E28">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CC7967" w:rsidRPr="00903382" w:rsidRDefault="00CC7967" w:rsidP="00B91E28">
            <w:pPr>
              <w:pStyle w:val="TAC"/>
              <w:rPr>
                <w:rFonts w:cs="Arial"/>
              </w:rPr>
            </w:pPr>
          </w:p>
        </w:tc>
        <w:tc>
          <w:tcPr>
            <w:tcW w:w="3221" w:type="dxa"/>
            <w:vMerge/>
            <w:tcBorders>
              <w:left w:val="single" w:sz="4" w:space="0" w:color="auto"/>
              <w:right w:val="single" w:sz="4" w:space="0" w:color="auto"/>
            </w:tcBorders>
          </w:tcPr>
          <w:p w:rsidR="00CC7967" w:rsidRDefault="00CC7967" w:rsidP="00B91E28">
            <w:pPr>
              <w:pStyle w:val="TAC"/>
              <w:rPr>
                <w:rFonts w:cs="v4.2.0"/>
                <w:lang w:eastAsia="zh-CN"/>
              </w:rPr>
            </w:pPr>
          </w:p>
        </w:tc>
        <w:tc>
          <w:tcPr>
            <w:tcW w:w="2977" w:type="dxa"/>
            <w:vMerge/>
            <w:tcBorders>
              <w:left w:val="single" w:sz="4" w:space="0" w:color="auto"/>
              <w:right w:val="single" w:sz="4" w:space="0" w:color="auto"/>
            </w:tcBorders>
          </w:tcPr>
          <w:p w:rsidR="00CC7967" w:rsidRDefault="00CC7967" w:rsidP="00B91E28">
            <w:pPr>
              <w:pStyle w:val="TAC"/>
              <w:rPr>
                <w:rFonts w:cs="v4.2.0"/>
                <w:lang w:eastAsia="zh-CN"/>
              </w:rPr>
            </w:pPr>
          </w:p>
        </w:tc>
      </w:tr>
      <w:tr w:rsidR="00CC796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C7967" w:rsidRDefault="00CC7967" w:rsidP="00B91E28">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CC7967" w:rsidRPr="00903382" w:rsidRDefault="00CC7967" w:rsidP="00B91E28">
            <w:pPr>
              <w:pStyle w:val="TAC"/>
              <w:rPr>
                <w:rFonts w:cs="Arial"/>
              </w:rPr>
            </w:pPr>
          </w:p>
        </w:tc>
        <w:tc>
          <w:tcPr>
            <w:tcW w:w="3221" w:type="dxa"/>
            <w:vMerge/>
            <w:tcBorders>
              <w:left w:val="single" w:sz="4" w:space="0" w:color="auto"/>
              <w:right w:val="single" w:sz="4" w:space="0" w:color="auto"/>
            </w:tcBorders>
          </w:tcPr>
          <w:p w:rsidR="00CC7967" w:rsidRDefault="00CC7967" w:rsidP="00B91E28">
            <w:pPr>
              <w:pStyle w:val="TAC"/>
              <w:rPr>
                <w:rFonts w:cs="v4.2.0"/>
                <w:lang w:eastAsia="zh-CN"/>
              </w:rPr>
            </w:pPr>
          </w:p>
        </w:tc>
        <w:tc>
          <w:tcPr>
            <w:tcW w:w="2977" w:type="dxa"/>
            <w:vMerge/>
            <w:tcBorders>
              <w:left w:val="single" w:sz="4" w:space="0" w:color="auto"/>
              <w:right w:val="single" w:sz="4" w:space="0" w:color="auto"/>
            </w:tcBorders>
          </w:tcPr>
          <w:p w:rsidR="00CC7967" w:rsidRDefault="00CC7967" w:rsidP="00B91E28">
            <w:pPr>
              <w:pStyle w:val="TAC"/>
              <w:rPr>
                <w:rFonts w:cs="v4.2.0"/>
                <w:lang w:eastAsia="zh-CN"/>
              </w:rPr>
            </w:pPr>
          </w:p>
        </w:tc>
      </w:tr>
      <w:tr w:rsidR="00CC796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C7967" w:rsidRDefault="00CC7967" w:rsidP="00B91E28">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CC7967" w:rsidRPr="00903382" w:rsidRDefault="00CC7967" w:rsidP="00B91E28">
            <w:pPr>
              <w:pStyle w:val="TAC"/>
              <w:rPr>
                <w:rFonts w:cs="Arial"/>
              </w:rPr>
            </w:pPr>
          </w:p>
        </w:tc>
        <w:tc>
          <w:tcPr>
            <w:tcW w:w="3221" w:type="dxa"/>
            <w:vMerge/>
            <w:tcBorders>
              <w:left w:val="single" w:sz="4" w:space="0" w:color="auto"/>
              <w:right w:val="single" w:sz="4" w:space="0" w:color="auto"/>
            </w:tcBorders>
          </w:tcPr>
          <w:p w:rsidR="00CC7967" w:rsidRDefault="00CC7967" w:rsidP="00B91E28">
            <w:pPr>
              <w:pStyle w:val="TAC"/>
              <w:rPr>
                <w:rFonts w:cs="v4.2.0"/>
                <w:lang w:eastAsia="zh-CN"/>
              </w:rPr>
            </w:pPr>
          </w:p>
        </w:tc>
        <w:tc>
          <w:tcPr>
            <w:tcW w:w="2977" w:type="dxa"/>
            <w:vMerge/>
            <w:tcBorders>
              <w:left w:val="single" w:sz="4" w:space="0" w:color="auto"/>
              <w:right w:val="single" w:sz="4" w:space="0" w:color="auto"/>
            </w:tcBorders>
          </w:tcPr>
          <w:p w:rsidR="00CC7967" w:rsidRDefault="00CC7967" w:rsidP="00B91E28">
            <w:pPr>
              <w:pStyle w:val="TAC"/>
              <w:rPr>
                <w:rFonts w:cs="v4.2.0"/>
                <w:lang w:eastAsia="zh-CN"/>
              </w:rPr>
            </w:pPr>
          </w:p>
        </w:tc>
      </w:tr>
      <w:tr w:rsidR="00CC796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C7967" w:rsidRDefault="00CC7967" w:rsidP="00B91E28">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CC7967" w:rsidRPr="00903382" w:rsidRDefault="00CC7967" w:rsidP="00B91E28">
            <w:pPr>
              <w:pStyle w:val="TAC"/>
              <w:rPr>
                <w:rFonts w:cs="Arial"/>
              </w:rPr>
            </w:pPr>
          </w:p>
        </w:tc>
        <w:tc>
          <w:tcPr>
            <w:tcW w:w="3221" w:type="dxa"/>
            <w:vMerge/>
            <w:tcBorders>
              <w:left w:val="single" w:sz="4" w:space="0" w:color="auto"/>
              <w:right w:val="single" w:sz="4" w:space="0" w:color="auto"/>
            </w:tcBorders>
          </w:tcPr>
          <w:p w:rsidR="00CC7967" w:rsidRDefault="00CC7967" w:rsidP="00B91E28">
            <w:pPr>
              <w:pStyle w:val="TAC"/>
              <w:rPr>
                <w:rFonts w:cs="v4.2.0"/>
                <w:lang w:eastAsia="zh-CN"/>
              </w:rPr>
            </w:pPr>
          </w:p>
        </w:tc>
        <w:tc>
          <w:tcPr>
            <w:tcW w:w="2977" w:type="dxa"/>
            <w:vMerge/>
            <w:tcBorders>
              <w:left w:val="single" w:sz="4" w:space="0" w:color="auto"/>
              <w:right w:val="single" w:sz="4" w:space="0" w:color="auto"/>
            </w:tcBorders>
          </w:tcPr>
          <w:p w:rsidR="00CC7967" w:rsidRDefault="00CC7967" w:rsidP="00B91E28">
            <w:pPr>
              <w:pStyle w:val="TAC"/>
              <w:rPr>
                <w:rFonts w:cs="v4.2.0"/>
                <w:lang w:eastAsia="zh-CN"/>
              </w:rPr>
            </w:pPr>
          </w:p>
        </w:tc>
      </w:tr>
      <w:tr w:rsidR="00CC796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C7967" w:rsidRPr="00903382" w:rsidRDefault="00CC7967" w:rsidP="00B91E28">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CC7967" w:rsidRPr="00903382" w:rsidRDefault="00CC7967" w:rsidP="00B91E28">
            <w:pPr>
              <w:pStyle w:val="TAC"/>
              <w:rPr>
                <w:rFonts w:cs="Arial"/>
              </w:rPr>
            </w:pPr>
          </w:p>
        </w:tc>
        <w:tc>
          <w:tcPr>
            <w:tcW w:w="3221" w:type="dxa"/>
            <w:vMerge/>
            <w:tcBorders>
              <w:left w:val="single" w:sz="4" w:space="0" w:color="auto"/>
              <w:right w:val="single" w:sz="4" w:space="0" w:color="auto"/>
            </w:tcBorders>
          </w:tcPr>
          <w:p w:rsidR="00CC7967" w:rsidRDefault="00CC7967" w:rsidP="00B91E28">
            <w:pPr>
              <w:pStyle w:val="TAC"/>
              <w:rPr>
                <w:rFonts w:cs="v4.2.0"/>
                <w:lang w:eastAsia="zh-CN"/>
              </w:rPr>
            </w:pPr>
          </w:p>
        </w:tc>
        <w:tc>
          <w:tcPr>
            <w:tcW w:w="2977" w:type="dxa"/>
            <w:vMerge/>
            <w:tcBorders>
              <w:left w:val="single" w:sz="4" w:space="0" w:color="auto"/>
              <w:right w:val="single" w:sz="4" w:space="0" w:color="auto"/>
            </w:tcBorders>
          </w:tcPr>
          <w:p w:rsidR="00CC7967" w:rsidRDefault="00CC7967" w:rsidP="00B91E28">
            <w:pPr>
              <w:pStyle w:val="TAC"/>
              <w:rPr>
                <w:rFonts w:cs="v4.2.0"/>
                <w:lang w:eastAsia="zh-CN"/>
              </w:rPr>
            </w:pPr>
          </w:p>
        </w:tc>
      </w:tr>
      <w:tr w:rsidR="00CC796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C7967" w:rsidRPr="00903382" w:rsidRDefault="00CC7967" w:rsidP="00B91E28">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C7967" w:rsidRPr="00903382" w:rsidRDefault="00CC7967" w:rsidP="00B91E28">
            <w:pPr>
              <w:pStyle w:val="TAC"/>
              <w:rPr>
                <w:rFonts w:cs="Arial"/>
              </w:rPr>
            </w:pPr>
          </w:p>
        </w:tc>
        <w:tc>
          <w:tcPr>
            <w:tcW w:w="3221" w:type="dxa"/>
            <w:vMerge/>
            <w:tcBorders>
              <w:left w:val="single" w:sz="4" w:space="0" w:color="auto"/>
              <w:bottom w:val="single" w:sz="4" w:space="0" w:color="auto"/>
              <w:right w:val="single" w:sz="4" w:space="0" w:color="auto"/>
            </w:tcBorders>
          </w:tcPr>
          <w:p w:rsidR="00CC7967" w:rsidRPr="0018139E" w:rsidRDefault="00CC7967" w:rsidP="00B91E28">
            <w:pPr>
              <w:pStyle w:val="TAC"/>
              <w:rPr>
                <w:rFonts w:cs="Arial"/>
                <w:szCs w:val="16"/>
                <w:lang w:eastAsia="ja-JP"/>
              </w:rPr>
            </w:pPr>
          </w:p>
        </w:tc>
        <w:tc>
          <w:tcPr>
            <w:tcW w:w="2977" w:type="dxa"/>
            <w:vMerge/>
            <w:tcBorders>
              <w:left w:val="single" w:sz="4" w:space="0" w:color="auto"/>
              <w:bottom w:val="single" w:sz="4" w:space="0" w:color="auto"/>
              <w:right w:val="single" w:sz="4" w:space="0" w:color="auto"/>
            </w:tcBorders>
          </w:tcPr>
          <w:p w:rsidR="00CC7967" w:rsidRPr="0018139E" w:rsidRDefault="00CC7967" w:rsidP="00B91E28">
            <w:pPr>
              <w:pStyle w:val="TAC"/>
              <w:rPr>
                <w:rFonts w:cs="Arial"/>
                <w:szCs w:val="16"/>
                <w:lang w:eastAsia="ja-JP"/>
              </w:rPr>
            </w:pPr>
          </w:p>
        </w:tc>
      </w:tr>
      <w:tr w:rsidR="00CC7967" w:rsidRPr="00903382" w:rsidTr="00B91E2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C7967" w:rsidRPr="00B952AC" w:rsidRDefault="00CC7967" w:rsidP="00B91E28">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CC7967" w:rsidRPr="00B952AC" w:rsidRDefault="00CC7967" w:rsidP="00B91E28">
            <w:pPr>
              <w:pStyle w:val="TAC"/>
              <w:rPr>
                <w:rFonts w:cs="Arial"/>
              </w:rPr>
            </w:pPr>
            <w:proofErr w:type="spellStart"/>
            <w:r w:rsidRPr="00B952AC">
              <w:rPr>
                <w:rFonts w:cs="Arial"/>
              </w:rPr>
              <w:t>dBm</w:t>
            </w:r>
            <w:proofErr w:type="spellEnd"/>
            <w:r w:rsidRPr="00B952AC">
              <w:rPr>
                <w:rFonts w:cs="Arial"/>
              </w:rPr>
              <w:t>/15 kHz</w:t>
            </w:r>
          </w:p>
        </w:tc>
        <w:tc>
          <w:tcPr>
            <w:tcW w:w="3221" w:type="dxa"/>
            <w:tcBorders>
              <w:top w:val="single" w:sz="4" w:space="0" w:color="auto"/>
              <w:left w:val="single" w:sz="4" w:space="0" w:color="auto"/>
              <w:bottom w:val="single" w:sz="4" w:space="0" w:color="auto"/>
              <w:right w:val="single" w:sz="4" w:space="0" w:color="auto"/>
            </w:tcBorders>
            <w:vAlign w:val="center"/>
            <w:hideMark/>
          </w:tcPr>
          <w:p w:rsidR="00CC7967" w:rsidRPr="00FC39A6" w:rsidRDefault="00CC7967" w:rsidP="00B91E28">
            <w:pPr>
              <w:pStyle w:val="TAC"/>
              <w:rPr>
                <w:rFonts w:eastAsiaTheme="minorEastAsia" w:cs="v4.2.0"/>
                <w:lang w:eastAsia="zh-CN"/>
              </w:rPr>
            </w:pPr>
            <w:del w:id="131" w:author="陶旭华" w:date="2019-04-24T15:28:00Z">
              <w:r w:rsidDel="00FC39A6">
                <w:rPr>
                  <w:rFonts w:cs="Arial"/>
                </w:rPr>
                <w:delText>[</w:delText>
              </w:r>
            </w:del>
            <w:r w:rsidRPr="00B952AC">
              <w:rPr>
                <w:rFonts w:cs="Arial"/>
              </w:rPr>
              <w:t>-104</w:t>
            </w:r>
            <w:del w:id="132" w:author="陶旭华" w:date="2019-04-24T15:28:00Z">
              <w:r w:rsidDel="00FC39A6">
                <w:rPr>
                  <w:rFonts w:cs="Arial"/>
                </w:rPr>
                <w:delText>]</w:delText>
              </w:r>
            </w:del>
          </w:p>
        </w:tc>
        <w:tc>
          <w:tcPr>
            <w:tcW w:w="2977" w:type="dxa"/>
            <w:tcBorders>
              <w:top w:val="single" w:sz="4" w:space="0" w:color="auto"/>
              <w:left w:val="single" w:sz="4" w:space="0" w:color="auto"/>
              <w:bottom w:val="single" w:sz="4" w:space="0" w:color="auto"/>
              <w:right w:val="single" w:sz="4" w:space="0" w:color="auto"/>
            </w:tcBorders>
            <w:vAlign w:val="center"/>
          </w:tcPr>
          <w:p w:rsidR="00CC7967" w:rsidRPr="00FC39A6" w:rsidRDefault="00CC7967" w:rsidP="00B91E28">
            <w:pPr>
              <w:pStyle w:val="TAC"/>
              <w:rPr>
                <w:rFonts w:eastAsiaTheme="minorEastAsia" w:cs="v4.2.0"/>
                <w:lang w:eastAsia="zh-CN"/>
              </w:rPr>
            </w:pPr>
            <w:del w:id="133" w:author="陶旭华" w:date="2019-04-24T15:28:00Z">
              <w:r w:rsidDel="00FC39A6">
                <w:rPr>
                  <w:rFonts w:cs="Arial"/>
                </w:rPr>
                <w:delText>[</w:delText>
              </w:r>
            </w:del>
            <w:r w:rsidRPr="00B952AC">
              <w:rPr>
                <w:rFonts w:cs="Arial"/>
              </w:rPr>
              <w:t>-104</w:t>
            </w:r>
            <w:del w:id="134" w:author="陶旭华" w:date="2019-04-24T15:28:00Z">
              <w:r w:rsidDel="00FC39A6">
                <w:rPr>
                  <w:rFonts w:cs="Arial"/>
                </w:rPr>
                <w:delText>]</w:delText>
              </w:r>
            </w:del>
          </w:p>
        </w:tc>
      </w:tr>
      <w:tr w:rsidR="00CC7967" w:rsidRPr="00903382" w:rsidTr="00B91E2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CC7967" w:rsidRDefault="00CC7967" w:rsidP="00B91E28">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CC7967" w:rsidRDefault="00CC7967" w:rsidP="00B91E28">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3221" w:type="dxa"/>
            <w:tcBorders>
              <w:top w:val="single" w:sz="4" w:space="0" w:color="auto"/>
              <w:left w:val="single" w:sz="4" w:space="0" w:color="auto"/>
              <w:bottom w:val="single" w:sz="4" w:space="0" w:color="auto"/>
              <w:right w:val="single" w:sz="4" w:space="0" w:color="auto"/>
            </w:tcBorders>
            <w:vAlign w:val="center"/>
          </w:tcPr>
          <w:p w:rsidR="00CC7967" w:rsidRPr="00FC39A6" w:rsidRDefault="00CC7967" w:rsidP="00B91E28">
            <w:pPr>
              <w:pStyle w:val="TAC"/>
              <w:rPr>
                <w:rFonts w:eastAsiaTheme="minorEastAsia" w:cs="v4.2.0"/>
                <w:lang w:eastAsia="zh-CN"/>
              </w:rPr>
            </w:pPr>
            <w:del w:id="135" w:author="陶旭华" w:date="2019-04-24T15:28:00Z">
              <w:r w:rsidDel="00FC39A6">
                <w:rPr>
                  <w:rFonts w:cs="v4.2.0"/>
                </w:rPr>
                <w:delText>[</w:delText>
              </w:r>
            </w:del>
            <w:r w:rsidRPr="00903382">
              <w:rPr>
                <w:rFonts w:cs="v4.2.0"/>
              </w:rPr>
              <w:t>-</w:t>
            </w:r>
            <w:r>
              <w:rPr>
                <w:rFonts w:cs="v4.2.0"/>
              </w:rPr>
              <w:t>87</w:t>
            </w:r>
            <w:del w:id="136" w:author="陶旭华" w:date="2019-04-24T15:28:00Z">
              <w:r w:rsidDel="00FC39A6">
                <w:rPr>
                  <w:rFonts w:cs="v4.2.0"/>
                </w:rPr>
                <w:delText>]</w:delText>
              </w:r>
            </w:del>
          </w:p>
        </w:tc>
        <w:tc>
          <w:tcPr>
            <w:tcW w:w="2977" w:type="dxa"/>
            <w:tcBorders>
              <w:top w:val="single" w:sz="4" w:space="0" w:color="auto"/>
              <w:left w:val="single" w:sz="4" w:space="0" w:color="auto"/>
              <w:bottom w:val="single" w:sz="4" w:space="0" w:color="auto"/>
              <w:right w:val="single" w:sz="4" w:space="0" w:color="auto"/>
            </w:tcBorders>
            <w:vAlign w:val="center"/>
          </w:tcPr>
          <w:p w:rsidR="00CC7967" w:rsidRPr="00FC39A6" w:rsidRDefault="00CC7967" w:rsidP="00B91E28">
            <w:pPr>
              <w:pStyle w:val="TAC"/>
              <w:rPr>
                <w:rFonts w:eastAsiaTheme="minorEastAsia" w:cs="v4.2.0"/>
                <w:lang w:eastAsia="zh-CN"/>
              </w:rPr>
            </w:pPr>
            <w:del w:id="137" w:author="陶旭华" w:date="2019-04-24T15:28:00Z">
              <w:r w:rsidDel="00FC39A6">
                <w:rPr>
                  <w:rFonts w:cs="v4.2.0"/>
                </w:rPr>
                <w:delText>[</w:delText>
              </w:r>
            </w:del>
            <w:r w:rsidRPr="00903382">
              <w:rPr>
                <w:rFonts w:cs="v4.2.0"/>
              </w:rPr>
              <w:t>-</w:t>
            </w:r>
            <w:r>
              <w:rPr>
                <w:rFonts w:cs="v4.2.0"/>
              </w:rPr>
              <w:t>87</w:t>
            </w:r>
            <w:del w:id="138" w:author="陶旭华" w:date="2019-04-24T15:28:00Z">
              <w:r w:rsidDel="00FC39A6">
                <w:rPr>
                  <w:rFonts w:cs="v4.2.0"/>
                </w:rPr>
                <w:delText>]</w:delText>
              </w:r>
            </w:del>
          </w:p>
        </w:tc>
      </w:tr>
      <w:tr w:rsidR="00CC7967" w:rsidRPr="00903382" w:rsidTr="00B91E2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C7967" w:rsidRPr="00B952AC" w:rsidRDefault="00CC7967" w:rsidP="00B91E28">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CC7967" w:rsidRPr="00B952AC" w:rsidRDefault="00CC7967" w:rsidP="00B91E28">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hideMark/>
          </w:tcPr>
          <w:p w:rsidR="00CC7967" w:rsidRPr="00DD459B" w:rsidRDefault="00CC7967" w:rsidP="00B91E28">
            <w:pPr>
              <w:pStyle w:val="TAC"/>
              <w:rPr>
                <w:rFonts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CC7967" w:rsidRPr="00DD459B" w:rsidRDefault="00CC7967" w:rsidP="00B91E28">
            <w:pPr>
              <w:pStyle w:val="TAC"/>
              <w:rPr>
                <w:rFonts w:cs="v4.2.0"/>
                <w:lang w:eastAsia="zh-CN"/>
              </w:rPr>
            </w:pPr>
            <w:r w:rsidRPr="00B952AC">
              <w:rPr>
                <w:rFonts w:cs="Arial"/>
              </w:rPr>
              <w:t>17</w:t>
            </w:r>
          </w:p>
        </w:tc>
      </w:tr>
      <w:tr w:rsidR="00CC7967" w:rsidRPr="00903382" w:rsidTr="00B91E2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CC7967" w:rsidRPr="00B952AC" w:rsidRDefault="00CC7967" w:rsidP="00B91E28">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CC7967" w:rsidRPr="00B952AC" w:rsidRDefault="00CC7967" w:rsidP="00B91E28">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tcPr>
          <w:p w:rsidR="00CC7967" w:rsidRPr="00DD459B" w:rsidRDefault="00CC7967" w:rsidP="00B91E28">
            <w:pPr>
              <w:pStyle w:val="TAC"/>
              <w:rPr>
                <w:rFonts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CC7967" w:rsidRPr="00DD459B" w:rsidRDefault="00CC7967" w:rsidP="00B91E28">
            <w:pPr>
              <w:pStyle w:val="TAC"/>
              <w:rPr>
                <w:rFonts w:cs="v4.2.0"/>
                <w:lang w:eastAsia="zh-CN"/>
              </w:rPr>
            </w:pPr>
            <w:r w:rsidRPr="00B952AC">
              <w:rPr>
                <w:rFonts w:cs="Arial"/>
              </w:rPr>
              <w:t>17</w:t>
            </w:r>
          </w:p>
        </w:tc>
      </w:tr>
      <w:tr w:rsidR="00CC7967"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CC7967" w:rsidRPr="00903382" w:rsidRDefault="00CC7967" w:rsidP="00B91E28">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CC7967" w:rsidRDefault="00CC7967"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CC7967" w:rsidRDefault="00CC7967" w:rsidP="00B91E28">
            <w:pPr>
              <w:pStyle w:val="TAC"/>
              <w:rPr>
                <w:rFonts w:cs="Arial"/>
                <w:lang w:val="en-US"/>
              </w:rPr>
            </w:pPr>
            <w:proofErr w:type="spellStart"/>
            <w:r>
              <w:rPr>
                <w:rFonts w:cs="Arial"/>
                <w:lang w:val="en-US"/>
              </w:rPr>
              <w:t>dBm</w:t>
            </w:r>
            <w:proofErr w:type="spellEnd"/>
            <w:r>
              <w:rPr>
                <w:rFonts w:cs="Arial"/>
                <w:lang w:val="en-US"/>
              </w:rPr>
              <w:t>/</w:t>
            </w:r>
          </w:p>
          <w:p w:rsidR="00CC7967" w:rsidRPr="00903382" w:rsidRDefault="00CC7967" w:rsidP="00B91E28">
            <w:pPr>
              <w:pStyle w:val="TAC"/>
              <w:rPr>
                <w:rFonts w:cs="Arial"/>
              </w:rPr>
            </w:pPr>
            <w:r>
              <w:rPr>
                <w:rFonts w:cs="Arial"/>
                <w:lang w:val="en-US"/>
              </w:rPr>
              <w:t>9.36MHz</w:t>
            </w:r>
          </w:p>
        </w:tc>
        <w:tc>
          <w:tcPr>
            <w:tcW w:w="3221" w:type="dxa"/>
            <w:tcBorders>
              <w:top w:val="single" w:sz="4" w:space="0" w:color="auto"/>
              <w:left w:val="single" w:sz="4" w:space="0" w:color="auto"/>
              <w:bottom w:val="single" w:sz="4" w:space="0" w:color="auto"/>
              <w:right w:val="single" w:sz="4" w:space="0" w:color="auto"/>
            </w:tcBorders>
            <w:vAlign w:val="center"/>
          </w:tcPr>
          <w:p w:rsidR="00CC7967" w:rsidRPr="00DD459B" w:rsidRDefault="00CC7967" w:rsidP="00B91E28">
            <w:pPr>
              <w:pStyle w:val="TAC"/>
              <w:rPr>
                <w:rFonts w:cs="v4.2.0"/>
                <w:lang w:eastAsia="zh-CN"/>
              </w:rPr>
            </w:pPr>
            <w:r w:rsidRPr="00DD459B">
              <w:rPr>
                <w:rFonts w:cs="v4.2.0" w:hint="eastAsia"/>
                <w:lang w:eastAsia="zh-CN"/>
              </w:rPr>
              <w:t>-57.9</w:t>
            </w:r>
          </w:p>
        </w:tc>
        <w:tc>
          <w:tcPr>
            <w:tcW w:w="2977" w:type="dxa"/>
            <w:tcBorders>
              <w:top w:val="single" w:sz="4" w:space="0" w:color="auto"/>
              <w:left w:val="single" w:sz="4" w:space="0" w:color="auto"/>
              <w:bottom w:val="single" w:sz="4" w:space="0" w:color="auto"/>
              <w:right w:val="single" w:sz="4" w:space="0" w:color="auto"/>
            </w:tcBorders>
            <w:vAlign w:val="center"/>
          </w:tcPr>
          <w:p w:rsidR="00CC7967" w:rsidRPr="00DD459B" w:rsidRDefault="00CC7967" w:rsidP="00B91E28">
            <w:pPr>
              <w:pStyle w:val="TAC"/>
              <w:rPr>
                <w:rFonts w:cs="v4.2.0"/>
                <w:lang w:eastAsia="zh-CN"/>
              </w:rPr>
            </w:pPr>
            <w:r w:rsidRPr="00DD459B">
              <w:rPr>
                <w:rFonts w:cs="v4.2.0" w:hint="eastAsia"/>
                <w:lang w:eastAsia="zh-CN"/>
              </w:rPr>
              <w:t>-57.9</w:t>
            </w:r>
          </w:p>
        </w:tc>
      </w:tr>
      <w:tr w:rsidR="00CC7967" w:rsidRPr="00903382" w:rsidTr="00B91E28">
        <w:trPr>
          <w:cantSplit/>
          <w:jc w:val="center"/>
        </w:trPr>
        <w:tc>
          <w:tcPr>
            <w:tcW w:w="2122" w:type="dxa"/>
            <w:vMerge/>
            <w:tcBorders>
              <w:left w:val="single" w:sz="4" w:space="0" w:color="auto"/>
              <w:bottom w:val="single" w:sz="4" w:space="0" w:color="auto"/>
              <w:right w:val="single" w:sz="4" w:space="0" w:color="auto"/>
            </w:tcBorders>
          </w:tcPr>
          <w:p w:rsidR="00CC7967" w:rsidRDefault="00CC7967" w:rsidP="00B91E28">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CC7967" w:rsidRDefault="00CC7967"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CC7967" w:rsidRDefault="00CC7967" w:rsidP="00B91E28">
            <w:pPr>
              <w:pStyle w:val="TAC"/>
              <w:rPr>
                <w:rFonts w:cs="Arial"/>
                <w:lang w:val="en-US"/>
              </w:rPr>
            </w:pPr>
            <w:proofErr w:type="spellStart"/>
            <w:r>
              <w:rPr>
                <w:rFonts w:cs="Arial"/>
                <w:lang w:val="en-US"/>
              </w:rPr>
              <w:t>dBm</w:t>
            </w:r>
            <w:proofErr w:type="spellEnd"/>
            <w:r>
              <w:rPr>
                <w:rFonts w:cs="Arial"/>
                <w:lang w:val="en-US"/>
              </w:rPr>
              <w:t>/</w:t>
            </w:r>
          </w:p>
          <w:p w:rsidR="00CC7967" w:rsidRPr="00903382" w:rsidRDefault="00CC7967" w:rsidP="00B91E28">
            <w:pPr>
              <w:pStyle w:val="TAC"/>
              <w:rPr>
                <w:rFonts w:cs="Arial"/>
              </w:rPr>
            </w:pPr>
            <w:r>
              <w:rPr>
                <w:rFonts w:cs="Arial"/>
                <w:lang w:val="en-US"/>
              </w:rPr>
              <w:t>38.16MHz</w:t>
            </w:r>
          </w:p>
        </w:tc>
        <w:tc>
          <w:tcPr>
            <w:tcW w:w="3221" w:type="dxa"/>
            <w:tcBorders>
              <w:top w:val="single" w:sz="4" w:space="0" w:color="auto"/>
              <w:left w:val="single" w:sz="4" w:space="0" w:color="auto"/>
              <w:bottom w:val="single" w:sz="4" w:space="0" w:color="auto"/>
              <w:right w:val="single" w:sz="4" w:space="0" w:color="auto"/>
            </w:tcBorders>
            <w:vAlign w:val="center"/>
          </w:tcPr>
          <w:p w:rsidR="00CC7967" w:rsidRPr="00DD459B" w:rsidRDefault="00CC7967" w:rsidP="00B91E28">
            <w:pPr>
              <w:pStyle w:val="TAC"/>
              <w:rPr>
                <w:rFonts w:cs="v4.2.0"/>
                <w:lang w:eastAsia="zh-CN"/>
              </w:rPr>
            </w:pPr>
            <w:r w:rsidRPr="00DD459B">
              <w:rPr>
                <w:rFonts w:cs="v4.2.0" w:hint="eastAsia"/>
                <w:lang w:eastAsia="zh-CN"/>
              </w:rPr>
              <w:t>-51.8</w:t>
            </w:r>
          </w:p>
        </w:tc>
        <w:tc>
          <w:tcPr>
            <w:tcW w:w="2977" w:type="dxa"/>
            <w:tcBorders>
              <w:top w:val="single" w:sz="4" w:space="0" w:color="auto"/>
              <w:left w:val="single" w:sz="4" w:space="0" w:color="auto"/>
              <w:bottom w:val="single" w:sz="4" w:space="0" w:color="auto"/>
              <w:right w:val="single" w:sz="4" w:space="0" w:color="auto"/>
            </w:tcBorders>
            <w:vAlign w:val="center"/>
          </w:tcPr>
          <w:p w:rsidR="00CC7967" w:rsidRPr="00DD459B" w:rsidRDefault="00CC7967" w:rsidP="00B91E28">
            <w:pPr>
              <w:pStyle w:val="TAC"/>
              <w:rPr>
                <w:rFonts w:cs="v4.2.0"/>
                <w:lang w:eastAsia="zh-CN"/>
              </w:rPr>
            </w:pPr>
            <w:r w:rsidRPr="00DD459B">
              <w:rPr>
                <w:rFonts w:cs="v4.2.0" w:hint="eastAsia"/>
                <w:lang w:eastAsia="zh-CN"/>
              </w:rPr>
              <w:t>-51.8</w:t>
            </w:r>
          </w:p>
        </w:tc>
      </w:tr>
      <w:tr w:rsidR="00CC796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C7967" w:rsidRPr="0018139E" w:rsidRDefault="00CC7967" w:rsidP="00B91E28">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CC7967" w:rsidRPr="0018139E" w:rsidRDefault="00CC7967" w:rsidP="00B91E28">
            <w:pPr>
              <w:pStyle w:val="TAC"/>
              <w:rPr>
                <w:rFonts w:cs="Arial"/>
              </w:rPr>
            </w:pPr>
            <w:r w:rsidRPr="0018139E">
              <w:rPr>
                <w:rFonts w:cs="Arial"/>
                <w:bCs/>
                <w:szCs w:val="16"/>
              </w:rPr>
              <w:sym w:font="Symbol" w:char="F06D"/>
            </w:r>
            <w:r w:rsidRPr="0018139E">
              <w:rPr>
                <w:rFonts w:cs="Arial"/>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CC7967" w:rsidRPr="00DD459B" w:rsidRDefault="00CC7967" w:rsidP="00B91E28">
            <w:pPr>
              <w:pStyle w:val="TAC"/>
              <w:rPr>
                <w:rFonts w:cs="Arial"/>
                <w:lang w:eastAsia="zh-CN"/>
              </w:rPr>
            </w:pPr>
            <w:r w:rsidRPr="00DD459B">
              <w:rPr>
                <w:rFonts w:cs="Arial" w:hint="eastAsia"/>
                <w:lang w:eastAsia="zh-CN"/>
              </w:rPr>
              <w:t>33</w:t>
            </w:r>
          </w:p>
        </w:tc>
        <w:tc>
          <w:tcPr>
            <w:tcW w:w="2977" w:type="dxa"/>
            <w:tcBorders>
              <w:top w:val="single" w:sz="4" w:space="0" w:color="auto"/>
              <w:left w:val="single" w:sz="4" w:space="0" w:color="auto"/>
              <w:bottom w:val="single" w:sz="4" w:space="0" w:color="auto"/>
              <w:right w:val="single" w:sz="4" w:space="0" w:color="auto"/>
            </w:tcBorders>
            <w:vAlign w:val="center"/>
          </w:tcPr>
          <w:p w:rsidR="00CC7967" w:rsidRPr="00DD459B" w:rsidRDefault="00CC7967" w:rsidP="00B91E28">
            <w:pPr>
              <w:pStyle w:val="TAC"/>
              <w:rPr>
                <w:rFonts w:cs="Arial"/>
                <w:lang w:eastAsia="zh-CN"/>
              </w:rPr>
            </w:pPr>
            <w:r w:rsidRPr="00DD459B">
              <w:rPr>
                <w:rFonts w:cs="Arial" w:hint="eastAsia"/>
                <w:lang w:eastAsia="zh-CN"/>
              </w:rPr>
              <w:t>33</w:t>
            </w:r>
          </w:p>
        </w:tc>
      </w:tr>
      <w:tr w:rsidR="00CC796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C7967" w:rsidRPr="00DD459B" w:rsidRDefault="00CC7967" w:rsidP="00B91E28">
            <w:pPr>
              <w:pStyle w:val="TAL"/>
              <w:rPr>
                <w:rFonts w:cs="Arial"/>
                <w:bCs/>
                <w:lang w:eastAsia="zh-CN"/>
              </w:rPr>
            </w:pPr>
            <w:r>
              <w:rPr>
                <w:rFonts w:cs="Arial"/>
                <w:szCs w:val="16"/>
                <w:lang w:eastAsia="zh-CN"/>
              </w:rPr>
              <w:t>Time offset to cell</w:t>
            </w:r>
            <w:r w:rsidRPr="00DD459B">
              <w:rPr>
                <w:rFonts w:cs="Arial" w:hint="eastAsia"/>
                <w:szCs w:val="16"/>
                <w:lang w:eastAsia="zh-CN"/>
              </w:rPr>
              <w:t>2</w:t>
            </w:r>
            <w:r w:rsidRPr="0018139E">
              <w:rPr>
                <w:rFonts w:cs="Arial"/>
                <w:szCs w:val="16"/>
                <w:lang w:eastAsia="zh-CN"/>
              </w:rPr>
              <w:t xml:space="preserve"> </w:t>
            </w:r>
            <w:r w:rsidRPr="0018139E">
              <w:rPr>
                <w:rFonts w:cs="Arial"/>
                <w:szCs w:val="16"/>
                <w:vertAlign w:val="superscript"/>
                <w:lang w:eastAsia="zh-CN"/>
              </w:rPr>
              <w:t xml:space="preserve">Note </w:t>
            </w:r>
            <w:r w:rsidRPr="00DD459B">
              <w:rPr>
                <w:rFonts w:cs="Arial" w:hint="eastAsia"/>
                <w:szCs w:val="16"/>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tcPr>
          <w:p w:rsidR="00CC7967" w:rsidRPr="0018139E" w:rsidRDefault="00CC7967" w:rsidP="00B91E28">
            <w:pPr>
              <w:pStyle w:val="TAC"/>
              <w:rPr>
                <w:rFonts w:cs="Arial"/>
              </w:rPr>
            </w:pPr>
            <w:r w:rsidRPr="0018139E">
              <w:rPr>
                <w:rFonts w:cs="Arial"/>
                <w:bCs/>
                <w:szCs w:val="16"/>
              </w:rPr>
              <w:sym w:font="Symbol" w:char="F06D"/>
            </w:r>
            <w:r w:rsidRPr="0018139E">
              <w:rPr>
                <w:rFonts w:cs="Arial"/>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CC7967" w:rsidRPr="00DD459B" w:rsidRDefault="00CC7967" w:rsidP="00B91E28">
            <w:pPr>
              <w:pStyle w:val="TAC"/>
              <w:rPr>
                <w:rFonts w:cs="Arial"/>
                <w:lang w:eastAsia="zh-CN"/>
              </w:rPr>
            </w:pPr>
            <w:r w:rsidRPr="00DD459B">
              <w:rPr>
                <w:rFonts w:cs="Arial" w:hint="eastAsia"/>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CC7967" w:rsidRPr="00DD459B" w:rsidRDefault="00CC7967" w:rsidP="00B91E28">
            <w:pPr>
              <w:pStyle w:val="TAC"/>
              <w:rPr>
                <w:rFonts w:cs="Arial"/>
                <w:lang w:eastAsia="zh-CN"/>
              </w:rPr>
            </w:pPr>
            <w:r w:rsidRPr="00DD459B">
              <w:rPr>
                <w:rFonts w:cs="Arial" w:hint="eastAsia"/>
                <w:lang w:eastAsia="zh-CN"/>
              </w:rPr>
              <w:t>3</w:t>
            </w:r>
          </w:p>
        </w:tc>
      </w:tr>
      <w:tr w:rsidR="00CC796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C7967" w:rsidRPr="00903382" w:rsidRDefault="00CC7967" w:rsidP="00B91E28">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CC7967" w:rsidRPr="00903382" w:rsidRDefault="00CC7967"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CC7967" w:rsidRPr="00903382" w:rsidRDefault="00CC7967" w:rsidP="00B91E28">
            <w:pPr>
              <w:pStyle w:val="TAC"/>
              <w:rPr>
                <w:rFonts w:cs="v4.2.0"/>
              </w:rPr>
            </w:pPr>
            <w:r w:rsidRPr="00903382">
              <w:rPr>
                <w:rFonts w:cs="v4.2.0"/>
              </w:rPr>
              <w:t>AWGN</w:t>
            </w:r>
          </w:p>
        </w:tc>
        <w:tc>
          <w:tcPr>
            <w:tcW w:w="2977" w:type="dxa"/>
            <w:tcBorders>
              <w:top w:val="single" w:sz="4" w:space="0" w:color="auto"/>
              <w:left w:val="single" w:sz="4" w:space="0" w:color="auto"/>
              <w:bottom w:val="single" w:sz="4" w:space="0" w:color="auto"/>
              <w:right w:val="single" w:sz="4" w:space="0" w:color="auto"/>
            </w:tcBorders>
          </w:tcPr>
          <w:p w:rsidR="00CC7967" w:rsidRPr="00903382" w:rsidRDefault="00CC7967" w:rsidP="00B91E28">
            <w:pPr>
              <w:pStyle w:val="TAC"/>
              <w:rPr>
                <w:rFonts w:cs="v4.2.0"/>
              </w:rPr>
            </w:pPr>
            <w:r w:rsidRPr="00903382">
              <w:rPr>
                <w:rFonts w:cs="v4.2.0"/>
              </w:rPr>
              <w:t>AWGN</w:t>
            </w:r>
          </w:p>
        </w:tc>
      </w:tr>
      <w:tr w:rsidR="00CC7967" w:rsidRPr="00903382" w:rsidTr="00B91E28">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rsidR="00CC7967" w:rsidRPr="00B75904" w:rsidRDefault="00CC7967" w:rsidP="00B91E28">
            <w:pPr>
              <w:pStyle w:val="TAN"/>
              <w:rPr>
                <w:rFonts w:cs="Arial"/>
                <w:szCs w:val="18"/>
              </w:rPr>
            </w:pPr>
            <w:r w:rsidRPr="00B75904">
              <w:rPr>
                <w:rFonts w:cs="Arial"/>
                <w:szCs w:val="18"/>
              </w:rPr>
              <w:lastRenderedPageBreak/>
              <w:t>Note 1:</w:t>
            </w:r>
            <w:r w:rsidRPr="00853FBE">
              <w:rPr>
                <w:sz w:val="22"/>
                <w:lang w:eastAsia="zh-CN"/>
              </w:rPr>
              <w:t xml:space="preserve"> </w:t>
            </w:r>
            <w:r w:rsidRPr="00853FBE">
              <w:rPr>
                <w:sz w:val="22"/>
                <w:lang w:eastAsia="zh-CN"/>
              </w:rPr>
              <w:tab/>
            </w:r>
            <w:r>
              <w:rPr>
                <w:rFonts w:cs="Arial"/>
                <w:lang w:val="en-US"/>
              </w:rPr>
              <w:t>OCNG shall be used such that both cells are fully allocated and a constant total transmitted power spectral density is achieved for all OFDM symbols.</w:t>
            </w:r>
          </w:p>
          <w:p w:rsidR="00CC7967" w:rsidRPr="00B75904" w:rsidRDefault="00CC7967" w:rsidP="00B91E28">
            <w:pPr>
              <w:pStyle w:val="TAN"/>
              <w:rPr>
                <w:rFonts w:cs="Arial"/>
                <w:szCs w:val="18"/>
              </w:rPr>
            </w:pPr>
            <w:r w:rsidRPr="00B75904">
              <w:rPr>
                <w:rFonts w:cs="Arial"/>
                <w:szCs w:val="18"/>
              </w:rPr>
              <w:t>Note 2:</w:t>
            </w:r>
            <w:r w:rsidRPr="00853FBE">
              <w:rPr>
                <w:sz w:val="22"/>
                <w:lang w:eastAsia="zh-CN"/>
              </w:rPr>
              <w:t xml:space="preserve"> </w:t>
            </w:r>
            <w:r w:rsidRPr="00853FBE">
              <w:rPr>
                <w:sz w:val="22"/>
                <w:lang w:eastAsia="zh-CN"/>
              </w:rPr>
              <w:tab/>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CC7967" w:rsidRPr="00DD459B" w:rsidRDefault="00CC7967" w:rsidP="00B91E28">
            <w:pPr>
              <w:pStyle w:val="TAN"/>
              <w:tabs>
                <w:tab w:val="left" w:pos="841"/>
              </w:tabs>
              <w:rPr>
                <w:rFonts w:cs="Arial"/>
                <w:lang w:val="en-US" w:eastAsia="zh-CN"/>
              </w:rPr>
            </w:pPr>
            <w:r w:rsidRPr="00980D2F">
              <w:rPr>
                <w:rFonts w:cs="Arial"/>
                <w:lang w:eastAsia="ja-JP"/>
              </w:rPr>
              <w:t>Note 3</w:t>
            </w:r>
            <w:r>
              <w:rPr>
                <w:rFonts w:cs="Arial"/>
                <w:lang w:eastAsia="ja-JP"/>
              </w:rPr>
              <w:t>:</w:t>
            </w:r>
            <w:r>
              <w:rPr>
                <w:rFonts w:cs="Arial"/>
                <w:lang w:eastAsia="ja-JP"/>
              </w:rPr>
              <w:tab/>
            </w:r>
            <w:r w:rsidRPr="00980D2F">
              <w:rPr>
                <w:rFonts w:cs="Arial"/>
                <w:lang w:eastAsia="ja-JP"/>
              </w:rPr>
              <w:t>SS-RSRP and Io levels have been derived from other parameters for information purposes. They are not settable parameters themselves</w:t>
            </w:r>
            <w:r>
              <w:rPr>
                <w:rFonts w:cs="Arial"/>
                <w:lang w:val="en-US"/>
              </w:rPr>
              <w:t>s.</w:t>
            </w:r>
          </w:p>
          <w:p w:rsidR="00CC7967" w:rsidRPr="00DD459B" w:rsidRDefault="00CC7967" w:rsidP="00B91E28">
            <w:pPr>
              <w:pStyle w:val="TAN"/>
              <w:rPr>
                <w:rFonts w:cs="Arial"/>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DD459B">
              <w:rPr>
                <w:rFonts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p w:rsidR="00CC7967" w:rsidRPr="00DD459B" w:rsidRDefault="00CC7967" w:rsidP="00B91E28">
            <w:pPr>
              <w:pStyle w:val="TAN"/>
              <w:rPr>
                <w:rFonts w:cs="Arial"/>
                <w:szCs w:val="18"/>
              </w:rPr>
            </w:pPr>
            <w:r>
              <w:rPr>
                <w:rFonts w:cs="Arial"/>
                <w:lang w:eastAsia="ja-JP"/>
              </w:rPr>
              <w:t xml:space="preserve">Note </w:t>
            </w:r>
            <w:r w:rsidRPr="00DD459B">
              <w:rPr>
                <w:rFonts w:cs="Arial" w:hint="eastAsia"/>
                <w:lang w:eastAsia="zh-CN"/>
              </w:rPr>
              <w:t>5</w:t>
            </w:r>
            <w:r w:rsidRPr="0018139E">
              <w:rPr>
                <w:rFonts w:cs="Arial"/>
                <w:lang w:eastAsia="ja-JP"/>
              </w:rPr>
              <w:t>:</w:t>
            </w:r>
            <w:r w:rsidRPr="0018139E">
              <w:rPr>
                <w:rFonts w:cs="Arial"/>
                <w:lang w:eastAsia="ja-JP"/>
              </w:rPr>
              <w:tab/>
            </w:r>
            <w:r w:rsidRPr="0018139E">
              <w:rPr>
                <w:rFonts w:cs="Arial"/>
                <w:lang w:eastAsia="zh-CN"/>
              </w:rPr>
              <w:t xml:space="preserve">Receive time difference between </w:t>
            </w:r>
            <w:r w:rsidRPr="00DD459B">
              <w:rPr>
                <w:rFonts w:cs="Arial" w:hint="eastAsia"/>
                <w:lang w:eastAsia="zh-CN"/>
              </w:rPr>
              <w:t>slot</w:t>
            </w:r>
            <w:r w:rsidRPr="0018139E">
              <w:rPr>
                <w:rFonts w:cs="Arial"/>
                <w:lang w:eastAsia="zh-CN"/>
              </w:rPr>
              <w:t xml:space="preserve"> boundaries of signals received from the two cells at the UE antenna connector including time alignment error between the two cells.</w:t>
            </w:r>
          </w:p>
        </w:tc>
      </w:tr>
    </w:tbl>
    <w:p w:rsidR="007029FD" w:rsidRPr="00DD459B" w:rsidRDefault="007029FD" w:rsidP="007029FD">
      <w:pPr>
        <w:rPr>
          <w:lang w:eastAsia="zh-CN"/>
        </w:rPr>
      </w:pPr>
    </w:p>
    <w:p w:rsidR="007029FD" w:rsidRPr="00335882" w:rsidRDefault="007029FD" w:rsidP="00335882">
      <w:pPr>
        <w:pStyle w:val="5"/>
        <w:overflowPunct/>
        <w:autoSpaceDE/>
        <w:autoSpaceDN/>
        <w:adjustRightInd/>
        <w:spacing w:before="120" w:after="180"/>
        <w:ind w:left="1701" w:hanging="1701"/>
        <w:textAlignment w:val="auto"/>
        <w:rPr>
          <w:rFonts w:ascii="Arial" w:eastAsia="宋体" w:hAnsi="Arial" w:cs="Times New Roman"/>
          <w:color w:val="auto"/>
          <w:sz w:val="22"/>
          <w:lang w:eastAsia="en-US"/>
        </w:rPr>
      </w:pPr>
      <w:r w:rsidRPr="00335882">
        <w:rPr>
          <w:rFonts w:ascii="Arial" w:eastAsia="宋体" w:hAnsi="Arial" w:cs="Times New Roman"/>
          <w:color w:val="auto"/>
          <w:sz w:val="22"/>
          <w:lang w:eastAsia="en-US"/>
        </w:rPr>
        <w:t>A.4.5.2.3.2</w:t>
      </w:r>
      <w:r w:rsidRPr="00335882">
        <w:rPr>
          <w:rFonts w:ascii="Arial" w:eastAsia="宋体" w:hAnsi="Arial" w:cs="Times New Roman"/>
          <w:color w:val="auto"/>
          <w:sz w:val="22"/>
          <w:lang w:eastAsia="en-US"/>
        </w:rPr>
        <w:tab/>
        <w:t>Test Requirements</w:t>
      </w:r>
    </w:p>
    <w:p w:rsidR="007029FD" w:rsidRPr="00F561FF" w:rsidRDefault="007029FD" w:rsidP="007029FD">
      <w:r w:rsidRPr="0018139E">
        <w:t xml:space="preserve">The UE shall be continuously scheduled in </w:t>
      </w:r>
      <w:r w:rsidRPr="00DD459B">
        <w:rPr>
          <w:rFonts w:hint="eastAsia"/>
          <w:lang w:eastAsia="zh-CN"/>
        </w:rPr>
        <w:t xml:space="preserve">LTE PCell and NR </w:t>
      </w:r>
      <w:r w:rsidRPr="0018139E">
        <w:t>P</w:t>
      </w:r>
      <w:r w:rsidRPr="00DD459B">
        <w:rPr>
          <w:rFonts w:hint="eastAsia"/>
          <w:lang w:eastAsia="zh-CN"/>
        </w:rPr>
        <w:t>S</w:t>
      </w:r>
      <w:r w:rsidRPr="0018139E">
        <w:t>Cell</w:t>
      </w:r>
      <w:r>
        <w:t xml:space="preserve"> during the entire length of T1</w:t>
      </w:r>
      <w:r w:rsidRPr="0018139E">
        <w:t>. During the time duration T1 the UE shall transmit at least 99</w:t>
      </w:r>
      <w:r w:rsidRPr="00DD459B">
        <w:rPr>
          <w:rFonts w:hint="eastAsia"/>
          <w:lang w:eastAsia="zh-CN"/>
        </w:rPr>
        <w:t>.5</w:t>
      </w:r>
      <w:r w:rsidRPr="0018139E">
        <w:t xml:space="preserve">% of ACK/NACK on </w:t>
      </w:r>
      <w:r w:rsidRPr="00DD459B">
        <w:rPr>
          <w:rFonts w:hint="eastAsia"/>
          <w:lang w:eastAsia="zh-CN"/>
        </w:rPr>
        <w:t xml:space="preserve">NR </w:t>
      </w:r>
      <w:r w:rsidRPr="0018139E">
        <w:t>P</w:t>
      </w:r>
      <w:r w:rsidRPr="00DD459B">
        <w:rPr>
          <w:rFonts w:hint="eastAsia"/>
          <w:lang w:eastAsia="zh-CN"/>
        </w:rPr>
        <w:t>S</w:t>
      </w:r>
      <w:r>
        <w:t>Cell.</w:t>
      </w:r>
      <w:r w:rsidRPr="00DD459B">
        <w:rPr>
          <w:rFonts w:hint="eastAsia"/>
          <w:lang w:eastAsia="zh-CN"/>
        </w:rPr>
        <w:t xml:space="preserve"> </w:t>
      </w:r>
      <w:r w:rsidRPr="003278A4">
        <w:t>The UE is only allowed to cause interruptions immediately before and immediately after an SMTC.</w:t>
      </w:r>
      <w:r w:rsidRPr="00DD459B">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rFonts w:eastAsia="MS Mincho"/>
          <w:bCs/>
        </w:rPr>
        <w:t>A.4.5.2.</w:t>
      </w:r>
      <w:r w:rsidRPr="00DD459B">
        <w:rPr>
          <w:rFonts w:hint="eastAsia"/>
          <w:bCs/>
          <w:lang w:eastAsia="zh-CN"/>
        </w:rPr>
        <w:t>3</w:t>
      </w:r>
      <w:r w:rsidRPr="0018139E">
        <w:rPr>
          <w:snapToGrid w:val="0"/>
        </w:rPr>
        <w:t>.2</w:t>
      </w:r>
      <w:r w:rsidRPr="00DD459B">
        <w:rPr>
          <w:rFonts w:hint="eastAsia"/>
          <w:snapToGrid w:val="0"/>
          <w:lang w:eastAsia="zh-CN"/>
        </w:rPr>
        <w:t>-1</w:t>
      </w:r>
      <w:r w:rsidRPr="00A92D24">
        <w:t xml:space="preserve"> </w:t>
      </w:r>
      <w:r w:rsidRPr="003278A4">
        <w:t xml:space="preserve">if the </w:t>
      </w:r>
      <w:r w:rsidRPr="00DD459B">
        <w:rPr>
          <w:rFonts w:hint="eastAsia"/>
          <w:lang w:eastAsia="zh-CN"/>
        </w:rPr>
        <w:t>NR</w:t>
      </w:r>
      <w:r w:rsidRPr="003278A4">
        <w:t xml:space="preserve"> </w:t>
      </w:r>
      <w:r w:rsidRPr="00DD459B">
        <w:rPr>
          <w:rFonts w:hint="eastAsia"/>
          <w:lang w:eastAsia="zh-CN"/>
        </w:rPr>
        <w:t>P</w:t>
      </w:r>
      <w:r w:rsidRPr="003278A4">
        <w:t>SCell is not in the same band as the deactivated SCell</w:t>
      </w:r>
      <w:r w:rsidRPr="00DD459B">
        <w:rPr>
          <w:rFonts w:hint="eastAsia"/>
          <w:lang w:eastAsia="zh-CN"/>
        </w:rPr>
        <w:t xml:space="preserve"> or </w:t>
      </w:r>
      <w:r>
        <w:rPr>
          <w:rFonts w:eastAsia="华文细黑" w:hint="eastAsia"/>
          <w:color w:val="000000"/>
          <w:lang w:eastAsia="zh-CN"/>
        </w:rPr>
        <w:t xml:space="preserve">Table </w:t>
      </w:r>
      <w:r>
        <w:rPr>
          <w:rFonts w:eastAsia="MS Mincho"/>
          <w:bCs/>
        </w:rPr>
        <w:t>A.4.5.2.</w:t>
      </w:r>
      <w:r w:rsidRPr="00DD459B">
        <w:rPr>
          <w:rFonts w:hint="eastAsia"/>
          <w:bCs/>
          <w:lang w:eastAsia="zh-CN"/>
        </w:rPr>
        <w:t>3</w:t>
      </w:r>
      <w:r w:rsidRPr="0018139E">
        <w:rPr>
          <w:snapToGrid w:val="0"/>
        </w:rPr>
        <w:t>.2</w:t>
      </w:r>
      <w:r w:rsidRPr="00DD459B">
        <w:rPr>
          <w:rFonts w:hint="eastAsia"/>
          <w:snapToGrid w:val="0"/>
          <w:lang w:eastAsia="zh-CN"/>
        </w:rPr>
        <w:t>-2</w:t>
      </w:r>
      <w:r w:rsidRPr="00A92D24">
        <w:t xml:space="preserve"> </w:t>
      </w:r>
      <w:r w:rsidRPr="003278A4">
        <w:t xml:space="preserve">if the </w:t>
      </w:r>
      <w:r w:rsidRPr="00DD459B">
        <w:rPr>
          <w:rFonts w:hint="eastAsia"/>
          <w:lang w:eastAsia="zh-CN"/>
        </w:rPr>
        <w:t>NR</w:t>
      </w:r>
      <w:r w:rsidRPr="003278A4">
        <w:t xml:space="preserve"> </w:t>
      </w:r>
      <w:r w:rsidRPr="00DD459B">
        <w:rPr>
          <w:rFonts w:hint="eastAsia"/>
          <w:lang w:eastAsia="zh-CN"/>
        </w:rPr>
        <w:t>P</w:t>
      </w:r>
      <w:r w:rsidRPr="003278A4">
        <w:t>SCell is in the same band as the deactivated SCell</w:t>
      </w:r>
      <w:r w:rsidRPr="00F561FF">
        <w:rPr>
          <w:rFonts w:hint="eastAsia"/>
        </w:rPr>
        <w:t>.</w:t>
      </w:r>
    </w:p>
    <w:p w:rsidR="007029FD" w:rsidRPr="00F0329C" w:rsidRDefault="007029FD" w:rsidP="007029FD">
      <w:pPr>
        <w:pStyle w:val="TH"/>
        <w:rPr>
          <w:bCs/>
        </w:rPr>
      </w:pPr>
      <w:r w:rsidRPr="00F0329C">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029FD" w:rsidRPr="003278A4" w:rsidTr="00B91E28">
        <w:trPr>
          <w:trHeight w:val="631"/>
          <w:jc w:val="center"/>
        </w:trPr>
        <w:tc>
          <w:tcPr>
            <w:tcW w:w="649" w:type="dxa"/>
            <w:shd w:val="clear" w:color="auto" w:fill="auto"/>
            <w:vAlign w:val="center"/>
          </w:tcPr>
          <w:p w:rsidR="007029FD" w:rsidRPr="003278A4" w:rsidRDefault="007029FD" w:rsidP="00B91E28">
            <w:pPr>
              <w:keepNext/>
              <w:keepLines/>
              <w:spacing w:after="0"/>
              <w:jc w:val="center"/>
            </w:pPr>
            <w:r w:rsidRPr="00DD459B">
              <w:rPr>
                <w:rFonts w:ascii="Arial" w:hAnsi="Arial"/>
                <w:b/>
                <w:noProof/>
                <w:sz w:val="18"/>
                <w:lang w:val="en-US" w:eastAsia="zh-CN"/>
              </w:rPr>
              <w:drawing>
                <wp:inline distT="0" distB="0" distL="0" distR="0" wp14:anchorId="36EAA0C2" wp14:editId="6226099E">
                  <wp:extent cx="144780" cy="167640"/>
                  <wp:effectExtent l="0" t="0" r="762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rsidR="007029FD" w:rsidRPr="003278A4" w:rsidRDefault="007029FD" w:rsidP="00B91E28">
            <w:pPr>
              <w:keepNext/>
              <w:keepLines/>
              <w:spacing w:after="0"/>
              <w:jc w:val="center"/>
            </w:pPr>
            <w:r w:rsidRPr="003278A4">
              <w:rPr>
                <w:rFonts w:ascii="Arial" w:hAnsi="Arial"/>
                <w:b/>
                <w:sz w:val="18"/>
              </w:rPr>
              <w:t>NR Slot length (ms)</w:t>
            </w:r>
          </w:p>
        </w:tc>
        <w:tc>
          <w:tcPr>
            <w:tcW w:w="1969" w:type="dxa"/>
          </w:tcPr>
          <w:p w:rsidR="007029FD" w:rsidRPr="003278A4" w:rsidRDefault="007029FD" w:rsidP="00B91E28">
            <w:pPr>
              <w:keepNext/>
              <w:keepLines/>
              <w:spacing w:after="0"/>
              <w:jc w:val="center"/>
            </w:pPr>
            <w:r w:rsidRPr="003278A4">
              <w:rPr>
                <w:rFonts w:ascii="Arial" w:hAnsi="Arial"/>
                <w:b/>
                <w:sz w:val="18"/>
              </w:rPr>
              <w:t>Interruption length</w:t>
            </w:r>
          </w:p>
          <w:p w:rsidR="007029FD" w:rsidRPr="003278A4" w:rsidRDefault="007029FD" w:rsidP="00B91E28">
            <w:pPr>
              <w:keepNext/>
              <w:keepLines/>
              <w:spacing w:after="0"/>
              <w:jc w:val="center"/>
            </w:pPr>
          </w:p>
        </w:tc>
      </w:tr>
      <w:tr w:rsidR="007029FD" w:rsidRPr="003278A4" w:rsidTr="00B91E28">
        <w:trPr>
          <w:jc w:val="center"/>
        </w:trPr>
        <w:tc>
          <w:tcPr>
            <w:tcW w:w="649" w:type="dxa"/>
            <w:shd w:val="clear" w:color="auto" w:fill="auto"/>
          </w:tcPr>
          <w:p w:rsidR="007029FD" w:rsidRPr="003278A4" w:rsidRDefault="007029FD" w:rsidP="00B91E28">
            <w:pPr>
              <w:pStyle w:val="TAC"/>
            </w:pPr>
            <w:r w:rsidRPr="003278A4">
              <w:t>0</w:t>
            </w:r>
          </w:p>
        </w:tc>
        <w:tc>
          <w:tcPr>
            <w:tcW w:w="992" w:type="dxa"/>
          </w:tcPr>
          <w:p w:rsidR="007029FD" w:rsidRPr="003278A4" w:rsidRDefault="007029FD" w:rsidP="00B91E28">
            <w:pPr>
              <w:pStyle w:val="TAC"/>
              <w:rPr>
                <w:b/>
              </w:rPr>
            </w:pPr>
            <w:r w:rsidRPr="003278A4">
              <w:t>1</w:t>
            </w:r>
          </w:p>
        </w:tc>
        <w:tc>
          <w:tcPr>
            <w:tcW w:w="1969" w:type="dxa"/>
            <w:shd w:val="clear" w:color="auto" w:fill="auto"/>
          </w:tcPr>
          <w:p w:rsidR="007029FD" w:rsidRPr="003278A4" w:rsidRDefault="007029FD" w:rsidP="00B91E28">
            <w:pPr>
              <w:pStyle w:val="TAC"/>
              <w:rPr>
                <w:b/>
              </w:rPr>
            </w:pPr>
            <w:r w:rsidRPr="003278A4">
              <w:t>1</w:t>
            </w:r>
          </w:p>
        </w:tc>
      </w:tr>
      <w:tr w:rsidR="007029FD" w:rsidRPr="003278A4" w:rsidTr="00B91E28">
        <w:trPr>
          <w:jc w:val="center"/>
        </w:trPr>
        <w:tc>
          <w:tcPr>
            <w:tcW w:w="649" w:type="dxa"/>
            <w:shd w:val="clear" w:color="auto" w:fill="auto"/>
          </w:tcPr>
          <w:p w:rsidR="007029FD" w:rsidRPr="003278A4" w:rsidRDefault="007029FD" w:rsidP="00B91E28">
            <w:pPr>
              <w:pStyle w:val="TAC"/>
            </w:pPr>
            <w:r w:rsidRPr="003278A4">
              <w:t>1</w:t>
            </w:r>
          </w:p>
        </w:tc>
        <w:tc>
          <w:tcPr>
            <w:tcW w:w="992" w:type="dxa"/>
          </w:tcPr>
          <w:p w:rsidR="007029FD" w:rsidRPr="003278A4" w:rsidRDefault="007029FD" w:rsidP="00B91E28">
            <w:pPr>
              <w:pStyle w:val="TAC"/>
              <w:rPr>
                <w:b/>
              </w:rPr>
            </w:pPr>
            <w:r w:rsidRPr="003278A4">
              <w:t>0.5</w:t>
            </w:r>
          </w:p>
        </w:tc>
        <w:tc>
          <w:tcPr>
            <w:tcW w:w="1969" w:type="dxa"/>
            <w:shd w:val="clear" w:color="auto" w:fill="auto"/>
          </w:tcPr>
          <w:p w:rsidR="007029FD" w:rsidRPr="003278A4" w:rsidRDefault="007029FD" w:rsidP="00B91E28">
            <w:pPr>
              <w:pStyle w:val="TAC"/>
              <w:rPr>
                <w:b/>
                <w:lang w:eastAsia="zh-CN"/>
              </w:rPr>
            </w:pPr>
            <w:r w:rsidRPr="003278A4">
              <w:rPr>
                <w:lang w:eastAsia="zh-CN"/>
              </w:rPr>
              <w:t>1</w:t>
            </w:r>
          </w:p>
        </w:tc>
      </w:tr>
    </w:tbl>
    <w:p w:rsidR="007029FD" w:rsidRPr="00DD459B" w:rsidRDefault="007029FD" w:rsidP="007029FD">
      <w:pPr>
        <w:rPr>
          <w:lang w:eastAsia="zh-CN"/>
        </w:rPr>
      </w:pPr>
    </w:p>
    <w:p w:rsidR="007029FD" w:rsidRPr="00F0329C" w:rsidRDefault="007029FD" w:rsidP="007029FD">
      <w:pPr>
        <w:pStyle w:val="TH"/>
        <w:rPr>
          <w:bCs/>
        </w:rPr>
      </w:pPr>
      <w:r w:rsidRPr="00F0329C">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029FD" w:rsidRPr="003278A4" w:rsidTr="00B91E28">
        <w:trPr>
          <w:trHeight w:val="631"/>
          <w:jc w:val="center"/>
        </w:trPr>
        <w:tc>
          <w:tcPr>
            <w:tcW w:w="649" w:type="dxa"/>
            <w:shd w:val="clear" w:color="auto" w:fill="auto"/>
            <w:vAlign w:val="center"/>
          </w:tcPr>
          <w:p w:rsidR="007029FD" w:rsidRPr="003278A4" w:rsidRDefault="007029FD" w:rsidP="00B91E28">
            <w:pPr>
              <w:keepNext/>
              <w:keepLines/>
              <w:spacing w:after="0"/>
              <w:jc w:val="center"/>
            </w:pPr>
            <w:r w:rsidRPr="00DD459B">
              <w:rPr>
                <w:rFonts w:ascii="Arial" w:hAnsi="Arial"/>
                <w:b/>
                <w:noProof/>
                <w:sz w:val="18"/>
                <w:lang w:val="en-US" w:eastAsia="zh-CN"/>
              </w:rPr>
              <w:drawing>
                <wp:inline distT="0" distB="0" distL="0" distR="0" wp14:anchorId="04756789" wp14:editId="2711964A">
                  <wp:extent cx="144780" cy="16002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rsidR="007029FD" w:rsidRPr="003278A4" w:rsidRDefault="007029FD" w:rsidP="00B91E28">
            <w:pPr>
              <w:keepNext/>
              <w:keepLines/>
              <w:spacing w:after="0"/>
              <w:jc w:val="center"/>
            </w:pPr>
            <w:r w:rsidRPr="003278A4">
              <w:rPr>
                <w:rFonts w:ascii="Arial" w:hAnsi="Arial"/>
                <w:b/>
                <w:sz w:val="18"/>
              </w:rPr>
              <w:t>NR Slot length (ms)</w:t>
            </w:r>
          </w:p>
        </w:tc>
        <w:tc>
          <w:tcPr>
            <w:tcW w:w="1969" w:type="dxa"/>
          </w:tcPr>
          <w:p w:rsidR="007029FD" w:rsidRPr="003278A4" w:rsidRDefault="007029FD" w:rsidP="00B91E28">
            <w:pPr>
              <w:keepNext/>
              <w:keepLines/>
              <w:spacing w:after="0"/>
              <w:jc w:val="center"/>
            </w:pPr>
            <w:r w:rsidRPr="003278A4">
              <w:rPr>
                <w:rFonts w:ascii="Arial" w:hAnsi="Arial"/>
                <w:b/>
                <w:sz w:val="18"/>
              </w:rPr>
              <w:t>Interruption length</w:t>
            </w:r>
          </w:p>
          <w:p w:rsidR="007029FD" w:rsidRPr="003278A4" w:rsidRDefault="007029FD" w:rsidP="00B91E28">
            <w:pPr>
              <w:keepNext/>
              <w:keepLines/>
              <w:spacing w:after="0"/>
              <w:jc w:val="center"/>
            </w:pPr>
          </w:p>
        </w:tc>
      </w:tr>
      <w:tr w:rsidR="007029FD" w:rsidRPr="003278A4" w:rsidTr="00B91E28">
        <w:trPr>
          <w:jc w:val="center"/>
        </w:trPr>
        <w:tc>
          <w:tcPr>
            <w:tcW w:w="649" w:type="dxa"/>
            <w:shd w:val="clear" w:color="auto" w:fill="auto"/>
          </w:tcPr>
          <w:p w:rsidR="007029FD" w:rsidRPr="003278A4" w:rsidRDefault="007029FD" w:rsidP="00B91E28">
            <w:pPr>
              <w:pStyle w:val="TAC"/>
            </w:pPr>
            <w:r w:rsidRPr="003278A4">
              <w:t>0</w:t>
            </w:r>
          </w:p>
        </w:tc>
        <w:tc>
          <w:tcPr>
            <w:tcW w:w="992" w:type="dxa"/>
          </w:tcPr>
          <w:p w:rsidR="007029FD" w:rsidRPr="003278A4" w:rsidRDefault="007029FD" w:rsidP="00B91E28">
            <w:pPr>
              <w:pStyle w:val="TAC"/>
              <w:rPr>
                <w:b/>
              </w:rPr>
            </w:pPr>
            <w:r w:rsidRPr="003278A4">
              <w:t>1</w:t>
            </w:r>
          </w:p>
        </w:tc>
        <w:tc>
          <w:tcPr>
            <w:tcW w:w="1969" w:type="dxa"/>
            <w:shd w:val="clear" w:color="auto" w:fill="auto"/>
          </w:tcPr>
          <w:p w:rsidR="007029FD" w:rsidRPr="003278A4" w:rsidRDefault="007029FD" w:rsidP="00B91E28">
            <w:pPr>
              <w:pStyle w:val="TAC"/>
              <w:rPr>
                <w:b/>
              </w:rPr>
            </w:pPr>
            <w:r w:rsidRPr="003278A4">
              <w:t>1 + SMTC duration</w:t>
            </w:r>
          </w:p>
        </w:tc>
      </w:tr>
      <w:tr w:rsidR="007029FD" w:rsidRPr="003278A4" w:rsidTr="00B91E28">
        <w:trPr>
          <w:jc w:val="center"/>
        </w:trPr>
        <w:tc>
          <w:tcPr>
            <w:tcW w:w="649" w:type="dxa"/>
            <w:shd w:val="clear" w:color="auto" w:fill="auto"/>
          </w:tcPr>
          <w:p w:rsidR="007029FD" w:rsidRPr="003278A4" w:rsidRDefault="007029FD" w:rsidP="00B91E28">
            <w:pPr>
              <w:pStyle w:val="TAC"/>
            </w:pPr>
            <w:r w:rsidRPr="003278A4">
              <w:t>1</w:t>
            </w:r>
          </w:p>
        </w:tc>
        <w:tc>
          <w:tcPr>
            <w:tcW w:w="992" w:type="dxa"/>
          </w:tcPr>
          <w:p w:rsidR="007029FD" w:rsidRPr="003278A4" w:rsidRDefault="007029FD" w:rsidP="00B91E28">
            <w:pPr>
              <w:pStyle w:val="TAC"/>
              <w:rPr>
                <w:b/>
              </w:rPr>
            </w:pPr>
            <w:r w:rsidRPr="003278A4">
              <w:t>0.5</w:t>
            </w:r>
          </w:p>
        </w:tc>
        <w:tc>
          <w:tcPr>
            <w:tcW w:w="1969" w:type="dxa"/>
            <w:shd w:val="clear" w:color="auto" w:fill="auto"/>
          </w:tcPr>
          <w:p w:rsidR="007029FD" w:rsidRPr="003278A4" w:rsidRDefault="007029FD" w:rsidP="00B91E28">
            <w:pPr>
              <w:pStyle w:val="TAC"/>
              <w:rPr>
                <w:b/>
              </w:rPr>
            </w:pPr>
            <w:r w:rsidRPr="003278A4">
              <w:t>2 + SMTC duration</w:t>
            </w:r>
          </w:p>
        </w:tc>
      </w:tr>
    </w:tbl>
    <w:p w:rsidR="007029FD" w:rsidRPr="00DD459B" w:rsidRDefault="007029FD" w:rsidP="007029FD">
      <w:pPr>
        <w:rPr>
          <w:lang w:eastAsia="zh-CN"/>
        </w:rPr>
      </w:pPr>
    </w:p>
    <w:p w:rsidR="007029FD" w:rsidRPr="00DD459B" w:rsidRDefault="007029FD" w:rsidP="007029FD">
      <w:pPr>
        <w:rPr>
          <w:lang w:eastAsia="zh-CN"/>
        </w:rPr>
      </w:pPr>
      <w:r>
        <w:t xml:space="preserve">Each interruption </w:t>
      </w:r>
      <w:r w:rsidRPr="00DD459B">
        <w:rPr>
          <w:rFonts w:cs="v4.2.0" w:hint="eastAsia"/>
          <w:lang w:eastAsia="zh-CN"/>
        </w:rPr>
        <w:t xml:space="preserve">on E-UTRAN PCell </w:t>
      </w:r>
      <w:r>
        <w:t xml:space="preserve">shall not exceed </w:t>
      </w:r>
      <w:r w:rsidRPr="003278A4">
        <w:rPr>
          <w:rFonts w:ascii="Arial" w:hAnsi="Arial"/>
          <w:sz w:val="18"/>
        </w:rPr>
        <w:t>1</w:t>
      </w:r>
      <w:r w:rsidRPr="00DD459B">
        <w:rPr>
          <w:rFonts w:ascii="Arial" w:hAnsi="Arial" w:hint="eastAsia"/>
          <w:sz w:val="18"/>
          <w:lang w:eastAsia="zh-CN"/>
        </w:rPr>
        <w:t>ms</w:t>
      </w:r>
      <w:r w:rsidRPr="003278A4">
        <w:rPr>
          <w:rFonts w:ascii="Arial" w:hAnsi="Arial"/>
          <w:sz w:val="18"/>
        </w:rPr>
        <w:t xml:space="preserve"> + SMTC duration</w:t>
      </w:r>
      <w:r>
        <w:t xml:space="preserve"> </w:t>
      </w:r>
      <w:proofErr w:type="spellStart"/>
      <w:r>
        <w:t>subframes</w:t>
      </w:r>
      <w:proofErr w:type="spellEnd"/>
      <w:r>
        <w:t xml:space="preserve"> for </w:t>
      </w:r>
      <w:proofErr w:type="spellStart"/>
      <w:r>
        <w:t>intraband</w:t>
      </w:r>
      <w:proofErr w:type="spellEnd"/>
      <w:r>
        <w:t xml:space="preserve"> EN-DC, 1 </w:t>
      </w:r>
      <w:proofErr w:type="spellStart"/>
      <w:r>
        <w:t>subframe</w:t>
      </w:r>
      <w:proofErr w:type="spellEnd"/>
      <w:r>
        <w:t xml:space="preserve"> for synchronous </w:t>
      </w:r>
      <w:proofErr w:type="spellStart"/>
      <w:r>
        <w:t>interband</w:t>
      </w:r>
      <w:proofErr w:type="spellEnd"/>
      <w:r>
        <w:t xml:space="preserve"> EN-DC</w:t>
      </w:r>
      <w:r w:rsidRPr="00DD459B">
        <w:rPr>
          <w:rFonts w:hint="eastAsia"/>
          <w:lang w:eastAsia="zh-CN"/>
        </w:rPr>
        <w:t>.</w:t>
      </w:r>
    </w:p>
    <w:p w:rsidR="007029FD" w:rsidRPr="00DD459B" w:rsidRDefault="007029FD" w:rsidP="007029FD">
      <w:pPr>
        <w:rPr>
          <w:lang w:eastAsia="zh-CN"/>
        </w:rPr>
      </w:pPr>
      <w:r w:rsidRPr="0018139E">
        <w:t>The rate of correct events observed during repeated tests shall be at least</w:t>
      </w:r>
      <w:r>
        <w:t xml:space="preserve"> 90%.</w:t>
      </w:r>
    </w:p>
    <w:p w:rsidR="007029FD" w:rsidRPr="004D4903" w:rsidRDefault="007029FD" w:rsidP="007029FD">
      <w:pPr>
        <w:pStyle w:val="40"/>
      </w:pPr>
      <w:r>
        <w:t>A.4.5.2.</w:t>
      </w:r>
      <w:r w:rsidRPr="004D4903">
        <w:rPr>
          <w:rFonts w:hint="eastAsia"/>
        </w:rPr>
        <w:t>4</w:t>
      </w:r>
      <w:r w:rsidRPr="004D4903">
        <w:rPr>
          <w:rFonts w:hint="eastAsia"/>
        </w:rPr>
        <w:tab/>
        <w:t xml:space="preserve">E-UTRAN </w:t>
      </w:r>
      <w:r w:rsidRPr="004D4903">
        <w:t>–</w:t>
      </w:r>
      <w:r w:rsidRPr="004D4903">
        <w:rPr>
          <w:rFonts w:hint="eastAsia"/>
        </w:rPr>
        <w:t xml:space="preserve"> NR FR1 interruptions during measurements on deactivated NR SCC in a</w:t>
      </w:r>
      <w:r w:rsidRPr="004D4903">
        <w:t>synchronous</w:t>
      </w:r>
      <w:r w:rsidRPr="004D4903">
        <w:rPr>
          <w:rFonts w:hint="eastAsia"/>
        </w:rPr>
        <w:t xml:space="preserve"> EN-DC</w:t>
      </w:r>
    </w:p>
    <w:p w:rsidR="007029FD" w:rsidRPr="00F0329C" w:rsidRDefault="007029FD" w:rsidP="007029FD">
      <w:pPr>
        <w:keepNext/>
        <w:keepLines/>
        <w:spacing w:before="120"/>
        <w:ind w:left="1701" w:hanging="1701"/>
        <w:outlineLvl w:val="4"/>
        <w:rPr>
          <w:lang w:eastAsia="zh-CN"/>
        </w:rPr>
      </w:pPr>
      <w:r w:rsidRPr="00F0329C">
        <w:rPr>
          <w:rFonts w:ascii="Arial" w:hAnsi="Arial"/>
          <w:sz w:val="22"/>
          <w:lang w:eastAsia="zh-CN"/>
        </w:rPr>
        <w:t>A.4.5.2.4.1</w:t>
      </w:r>
      <w:r w:rsidRPr="00F0329C">
        <w:rPr>
          <w:rFonts w:ascii="Arial" w:hAnsi="Arial"/>
          <w:sz w:val="22"/>
          <w:lang w:eastAsia="zh-CN"/>
        </w:rPr>
        <w:tab/>
        <w:t>Test Purpose and Environment</w:t>
      </w:r>
    </w:p>
    <w:p w:rsidR="007029FD" w:rsidRPr="00DD459B" w:rsidRDefault="007029FD" w:rsidP="007029FD">
      <w:pPr>
        <w:rPr>
          <w:rFonts w:cs="v4.2.0"/>
          <w:lang w:eastAsia="zh-CN"/>
        </w:rPr>
      </w:pPr>
      <w:r w:rsidRPr="00DD459B">
        <w:rPr>
          <w:lang w:eastAsia="zh-CN"/>
        </w:rPr>
        <w:t>T</w:t>
      </w:r>
      <w:r w:rsidRPr="00DD459B">
        <w:rPr>
          <w:rFonts w:hint="eastAsia"/>
          <w:lang w:eastAsia="zh-CN"/>
        </w:rPr>
        <w:t xml:space="preserve">he purpose of this test is to </w:t>
      </w:r>
      <w:r w:rsidRPr="0018139E">
        <w:rPr>
          <w:rFonts w:cs="v4.2.0"/>
        </w:rPr>
        <w:t xml:space="preserve">verify </w:t>
      </w:r>
      <w:r w:rsidRPr="00DD459B">
        <w:rPr>
          <w:rFonts w:cs="v4.2.0" w:hint="eastAsia"/>
          <w:lang w:eastAsia="zh-CN"/>
        </w:rPr>
        <w:t>E-UTRAN PCell and</w:t>
      </w:r>
      <w:r w:rsidRPr="00DD459B">
        <w:rPr>
          <w:rFonts w:hint="eastAsia"/>
          <w:lang w:eastAsia="zh-CN"/>
        </w:rPr>
        <w:t xml:space="preserve"> NR </w:t>
      </w:r>
      <w:r w:rsidRPr="0018139E">
        <w:rPr>
          <w:rFonts w:hint="eastAsia"/>
          <w:lang w:eastAsia="zh-CN"/>
        </w:rPr>
        <w:t>P</w:t>
      </w:r>
      <w:r w:rsidRPr="00DD459B">
        <w:rPr>
          <w:rFonts w:hint="eastAsia"/>
          <w:lang w:eastAsia="zh-CN"/>
        </w:rPr>
        <w:t>S</w:t>
      </w:r>
      <w:r w:rsidRPr="0018139E">
        <w:rPr>
          <w:rFonts w:hint="eastAsia"/>
          <w:lang w:eastAsia="zh-CN"/>
        </w:rPr>
        <w:t xml:space="preserve">Cell </w:t>
      </w:r>
      <w:r>
        <w:rPr>
          <w:lang w:eastAsia="zh-CN"/>
        </w:rPr>
        <w:t>interruptions du</w:t>
      </w:r>
      <w:r w:rsidRPr="00DD459B">
        <w:rPr>
          <w:rFonts w:hint="eastAsia"/>
          <w:lang w:eastAsia="zh-CN"/>
        </w:rPr>
        <w:t xml:space="preserve">ring the </w:t>
      </w:r>
      <w:r>
        <w:rPr>
          <w:lang w:eastAsia="zh-CN"/>
        </w:rPr>
        <w:t>measurement on the deactivated NR SCC</w:t>
      </w:r>
      <w:r w:rsidRPr="00DD459B">
        <w:rPr>
          <w:rFonts w:hint="eastAsia"/>
          <w:lang w:eastAsia="zh-CN"/>
        </w:rPr>
        <w:t>,</w:t>
      </w:r>
      <w:r w:rsidRPr="0018139E">
        <w:rPr>
          <w:rFonts w:hint="eastAsia"/>
          <w:lang w:eastAsia="zh-CN"/>
        </w:rPr>
        <w:t xml:space="preserve"> </w:t>
      </w:r>
      <w:r w:rsidRPr="0018139E">
        <w:rPr>
          <w:rFonts w:cs="v4.2.0"/>
        </w:rPr>
        <w:t>the UE missed ACK/NACK does not exceed the limits</w:t>
      </w:r>
      <w:r w:rsidRPr="00DD459B">
        <w:rPr>
          <w:rFonts w:hint="eastAsia"/>
          <w:lang w:eastAsia="zh-CN"/>
        </w:rPr>
        <w:t>. This test will verify the missed ACK/NACK rate for</w:t>
      </w:r>
      <w:r w:rsidRPr="00DD459B">
        <w:rPr>
          <w:rFonts w:cs="v4.2.0" w:hint="eastAsia"/>
          <w:lang w:eastAsia="zh-CN"/>
        </w:rPr>
        <w:t xml:space="preserve"> E-UTRAN PCell and</w:t>
      </w:r>
      <w:r w:rsidRPr="00DD459B">
        <w:rPr>
          <w:rFonts w:hint="eastAsia"/>
          <w:lang w:eastAsia="zh-CN"/>
        </w:rPr>
        <w:t xml:space="preserve"> NR PSCell in EN-DC specified in TS</w:t>
      </w:r>
      <w:r>
        <w:rPr>
          <w:lang w:eastAsia="zh-CN"/>
        </w:rPr>
        <w:t xml:space="preserve"> </w:t>
      </w:r>
      <w:r w:rsidRPr="00DD459B">
        <w:rPr>
          <w:rFonts w:hint="eastAsia"/>
          <w:lang w:eastAsia="zh-CN"/>
        </w:rPr>
        <w:t>38.133 section 8.2.1.</w:t>
      </w:r>
      <w:r w:rsidRPr="00D424EB">
        <w:t xml:space="preserve"> </w:t>
      </w:r>
      <w:r>
        <w:t>Supported test configurations are shown in table A.4.5.2.</w:t>
      </w:r>
      <w:r w:rsidRPr="00DD459B">
        <w:rPr>
          <w:rFonts w:hint="eastAsia"/>
          <w:bCs/>
          <w:lang w:eastAsia="zh-CN"/>
        </w:rPr>
        <w:t>4</w:t>
      </w:r>
      <w:r w:rsidRPr="00DD459B">
        <w:rPr>
          <w:rFonts w:hint="eastAsia"/>
          <w:bCs/>
        </w:rPr>
        <w:t>.1</w:t>
      </w:r>
      <w:r w:rsidRPr="0018139E">
        <w:t>-</w:t>
      </w:r>
      <w:r w:rsidRPr="00DD459B">
        <w:rPr>
          <w:rFonts w:hint="eastAsia"/>
          <w:lang w:eastAsia="zh-CN"/>
        </w:rPr>
        <w:t>1.</w:t>
      </w:r>
    </w:p>
    <w:p w:rsidR="007029FD" w:rsidRPr="00DD459B" w:rsidRDefault="007029FD" w:rsidP="007029FD">
      <w:pPr>
        <w:rPr>
          <w:lang w:eastAsia="zh-CN"/>
        </w:rPr>
      </w:pPr>
      <w:r w:rsidRPr="0018139E">
        <w:t>The</w:t>
      </w:r>
      <w:r w:rsidRPr="00DD459B">
        <w:rPr>
          <w:rFonts w:hint="eastAsia"/>
          <w:lang w:eastAsia="zh-CN"/>
        </w:rPr>
        <w:t xml:space="preserve"> general</w:t>
      </w:r>
      <w:r w:rsidRPr="0018139E">
        <w:t xml:space="preserve"> test parameters</w:t>
      </w:r>
      <w:r w:rsidRPr="00DD459B">
        <w:rPr>
          <w:rFonts w:hint="eastAsia"/>
          <w:lang w:eastAsia="zh-CN"/>
        </w:rPr>
        <w:t xml:space="preserve"> and NR cell specific test parameters</w:t>
      </w:r>
      <w:r w:rsidRPr="0018139E">
        <w:t xml:space="preserve"> are given in Table </w:t>
      </w:r>
      <w:r>
        <w:t>A.4.5.2.</w:t>
      </w:r>
      <w:r w:rsidRPr="00DD459B">
        <w:rPr>
          <w:rFonts w:hint="eastAsia"/>
          <w:bCs/>
          <w:lang w:eastAsia="zh-CN"/>
        </w:rPr>
        <w:t>4</w:t>
      </w:r>
      <w:r w:rsidRPr="00DD459B">
        <w:rPr>
          <w:rFonts w:hint="eastAsia"/>
          <w:bCs/>
        </w:rPr>
        <w:t>.1</w:t>
      </w:r>
      <w:r w:rsidRPr="0018139E">
        <w:t>-</w:t>
      </w:r>
      <w:r w:rsidRPr="00DD459B">
        <w:rPr>
          <w:rFonts w:hint="eastAsia"/>
          <w:lang w:eastAsia="zh-CN"/>
        </w:rPr>
        <w:t>2 and</w:t>
      </w:r>
      <w:r w:rsidRPr="0018139E">
        <w:rPr>
          <w:rFonts w:hint="eastAsia"/>
        </w:rPr>
        <w:t xml:space="preserve"> </w:t>
      </w:r>
      <w:r>
        <w:t>A.4.5.2.</w:t>
      </w:r>
      <w:r w:rsidRPr="00DD459B">
        <w:rPr>
          <w:rFonts w:hint="eastAsia"/>
          <w:bCs/>
          <w:lang w:eastAsia="zh-CN"/>
        </w:rPr>
        <w:t>4</w:t>
      </w:r>
      <w:r w:rsidRPr="00DD459B">
        <w:rPr>
          <w:rFonts w:hint="eastAsia"/>
          <w:bCs/>
        </w:rPr>
        <w:t>.1</w:t>
      </w:r>
      <w:r w:rsidRPr="0018139E">
        <w:t>-</w:t>
      </w:r>
      <w:r w:rsidRPr="00DD459B">
        <w:rPr>
          <w:rFonts w:hint="eastAsia"/>
          <w:lang w:eastAsia="zh-CN"/>
        </w:rPr>
        <w:t xml:space="preserve">3 below. </w:t>
      </w:r>
      <w:r w:rsidRPr="00DD459B">
        <w:rPr>
          <w:lang w:eastAsia="zh-CN"/>
        </w:rPr>
        <w:t>And the</w:t>
      </w:r>
      <w:r w:rsidRPr="00DD459B">
        <w:rPr>
          <w:rFonts w:hint="eastAsia"/>
          <w:lang w:eastAsia="zh-CN"/>
        </w:rPr>
        <w:t xml:space="preserve"> E-UTRAN cell specific test parameters can refer to </w:t>
      </w:r>
      <w:r w:rsidRPr="00DD459B">
        <w:rPr>
          <w:lang w:eastAsia="zh-CN"/>
        </w:rPr>
        <w:t>Table A.3.7.2.1-1.</w:t>
      </w:r>
      <w:r w:rsidRPr="00DD459B">
        <w:rPr>
          <w:rFonts w:hint="eastAsia"/>
          <w:lang w:eastAsia="zh-CN"/>
        </w:rPr>
        <w:t xml:space="preserve"> In the test there are three cells: Cell1 Cell2 and Cell3. Cell1 is LTE PCell, Cell2 and Cell 3 </w:t>
      </w:r>
      <w:r w:rsidRPr="00DD459B">
        <w:rPr>
          <w:lang w:eastAsia="zh-CN"/>
        </w:rPr>
        <w:t>is</w:t>
      </w:r>
      <w:r w:rsidRPr="00DD459B">
        <w:rPr>
          <w:rFonts w:hint="eastAsia"/>
          <w:lang w:eastAsia="zh-CN"/>
        </w:rPr>
        <w:t xml:space="preserve"> NR PSCell and NR deactivated SCell. </w:t>
      </w:r>
      <w:r w:rsidRPr="0018139E">
        <w:t xml:space="preserve">Cell1 shall be configured as </w:t>
      </w:r>
      <w:r w:rsidRPr="00DD459B">
        <w:rPr>
          <w:rFonts w:hint="eastAsia"/>
          <w:lang w:eastAsia="zh-CN"/>
        </w:rPr>
        <w:t xml:space="preserve">LTE </w:t>
      </w:r>
      <w:r w:rsidRPr="0018139E">
        <w:t xml:space="preserve">PCell and Cell2 shall be configured as </w:t>
      </w:r>
      <w:r w:rsidRPr="00DD459B">
        <w:rPr>
          <w:rFonts w:hint="eastAsia"/>
          <w:lang w:eastAsia="zh-CN"/>
        </w:rPr>
        <w:t xml:space="preserve">NR </w:t>
      </w:r>
      <w:r w:rsidRPr="0018139E">
        <w:t xml:space="preserve">PSCell. </w:t>
      </w:r>
      <w:r w:rsidRPr="00DD459B">
        <w:rPr>
          <w:lang w:eastAsia="zh-CN"/>
        </w:rPr>
        <w:t xml:space="preserve">The test consists of </w:t>
      </w:r>
      <w:r w:rsidRPr="00DD459B">
        <w:rPr>
          <w:rFonts w:hint="eastAsia"/>
          <w:lang w:eastAsia="zh-CN"/>
        </w:rPr>
        <w:t>one</w:t>
      </w:r>
      <w:r w:rsidRPr="00DD459B">
        <w:rPr>
          <w:lang w:eastAsia="zh-CN"/>
        </w:rPr>
        <w:t xml:space="preserve"> time period, with duration of T1.</w:t>
      </w:r>
      <w:r w:rsidRPr="00DD459B">
        <w:rPr>
          <w:rFonts w:hint="eastAsia"/>
          <w:lang w:eastAsia="zh-CN"/>
        </w:rPr>
        <w:t xml:space="preserve"> </w:t>
      </w:r>
      <w:r w:rsidRPr="0018139E">
        <w:t xml:space="preserve">Prior to the start of the time duration T1, the UE </w:t>
      </w:r>
      <w:r w:rsidRPr="00DD459B">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DD459B">
        <w:rPr>
          <w:rFonts w:hint="eastAsia"/>
          <w:lang w:eastAsia="zh-CN"/>
        </w:rPr>
        <w:t>RRC</w:t>
      </w:r>
      <w:r w:rsidRPr="0018139E">
        <w:rPr>
          <w:lang w:eastAsia="zh-CN"/>
        </w:rPr>
        <w:t xml:space="preserve"> message</w:t>
      </w:r>
      <w:r w:rsidRPr="00DD459B">
        <w:rPr>
          <w:rFonts w:hint="eastAsia"/>
          <w:lang w:eastAsia="zh-CN"/>
        </w:rPr>
        <w:t xml:space="preserve"> including </w:t>
      </w:r>
      <w:proofErr w:type="spellStart"/>
      <w:r w:rsidRPr="00DD459B">
        <w:rPr>
          <w:rFonts w:hint="eastAsia"/>
          <w:i/>
          <w:lang w:eastAsia="zh-CN"/>
        </w:rPr>
        <w:t>measCycleSCell</w:t>
      </w:r>
      <w:proofErr w:type="spellEnd"/>
      <w:r w:rsidRPr="00DD459B">
        <w:rPr>
          <w:rFonts w:hint="eastAsia"/>
          <w:lang w:eastAsia="zh-CN"/>
        </w:rPr>
        <w:t xml:space="preserve"> or </w:t>
      </w:r>
      <w:proofErr w:type="spellStart"/>
      <w:r w:rsidRPr="00DD459B">
        <w:rPr>
          <w:rFonts w:hint="eastAsia"/>
          <w:i/>
          <w:lang w:eastAsia="zh-CN"/>
        </w:rPr>
        <w:t>allowInterruptions</w:t>
      </w:r>
      <w:proofErr w:type="spellEnd"/>
      <w:r w:rsidRPr="0018139E">
        <w:rPr>
          <w:lang w:eastAsia="zh-CN"/>
        </w:rPr>
        <w:t xml:space="preserve"> </w:t>
      </w:r>
      <w:r w:rsidRPr="00DD459B">
        <w:rPr>
          <w:rFonts w:hint="eastAsia"/>
          <w:lang w:eastAsia="zh-CN"/>
        </w:rPr>
        <w:t xml:space="preserve">for the deactivated NR SCells </w:t>
      </w:r>
      <w:r w:rsidRPr="0018139E">
        <w:rPr>
          <w:lang w:eastAsia="zh-CN"/>
        </w:rPr>
        <w:t>is received at the UE antenna connector, def</w:t>
      </w:r>
      <w:r>
        <w:rPr>
          <w:lang w:eastAsia="zh-CN"/>
        </w:rPr>
        <w:t>ines the start of time period T</w:t>
      </w:r>
      <w:r w:rsidRPr="00DD459B">
        <w:rPr>
          <w:rFonts w:hint="eastAsia"/>
          <w:lang w:eastAsia="zh-CN"/>
        </w:rPr>
        <w:t>1</w:t>
      </w:r>
      <w:r w:rsidRPr="0018139E">
        <w:rPr>
          <w:lang w:eastAsia="zh-CN"/>
        </w:rPr>
        <w:t>.</w:t>
      </w:r>
      <w:r w:rsidRPr="00DD459B">
        <w:rPr>
          <w:rFonts w:hint="eastAsia"/>
          <w:lang w:eastAsia="zh-CN"/>
        </w:rPr>
        <w:t xml:space="preserve"> During T1, LTE PCell and NR PSCell are continuously scheduled in DL.</w:t>
      </w:r>
      <w:r w:rsidRPr="0018139E">
        <w:t xml:space="preserve"> </w:t>
      </w:r>
    </w:p>
    <w:p w:rsidR="007029FD" w:rsidRDefault="007029FD" w:rsidP="007029FD">
      <w:pPr>
        <w:pStyle w:val="TH"/>
      </w:pPr>
      <w:r>
        <w:lastRenderedPageBreak/>
        <w:t>Table A.4.5.2.</w:t>
      </w:r>
      <w:r w:rsidRPr="00DD459B">
        <w:rPr>
          <w:rFonts w:hint="eastAsia"/>
          <w:bCs/>
          <w:lang w:eastAsia="zh-CN"/>
        </w:rPr>
        <w:t>4</w:t>
      </w:r>
      <w:r w:rsidRPr="00DD459B">
        <w:rPr>
          <w:rFonts w:hint="eastAsia"/>
          <w:bCs/>
        </w:rPr>
        <w:t>.1</w:t>
      </w:r>
      <w:r w:rsidRPr="0018139E">
        <w:t>-1</w:t>
      </w:r>
      <w:r>
        <w:t xml:space="preserve">: </w:t>
      </w:r>
      <w:r w:rsidRPr="00DD459B">
        <w:rPr>
          <w:rFonts w:hint="eastAsia"/>
          <w:lang w:eastAsia="zh-CN"/>
        </w:rPr>
        <w:t>I</w:t>
      </w:r>
      <w:r w:rsidRPr="00DD459B">
        <w:rPr>
          <w:rFonts w:hint="eastAsia"/>
        </w:rPr>
        <w:t>nterruptions 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029FD" w:rsidTr="00B91E28">
        <w:tc>
          <w:tcPr>
            <w:tcW w:w="2376" w:type="dxa"/>
            <w:shd w:val="clear" w:color="auto" w:fill="auto"/>
          </w:tcPr>
          <w:p w:rsidR="007029FD" w:rsidRPr="00C95292" w:rsidRDefault="007029FD" w:rsidP="00B91E28">
            <w:pPr>
              <w:pStyle w:val="TAH"/>
            </w:pPr>
            <w:proofErr w:type="spellStart"/>
            <w:r>
              <w:t>Config</w:t>
            </w:r>
            <w:proofErr w:type="spellEnd"/>
          </w:p>
        </w:tc>
        <w:tc>
          <w:tcPr>
            <w:tcW w:w="7481" w:type="dxa"/>
            <w:shd w:val="clear" w:color="auto" w:fill="auto"/>
          </w:tcPr>
          <w:p w:rsidR="007029FD" w:rsidRPr="00C95292" w:rsidRDefault="007029FD" w:rsidP="00B91E28">
            <w:pPr>
              <w:pStyle w:val="TAH"/>
            </w:pPr>
            <w:r w:rsidRPr="00C95292">
              <w:t>Description</w:t>
            </w:r>
          </w:p>
        </w:tc>
      </w:tr>
      <w:tr w:rsidR="007029FD" w:rsidTr="00B91E28">
        <w:tc>
          <w:tcPr>
            <w:tcW w:w="2376" w:type="dxa"/>
            <w:shd w:val="clear" w:color="auto" w:fill="auto"/>
          </w:tcPr>
          <w:p w:rsidR="007029FD" w:rsidRPr="00C95292" w:rsidRDefault="007029FD" w:rsidP="00B91E28">
            <w:pPr>
              <w:pStyle w:val="TAL"/>
            </w:pPr>
            <w:r w:rsidRPr="00C95292">
              <w:t>1</w:t>
            </w:r>
          </w:p>
        </w:tc>
        <w:tc>
          <w:tcPr>
            <w:tcW w:w="7481" w:type="dxa"/>
            <w:shd w:val="clear" w:color="auto" w:fill="auto"/>
          </w:tcPr>
          <w:p w:rsidR="007029FD" w:rsidRPr="00C95292" w:rsidRDefault="007029FD" w:rsidP="00B91E28">
            <w:pPr>
              <w:pStyle w:val="TAL"/>
            </w:pPr>
            <w:r w:rsidRPr="00C95292">
              <w:t>LTE FDD, NR 15 kHz SSB SCS, 10MHz bandwidth, FDD duplex mode</w:t>
            </w:r>
          </w:p>
        </w:tc>
      </w:tr>
      <w:tr w:rsidR="007029FD" w:rsidTr="00B91E28">
        <w:tc>
          <w:tcPr>
            <w:tcW w:w="2376" w:type="dxa"/>
            <w:shd w:val="clear" w:color="auto" w:fill="auto"/>
          </w:tcPr>
          <w:p w:rsidR="007029FD" w:rsidRPr="00C95292" w:rsidRDefault="007029FD" w:rsidP="00B91E28">
            <w:pPr>
              <w:pStyle w:val="TAL"/>
            </w:pPr>
            <w:r w:rsidRPr="00C95292">
              <w:t>2</w:t>
            </w:r>
          </w:p>
        </w:tc>
        <w:tc>
          <w:tcPr>
            <w:tcW w:w="7481" w:type="dxa"/>
            <w:shd w:val="clear" w:color="auto" w:fill="auto"/>
          </w:tcPr>
          <w:p w:rsidR="007029FD" w:rsidRPr="00C95292" w:rsidRDefault="007029FD" w:rsidP="00B91E28">
            <w:pPr>
              <w:pStyle w:val="TAL"/>
            </w:pPr>
            <w:r w:rsidRPr="00C95292">
              <w:t>LTE FDD, NR 15 kHz SSB SCS, 10MHz bandwidth, TDD duplex mode</w:t>
            </w:r>
          </w:p>
        </w:tc>
      </w:tr>
      <w:tr w:rsidR="007029FD" w:rsidTr="00B91E28">
        <w:tc>
          <w:tcPr>
            <w:tcW w:w="2376" w:type="dxa"/>
            <w:shd w:val="clear" w:color="auto" w:fill="auto"/>
          </w:tcPr>
          <w:p w:rsidR="007029FD" w:rsidRPr="00C95292" w:rsidRDefault="007029FD" w:rsidP="00B91E28">
            <w:pPr>
              <w:pStyle w:val="TAL"/>
            </w:pPr>
            <w:r w:rsidRPr="00C95292">
              <w:t>3</w:t>
            </w:r>
          </w:p>
        </w:tc>
        <w:tc>
          <w:tcPr>
            <w:tcW w:w="7481" w:type="dxa"/>
            <w:shd w:val="clear" w:color="auto" w:fill="auto"/>
          </w:tcPr>
          <w:p w:rsidR="007029FD" w:rsidRPr="00C95292" w:rsidRDefault="007029FD" w:rsidP="00B91E28">
            <w:pPr>
              <w:pStyle w:val="TAL"/>
            </w:pPr>
            <w:r w:rsidRPr="00C95292">
              <w:t>LTE FDD, NR 30kHz SSB SCS, 40MHz bandwidth, TDD duplex mode</w:t>
            </w:r>
          </w:p>
        </w:tc>
      </w:tr>
      <w:tr w:rsidR="007029FD" w:rsidTr="00B91E28">
        <w:tc>
          <w:tcPr>
            <w:tcW w:w="2376" w:type="dxa"/>
            <w:shd w:val="clear" w:color="auto" w:fill="auto"/>
          </w:tcPr>
          <w:p w:rsidR="007029FD" w:rsidRPr="00C95292" w:rsidRDefault="007029FD" w:rsidP="00B91E28">
            <w:pPr>
              <w:pStyle w:val="TAL"/>
            </w:pPr>
            <w:r w:rsidRPr="00C95292">
              <w:t>4</w:t>
            </w:r>
          </w:p>
        </w:tc>
        <w:tc>
          <w:tcPr>
            <w:tcW w:w="7481" w:type="dxa"/>
            <w:shd w:val="clear" w:color="auto" w:fill="auto"/>
          </w:tcPr>
          <w:p w:rsidR="007029FD" w:rsidRPr="00C95292" w:rsidRDefault="007029FD" w:rsidP="00B91E28">
            <w:pPr>
              <w:pStyle w:val="TAL"/>
            </w:pPr>
            <w:r w:rsidRPr="00C95292">
              <w:t>LTE TDD, NR 15 kHz SSB SCS, 10MHz bandwidth, FDD duplex mode</w:t>
            </w:r>
          </w:p>
        </w:tc>
      </w:tr>
      <w:tr w:rsidR="007029FD" w:rsidTr="00B91E28">
        <w:tc>
          <w:tcPr>
            <w:tcW w:w="2376" w:type="dxa"/>
            <w:shd w:val="clear" w:color="auto" w:fill="auto"/>
          </w:tcPr>
          <w:p w:rsidR="007029FD" w:rsidRPr="00C95292" w:rsidRDefault="007029FD" w:rsidP="00B91E28">
            <w:pPr>
              <w:pStyle w:val="TAL"/>
            </w:pPr>
            <w:r w:rsidRPr="00C95292">
              <w:t>5</w:t>
            </w:r>
          </w:p>
        </w:tc>
        <w:tc>
          <w:tcPr>
            <w:tcW w:w="7481" w:type="dxa"/>
            <w:shd w:val="clear" w:color="auto" w:fill="auto"/>
          </w:tcPr>
          <w:p w:rsidR="007029FD" w:rsidRPr="00C95292" w:rsidRDefault="007029FD" w:rsidP="00B91E28">
            <w:pPr>
              <w:pStyle w:val="TAL"/>
            </w:pPr>
            <w:r w:rsidRPr="00C95292">
              <w:t>LTE TDD, NR 15 kHz SSB SCS, 10MHz bandwidth, TDD duplex mode</w:t>
            </w:r>
          </w:p>
        </w:tc>
      </w:tr>
      <w:tr w:rsidR="007029FD" w:rsidTr="00B91E28">
        <w:tc>
          <w:tcPr>
            <w:tcW w:w="2376" w:type="dxa"/>
            <w:shd w:val="clear" w:color="auto" w:fill="auto"/>
          </w:tcPr>
          <w:p w:rsidR="007029FD" w:rsidRPr="00C95292" w:rsidRDefault="007029FD" w:rsidP="00B91E28">
            <w:pPr>
              <w:pStyle w:val="TAL"/>
            </w:pPr>
            <w:r w:rsidRPr="00C95292">
              <w:t>6</w:t>
            </w:r>
          </w:p>
        </w:tc>
        <w:tc>
          <w:tcPr>
            <w:tcW w:w="7481" w:type="dxa"/>
            <w:shd w:val="clear" w:color="auto" w:fill="auto"/>
          </w:tcPr>
          <w:p w:rsidR="007029FD" w:rsidRPr="00C95292" w:rsidRDefault="007029FD" w:rsidP="00B91E28">
            <w:pPr>
              <w:pStyle w:val="TAL"/>
            </w:pPr>
            <w:r w:rsidRPr="00C95292">
              <w:t>LTE TDD, NR 30kHz SSB SCS, 40MHz bandwidth, TDD duplex mode</w:t>
            </w:r>
          </w:p>
        </w:tc>
      </w:tr>
      <w:tr w:rsidR="007029FD" w:rsidTr="00B91E28">
        <w:tc>
          <w:tcPr>
            <w:tcW w:w="9857" w:type="dxa"/>
            <w:gridSpan w:val="2"/>
            <w:shd w:val="clear" w:color="auto" w:fill="auto"/>
          </w:tcPr>
          <w:p w:rsidR="007029FD" w:rsidRPr="00C95292" w:rsidRDefault="007029FD" w:rsidP="00B91E28">
            <w:pPr>
              <w:pStyle w:val="TAN"/>
            </w:pPr>
            <w:r w:rsidRPr="00C95292">
              <w:t xml:space="preserve">Note: </w:t>
            </w:r>
            <w:r w:rsidRPr="00853FBE">
              <w:rPr>
                <w:sz w:val="22"/>
                <w:lang w:eastAsia="zh-CN"/>
              </w:rPr>
              <w:tab/>
            </w:r>
            <w:r w:rsidRPr="00C95292">
              <w:t xml:space="preserve">The UE is only required to </w:t>
            </w:r>
            <w:r>
              <w:t>be tested</w:t>
            </w:r>
            <w:r w:rsidRPr="00C95292">
              <w:t xml:space="preserve"> in one of the supported test configurations</w:t>
            </w:r>
          </w:p>
        </w:tc>
      </w:tr>
    </w:tbl>
    <w:p w:rsidR="007029FD" w:rsidRPr="00DD459B" w:rsidRDefault="007029FD" w:rsidP="007029FD">
      <w:pPr>
        <w:rPr>
          <w:lang w:eastAsia="zh-CN"/>
        </w:rPr>
      </w:pPr>
    </w:p>
    <w:p w:rsidR="007029FD" w:rsidRPr="0093049E" w:rsidRDefault="007029FD" w:rsidP="007029FD">
      <w:pPr>
        <w:pStyle w:val="TH"/>
        <w:rPr>
          <w:lang w:eastAsia="zh-CN"/>
        </w:rPr>
      </w:pPr>
      <w:r w:rsidRPr="0018139E">
        <w:rPr>
          <w:rFonts w:cs="v4.2.0"/>
        </w:rPr>
        <w:t xml:space="preserve">Table </w:t>
      </w:r>
      <w:r>
        <w:rPr>
          <w:rFonts w:eastAsia="MS Mincho"/>
          <w:bCs/>
        </w:rPr>
        <w:t>A.4.5.2.</w:t>
      </w:r>
      <w:r w:rsidRPr="00DD459B">
        <w:rPr>
          <w:rFonts w:hint="eastAsia"/>
          <w:bCs/>
          <w:lang w:eastAsia="zh-CN"/>
        </w:rPr>
        <w:t>4</w:t>
      </w:r>
      <w:r w:rsidRPr="00FE04CD">
        <w:rPr>
          <w:rFonts w:eastAsia="MS Mincho"/>
          <w:bCs/>
        </w:rPr>
        <w:t>.1</w:t>
      </w:r>
      <w:r w:rsidRPr="0018139E">
        <w:rPr>
          <w:rFonts w:cs="v4.2.0"/>
        </w:rPr>
        <w:t>-</w:t>
      </w:r>
      <w:r w:rsidRPr="00DD459B">
        <w:rPr>
          <w:rFonts w:cs="v4.2.0" w:hint="eastAsia"/>
          <w:lang w:eastAsia="zh-CN"/>
        </w:rPr>
        <w:t>2</w:t>
      </w:r>
      <w:r w:rsidRPr="0018139E">
        <w:rPr>
          <w:rFonts w:cs="v4.2.0"/>
        </w:rPr>
        <w:t xml:space="preserve">: General test parameters for </w:t>
      </w:r>
      <w:r w:rsidRPr="00DD459B">
        <w:rPr>
          <w:rFonts w:hint="eastAsia"/>
        </w:rPr>
        <w:t xml:space="preserve">E-UTRAN </w:t>
      </w:r>
      <w:r w:rsidRPr="00DD459B">
        <w:t>–</w:t>
      </w:r>
      <w:r w:rsidRPr="00DD459B">
        <w:rPr>
          <w:rFonts w:hint="eastAsia"/>
        </w:rPr>
        <w:t xml:space="preserve"> NR interruptions during measurements on deactivated NR SCC in a</w:t>
      </w:r>
      <w:r w:rsidRPr="00DD459B">
        <w:t>synchronous</w:t>
      </w:r>
      <w:r w:rsidRPr="00DD459B">
        <w:rPr>
          <w:rFonts w:hint="eastAsia"/>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029FD" w:rsidRPr="0018139E" w:rsidTr="00B91E28">
        <w:trPr>
          <w:cantSplit/>
          <w:jc w:val="center"/>
        </w:trPr>
        <w:tc>
          <w:tcPr>
            <w:tcW w:w="2410" w:type="dxa"/>
          </w:tcPr>
          <w:p w:rsidR="007029FD" w:rsidRPr="0018139E" w:rsidRDefault="007029FD" w:rsidP="00B91E28">
            <w:pPr>
              <w:pStyle w:val="TAH"/>
              <w:rPr>
                <w:rFonts w:cs="Arial"/>
                <w:b w:val="0"/>
                <w:bCs/>
              </w:rPr>
            </w:pPr>
            <w:r w:rsidRPr="0018139E">
              <w:rPr>
                <w:rFonts w:cs="Arial"/>
                <w:b w:val="0"/>
                <w:bCs/>
              </w:rPr>
              <w:t>Parameter</w:t>
            </w:r>
          </w:p>
        </w:tc>
        <w:tc>
          <w:tcPr>
            <w:tcW w:w="851" w:type="dxa"/>
          </w:tcPr>
          <w:p w:rsidR="007029FD" w:rsidRPr="0018139E" w:rsidRDefault="007029FD" w:rsidP="00B91E28">
            <w:pPr>
              <w:pStyle w:val="TAH"/>
              <w:rPr>
                <w:rFonts w:cs="Arial"/>
                <w:b w:val="0"/>
                <w:bCs/>
              </w:rPr>
            </w:pPr>
            <w:r w:rsidRPr="0018139E">
              <w:rPr>
                <w:rFonts w:cs="Arial"/>
                <w:b w:val="0"/>
                <w:bCs/>
              </w:rPr>
              <w:t>Unit</w:t>
            </w:r>
          </w:p>
        </w:tc>
        <w:tc>
          <w:tcPr>
            <w:tcW w:w="1842" w:type="dxa"/>
          </w:tcPr>
          <w:p w:rsidR="007029FD" w:rsidRPr="0018139E" w:rsidRDefault="007029FD" w:rsidP="00B91E28">
            <w:pPr>
              <w:pStyle w:val="TAH"/>
              <w:rPr>
                <w:rFonts w:cs="Arial"/>
                <w:b w:val="0"/>
                <w:bCs/>
              </w:rPr>
            </w:pPr>
            <w:r w:rsidRPr="0018139E">
              <w:rPr>
                <w:rFonts w:cs="Arial"/>
                <w:b w:val="0"/>
                <w:bCs/>
              </w:rPr>
              <w:t>Value</w:t>
            </w:r>
          </w:p>
        </w:tc>
        <w:tc>
          <w:tcPr>
            <w:tcW w:w="3665" w:type="dxa"/>
          </w:tcPr>
          <w:p w:rsidR="007029FD" w:rsidRPr="0018139E" w:rsidRDefault="007029FD" w:rsidP="00B91E28">
            <w:pPr>
              <w:pStyle w:val="TAH"/>
              <w:rPr>
                <w:rFonts w:cs="Arial"/>
                <w:b w:val="0"/>
                <w:bCs/>
              </w:rPr>
            </w:pPr>
            <w:r w:rsidRPr="0018139E">
              <w:rPr>
                <w:rFonts w:cs="Arial"/>
                <w:b w:val="0"/>
                <w:bCs/>
              </w:rPr>
              <w:t>Comment</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RF Channel Number</w:t>
            </w:r>
          </w:p>
        </w:tc>
        <w:tc>
          <w:tcPr>
            <w:tcW w:w="851" w:type="dxa"/>
            <w:vAlign w:val="center"/>
          </w:tcPr>
          <w:p w:rsidR="007029FD" w:rsidRPr="0018139E" w:rsidRDefault="007029FD" w:rsidP="00B91E28">
            <w:pPr>
              <w:pStyle w:val="TAC"/>
              <w:rPr>
                <w:rFonts w:cs="Arial"/>
              </w:rPr>
            </w:pPr>
          </w:p>
        </w:tc>
        <w:tc>
          <w:tcPr>
            <w:tcW w:w="1842" w:type="dxa"/>
            <w:vAlign w:val="center"/>
          </w:tcPr>
          <w:p w:rsidR="007029FD" w:rsidRPr="00DD459B" w:rsidRDefault="007029FD" w:rsidP="00B91E28">
            <w:pPr>
              <w:pStyle w:val="TAC"/>
              <w:rPr>
                <w:rFonts w:cs="Arial"/>
                <w:lang w:eastAsia="zh-CN"/>
              </w:rPr>
            </w:pPr>
            <w:r w:rsidRPr="0018139E">
              <w:rPr>
                <w:rFonts w:cs="Arial"/>
              </w:rPr>
              <w:t>1, 2</w:t>
            </w:r>
          </w:p>
        </w:tc>
        <w:tc>
          <w:tcPr>
            <w:tcW w:w="3665" w:type="dxa"/>
          </w:tcPr>
          <w:p w:rsidR="007029FD" w:rsidRPr="00DD459B" w:rsidRDefault="007029FD" w:rsidP="00B91E28">
            <w:pPr>
              <w:pStyle w:val="TAL"/>
              <w:rPr>
                <w:rFonts w:cs="Arial"/>
                <w:lang w:eastAsia="zh-CN"/>
              </w:rPr>
            </w:pPr>
            <w:r w:rsidRPr="00DD459B">
              <w:rPr>
                <w:rFonts w:cs="Arial"/>
                <w:lang w:eastAsia="zh-CN"/>
              </w:rPr>
              <w:t>O</w:t>
            </w:r>
            <w:r w:rsidRPr="00DD459B">
              <w:rPr>
                <w:rFonts w:cs="Arial" w:hint="eastAsia"/>
                <w:lang w:eastAsia="zh-CN"/>
              </w:rPr>
              <w:t>ne is E-UTRAN RF channel and the other two are NR RF channel</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029FD" w:rsidRPr="0018139E" w:rsidRDefault="007029FD" w:rsidP="00B91E28">
            <w:pPr>
              <w:pStyle w:val="TAC"/>
              <w:rPr>
                <w:rFonts w:cs="Arial"/>
              </w:rPr>
            </w:pPr>
          </w:p>
        </w:tc>
        <w:tc>
          <w:tcPr>
            <w:tcW w:w="1842" w:type="dxa"/>
          </w:tcPr>
          <w:p w:rsidR="007029FD" w:rsidRPr="0018139E" w:rsidRDefault="007029FD" w:rsidP="00B91E28">
            <w:pPr>
              <w:pStyle w:val="TAC"/>
              <w:rPr>
                <w:rFonts w:cs="Arial"/>
              </w:rPr>
            </w:pPr>
            <w:r w:rsidRPr="0018139E">
              <w:rPr>
                <w:rFonts w:cs="Arial"/>
              </w:rPr>
              <w:t>Cell1</w:t>
            </w:r>
          </w:p>
        </w:tc>
        <w:tc>
          <w:tcPr>
            <w:tcW w:w="3665" w:type="dxa"/>
          </w:tcPr>
          <w:p w:rsidR="007029FD" w:rsidRPr="0018139E" w:rsidRDefault="007029FD" w:rsidP="00B91E28">
            <w:pPr>
              <w:pStyle w:val="TAL"/>
              <w:rPr>
                <w:rFonts w:cs="Arial"/>
              </w:rPr>
            </w:pPr>
            <w:r w:rsidRPr="0018139E">
              <w:rPr>
                <w:rFonts w:cs="Arial"/>
              </w:rPr>
              <w:t xml:space="preserve">PCell on </w:t>
            </w:r>
            <w:r w:rsidRPr="00DD459B">
              <w:rPr>
                <w:rFonts w:cs="Arial" w:hint="eastAsia"/>
                <w:lang w:eastAsia="zh-CN"/>
              </w:rPr>
              <w:t>E-UTRAN</w:t>
            </w:r>
            <w:r w:rsidRPr="0018139E">
              <w:rPr>
                <w:rFonts w:cs="Arial"/>
              </w:rPr>
              <w:t xml:space="preserve"> RF channel number 1.</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hint="eastAsia"/>
                <w:lang w:eastAsia="ja-JP"/>
              </w:rPr>
              <w:t>Configured PSCell</w:t>
            </w:r>
          </w:p>
        </w:tc>
        <w:tc>
          <w:tcPr>
            <w:tcW w:w="851" w:type="dxa"/>
            <w:vAlign w:val="center"/>
          </w:tcPr>
          <w:p w:rsidR="007029FD" w:rsidRPr="0018139E" w:rsidRDefault="007029FD" w:rsidP="00B91E28">
            <w:pPr>
              <w:pStyle w:val="TAC"/>
              <w:rPr>
                <w:rFonts w:cs="Arial"/>
              </w:rPr>
            </w:pPr>
          </w:p>
        </w:tc>
        <w:tc>
          <w:tcPr>
            <w:tcW w:w="1842" w:type="dxa"/>
          </w:tcPr>
          <w:p w:rsidR="007029FD" w:rsidRPr="0018139E" w:rsidRDefault="007029FD" w:rsidP="00B91E28">
            <w:pPr>
              <w:pStyle w:val="TAC"/>
              <w:rPr>
                <w:rFonts w:cs="Arial"/>
              </w:rPr>
            </w:pPr>
            <w:r w:rsidRPr="0018139E">
              <w:rPr>
                <w:rFonts w:cs="Arial"/>
              </w:rPr>
              <w:t>Cell2</w:t>
            </w:r>
          </w:p>
        </w:tc>
        <w:tc>
          <w:tcPr>
            <w:tcW w:w="3665" w:type="dxa"/>
          </w:tcPr>
          <w:p w:rsidR="007029FD" w:rsidRPr="0018139E" w:rsidRDefault="007029FD" w:rsidP="00B91E28">
            <w:pPr>
              <w:pStyle w:val="TAL"/>
              <w:rPr>
                <w:rFonts w:cs="Arial"/>
              </w:rPr>
            </w:pPr>
            <w:r w:rsidRPr="0018139E">
              <w:rPr>
                <w:rFonts w:cs="Arial"/>
              </w:rPr>
              <w:t xml:space="preserve">PSCell on </w:t>
            </w:r>
            <w:r w:rsidRPr="00DD459B">
              <w:rPr>
                <w:rFonts w:cs="Arial" w:hint="eastAsia"/>
                <w:lang w:eastAsia="zh-CN"/>
              </w:rPr>
              <w:t xml:space="preserve">NR </w:t>
            </w:r>
            <w:r w:rsidRPr="0018139E">
              <w:rPr>
                <w:rFonts w:cs="Arial"/>
              </w:rPr>
              <w:t>RF channel number 2.</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hint="eastAsia"/>
                <w:lang w:eastAsia="ja-JP"/>
              </w:rPr>
              <w:t xml:space="preserve">Configured </w:t>
            </w:r>
            <w:r w:rsidRPr="00DD459B">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7029FD" w:rsidRPr="0018139E" w:rsidRDefault="007029FD" w:rsidP="00B91E28">
            <w:pPr>
              <w:pStyle w:val="TAC"/>
              <w:rPr>
                <w:rFonts w:cs="Arial"/>
              </w:rPr>
            </w:pPr>
          </w:p>
        </w:tc>
        <w:tc>
          <w:tcPr>
            <w:tcW w:w="1842" w:type="dxa"/>
          </w:tcPr>
          <w:p w:rsidR="007029FD" w:rsidRPr="00DD459B" w:rsidRDefault="007029FD" w:rsidP="00B91E28">
            <w:pPr>
              <w:pStyle w:val="TAC"/>
              <w:rPr>
                <w:rFonts w:cs="Arial"/>
                <w:lang w:eastAsia="zh-CN"/>
              </w:rPr>
            </w:pPr>
            <w:r>
              <w:rPr>
                <w:rFonts w:cs="Arial"/>
              </w:rPr>
              <w:t>Cell</w:t>
            </w:r>
            <w:r w:rsidRPr="00DD459B">
              <w:rPr>
                <w:rFonts w:cs="Arial" w:hint="eastAsia"/>
                <w:lang w:eastAsia="zh-CN"/>
              </w:rPr>
              <w:t>3</w:t>
            </w:r>
          </w:p>
        </w:tc>
        <w:tc>
          <w:tcPr>
            <w:tcW w:w="3665" w:type="dxa"/>
          </w:tcPr>
          <w:p w:rsidR="007029FD" w:rsidRPr="0018139E" w:rsidRDefault="007029FD" w:rsidP="00B91E28">
            <w:pPr>
              <w:pStyle w:val="TAL"/>
              <w:rPr>
                <w:rFonts w:cs="Arial"/>
              </w:rPr>
            </w:pPr>
            <w:r w:rsidRPr="00DD459B">
              <w:rPr>
                <w:rFonts w:cs="Arial" w:hint="eastAsia"/>
                <w:lang w:eastAsia="zh-CN"/>
              </w:rPr>
              <w:t xml:space="preserve">Deactivated </w:t>
            </w:r>
            <w:r w:rsidRPr="0018139E">
              <w:rPr>
                <w:rFonts w:cs="Arial"/>
              </w:rPr>
              <w:t xml:space="preserve">SCell on </w:t>
            </w:r>
            <w:r w:rsidRPr="00DD459B">
              <w:rPr>
                <w:rFonts w:cs="Arial" w:hint="eastAsia"/>
                <w:lang w:eastAsia="zh-CN"/>
              </w:rPr>
              <w:t xml:space="preserve">NR </w:t>
            </w:r>
            <w:r>
              <w:rPr>
                <w:rFonts w:cs="Arial"/>
              </w:rPr>
              <w:t xml:space="preserve">RF channel number </w:t>
            </w:r>
            <w:r w:rsidRPr="00DD459B">
              <w:rPr>
                <w:rFonts w:cs="Arial" w:hint="eastAsia"/>
                <w:lang w:eastAsia="zh-CN"/>
              </w:rPr>
              <w:t>2</w:t>
            </w:r>
            <w:r w:rsidRPr="0018139E">
              <w:rPr>
                <w:rFonts w:cs="Arial"/>
              </w:rPr>
              <w:t>.</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CP length</w:t>
            </w:r>
          </w:p>
        </w:tc>
        <w:tc>
          <w:tcPr>
            <w:tcW w:w="851" w:type="dxa"/>
            <w:vAlign w:val="center"/>
          </w:tcPr>
          <w:p w:rsidR="007029FD" w:rsidRPr="0018139E" w:rsidRDefault="007029FD" w:rsidP="00B91E28">
            <w:pPr>
              <w:pStyle w:val="TAC"/>
              <w:rPr>
                <w:rFonts w:cs="Arial"/>
              </w:rPr>
            </w:pPr>
          </w:p>
        </w:tc>
        <w:tc>
          <w:tcPr>
            <w:tcW w:w="1842" w:type="dxa"/>
          </w:tcPr>
          <w:p w:rsidR="007029FD" w:rsidRPr="0018139E" w:rsidRDefault="007029FD" w:rsidP="00B91E28">
            <w:pPr>
              <w:pStyle w:val="TAC"/>
              <w:rPr>
                <w:rFonts w:cs="Arial"/>
              </w:rPr>
            </w:pPr>
            <w:r w:rsidRPr="0018139E">
              <w:rPr>
                <w:rFonts w:cs="Arial"/>
              </w:rPr>
              <w:t>Normal</w:t>
            </w:r>
          </w:p>
        </w:tc>
        <w:tc>
          <w:tcPr>
            <w:tcW w:w="3665" w:type="dxa"/>
          </w:tcPr>
          <w:p w:rsidR="007029FD" w:rsidRPr="0018139E" w:rsidRDefault="007029FD" w:rsidP="00B91E28">
            <w:pPr>
              <w:pStyle w:val="TAL"/>
              <w:rPr>
                <w:rFonts w:cs="Arial"/>
              </w:rPr>
            </w:pPr>
            <w:r w:rsidRPr="0018139E">
              <w:rPr>
                <w:rFonts w:cs="Arial"/>
              </w:rPr>
              <w:t xml:space="preserve">Applicable to </w:t>
            </w:r>
            <w:r w:rsidRPr="00DD459B">
              <w:rPr>
                <w:rFonts w:cs="Arial" w:hint="eastAsia"/>
                <w:lang w:eastAsia="zh-CN"/>
              </w:rPr>
              <w:t xml:space="preserve">cell1, </w:t>
            </w:r>
            <w:r w:rsidRPr="0018139E">
              <w:rPr>
                <w:rFonts w:cs="Arial"/>
              </w:rPr>
              <w:t xml:space="preserve">cell </w:t>
            </w:r>
            <w:r w:rsidRPr="00DD459B">
              <w:rPr>
                <w:rFonts w:cs="Arial" w:hint="eastAsia"/>
                <w:lang w:eastAsia="zh-CN"/>
              </w:rPr>
              <w:t>2 and cell3</w:t>
            </w:r>
          </w:p>
        </w:tc>
      </w:tr>
      <w:tr w:rsidR="007029FD" w:rsidRPr="00D93353" w:rsidTr="00B91E28">
        <w:trPr>
          <w:cantSplit/>
          <w:jc w:val="center"/>
        </w:trPr>
        <w:tc>
          <w:tcPr>
            <w:tcW w:w="2410" w:type="dxa"/>
          </w:tcPr>
          <w:p w:rsidR="007029FD" w:rsidRPr="0018139E" w:rsidRDefault="007029FD" w:rsidP="00B91E28">
            <w:pPr>
              <w:pStyle w:val="TAL"/>
              <w:rPr>
                <w:rFonts w:cs="Arial"/>
              </w:rPr>
            </w:pPr>
            <w:r w:rsidRPr="0018139E">
              <w:rPr>
                <w:rFonts w:cs="Arial" w:hint="eastAsia"/>
                <w:lang w:eastAsia="ja-JP"/>
              </w:rPr>
              <w:t>DRX</w:t>
            </w:r>
          </w:p>
        </w:tc>
        <w:tc>
          <w:tcPr>
            <w:tcW w:w="851" w:type="dxa"/>
            <w:vAlign w:val="center"/>
          </w:tcPr>
          <w:p w:rsidR="007029FD" w:rsidRPr="0018139E" w:rsidRDefault="007029FD" w:rsidP="00B91E28">
            <w:pPr>
              <w:pStyle w:val="TAC"/>
              <w:rPr>
                <w:rFonts w:cs="Arial"/>
              </w:rPr>
            </w:pPr>
          </w:p>
        </w:tc>
        <w:tc>
          <w:tcPr>
            <w:tcW w:w="1842" w:type="dxa"/>
            <w:vAlign w:val="center"/>
          </w:tcPr>
          <w:p w:rsidR="007029FD" w:rsidRPr="00DD459B" w:rsidRDefault="007029FD" w:rsidP="00B91E28">
            <w:pPr>
              <w:pStyle w:val="TAC"/>
              <w:rPr>
                <w:rFonts w:cs="Arial"/>
                <w:lang w:eastAsia="zh-CN"/>
              </w:rPr>
            </w:pPr>
            <w:r w:rsidRPr="00DD459B">
              <w:rPr>
                <w:rFonts w:cs="Arial" w:hint="eastAsia"/>
                <w:lang w:eastAsia="zh-CN"/>
              </w:rPr>
              <w:t>OFF</w:t>
            </w:r>
          </w:p>
        </w:tc>
        <w:tc>
          <w:tcPr>
            <w:tcW w:w="3665" w:type="dxa"/>
          </w:tcPr>
          <w:p w:rsidR="007029FD" w:rsidRPr="00DD459B" w:rsidRDefault="007029FD" w:rsidP="00B91E28">
            <w:pPr>
              <w:pStyle w:val="TAL"/>
              <w:rPr>
                <w:rFonts w:cs="Arial"/>
                <w:lang w:eastAsia="zh-CN"/>
              </w:rPr>
            </w:pPr>
          </w:p>
        </w:tc>
      </w:tr>
      <w:tr w:rsidR="007029FD" w:rsidRPr="0018139E" w:rsidTr="00B91E28">
        <w:trPr>
          <w:cantSplit/>
          <w:jc w:val="center"/>
        </w:trPr>
        <w:tc>
          <w:tcPr>
            <w:tcW w:w="2410" w:type="dxa"/>
          </w:tcPr>
          <w:p w:rsidR="007029FD" w:rsidRPr="0018139E" w:rsidRDefault="007029FD" w:rsidP="00B91E28">
            <w:pPr>
              <w:pStyle w:val="TAL"/>
              <w:rPr>
                <w:rFonts w:cs="Arial"/>
                <w:lang w:eastAsia="ja-JP"/>
              </w:rPr>
            </w:pPr>
            <w:r w:rsidRPr="0018139E">
              <w:rPr>
                <w:rFonts w:cs="Arial"/>
                <w:lang w:eastAsia="ja-JP"/>
              </w:rPr>
              <w:t>Measurement gap pattern Id</w:t>
            </w:r>
          </w:p>
        </w:tc>
        <w:tc>
          <w:tcPr>
            <w:tcW w:w="851" w:type="dxa"/>
          </w:tcPr>
          <w:p w:rsidR="007029FD" w:rsidRPr="0018139E" w:rsidRDefault="007029FD" w:rsidP="00B91E28">
            <w:pPr>
              <w:pStyle w:val="TAC"/>
              <w:rPr>
                <w:rFonts w:cs="Arial"/>
                <w:lang w:eastAsia="ja-JP"/>
              </w:rPr>
            </w:pPr>
          </w:p>
        </w:tc>
        <w:tc>
          <w:tcPr>
            <w:tcW w:w="1842" w:type="dxa"/>
            <w:vAlign w:val="center"/>
          </w:tcPr>
          <w:p w:rsidR="007029FD" w:rsidRPr="0018139E" w:rsidRDefault="007029FD" w:rsidP="00B91E28">
            <w:pPr>
              <w:pStyle w:val="TAC"/>
              <w:rPr>
                <w:rFonts w:cs="Arial"/>
                <w:lang w:eastAsia="ja-JP"/>
              </w:rPr>
            </w:pPr>
            <w:r w:rsidRPr="0018139E">
              <w:rPr>
                <w:rFonts w:cs="Arial"/>
                <w:lang w:eastAsia="ja-JP"/>
              </w:rPr>
              <w:t>OFF</w:t>
            </w:r>
          </w:p>
        </w:tc>
        <w:tc>
          <w:tcPr>
            <w:tcW w:w="3665" w:type="dxa"/>
          </w:tcPr>
          <w:p w:rsidR="007029FD" w:rsidRPr="0018139E" w:rsidRDefault="007029FD" w:rsidP="00B91E28">
            <w:pPr>
              <w:pStyle w:val="TAL"/>
              <w:rPr>
                <w:rFonts w:cs="Arial"/>
                <w:lang w:eastAsia="ja-JP"/>
              </w:rPr>
            </w:pPr>
          </w:p>
        </w:tc>
      </w:tr>
      <w:tr w:rsidR="007029FD" w:rsidRPr="0018139E" w:rsidTr="00B91E28">
        <w:trPr>
          <w:cantSplit/>
          <w:jc w:val="center"/>
        </w:trPr>
        <w:tc>
          <w:tcPr>
            <w:tcW w:w="2410" w:type="dxa"/>
          </w:tcPr>
          <w:p w:rsidR="007029FD" w:rsidRPr="0018139E" w:rsidRDefault="007029FD" w:rsidP="00B91E28">
            <w:pPr>
              <w:pStyle w:val="TAL"/>
              <w:rPr>
                <w:rFonts w:cs="Arial"/>
                <w:lang w:eastAsia="ja-JP"/>
              </w:rPr>
            </w:pPr>
            <w:r w:rsidRPr="0018139E">
              <w:rPr>
                <w:rFonts w:cs="Arial"/>
                <w:lang w:eastAsia="ja-JP"/>
              </w:rPr>
              <w:t>SCell measurement cycle (</w:t>
            </w:r>
            <w:proofErr w:type="spellStart"/>
            <w:r w:rsidRPr="0018139E">
              <w:rPr>
                <w:rFonts w:cs="Arial"/>
                <w:lang w:eastAsia="ja-JP"/>
              </w:rPr>
              <w:t>measCycleSCell</w:t>
            </w:r>
            <w:proofErr w:type="spellEnd"/>
            <w:r w:rsidRPr="0018139E">
              <w:rPr>
                <w:rFonts w:cs="Arial"/>
                <w:lang w:eastAsia="ja-JP"/>
              </w:rPr>
              <w:t>)</w:t>
            </w:r>
          </w:p>
        </w:tc>
        <w:tc>
          <w:tcPr>
            <w:tcW w:w="851" w:type="dxa"/>
            <w:vAlign w:val="center"/>
          </w:tcPr>
          <w:p w:rsidR="007029FD" w:rsidRDefault="007029FD" w:rsidP="00B91E28">
            <w:pPr>
              <w:pStyle w:val="TAL"/>
              <w:jc w:val="center"/>
              <w:rPr>
                <w:rFonts w:cs="Arial"/>
                <w:lang w:eastAsia="ja-JP"/>
              </w:rPr>
            </w:pPr>
            <w:r w:rsidRPr="0018139E">
              <w:rPr>
                <w:rFonts w:cs="v4.2.0"/>
                <w:lang w:eastAsia="ja-JP"/>
              </w:rPr>
              <w:t>ms</w:t>
            </w:r>
          </w:p>
        </w:tc>
        <w:tc>
          <w:tcPr>
            <w:tcW w:w="1842" w:type="dxa"/>
            <w:vAlign w:val="center"/>
          </w:tcPr>
          <w:p w:rsidR="007029FD" w:rsidRPr="0018139E" w:rsidRDefault="007029FD" w:rsidP="00B91E28">
            <w:pPr>
              <w:pStyle w:val="TAL"/>
              <w:jc w:val="center"/>
              <w:rPr>
                <w:rFonts w:cs="Arial"/>
                <w:lang w:eastAsia="ja-JP"/>
              </w:rPr>
            </w:pPr>
            <w:r w:rsidRPr="00DD459B">
              <w:rPr>
                <w:rFonts w:cs="v4.2.0" w:hint="eastAsia"/>
                <w:lang w:eastAsia="zh-CN"/>
              </w:rPr>
              <w:t>640</w:t>
            </w:r>
          </w:p>
        </w:tc>
        <w:tc>
          <w:tcPr>
            <w:tcW w:w="3665" w:type="dxa"/>
          </w:tcPr>
          <w:p w:rsidR="007029FD" w:rsidRPr="0018139E" w:rsidRDefault="007029FD" w:rsidP="00B91E28">
            <w:pPr>
              <w:pStyle w:val="TAL"/>
              <w:rPr>
                <w:rFonts w:cs="Arial"/>
                <w:lang w:eastAsia="ja-JP"/>
              </w:rPr>
            </w:pP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T1</w:t>
            </w:r>
          </w:p>
        </w:tc>
        <w:tc>
          <w:tcPr>
            <w:tcW w:w="851" w:type="dxa"/>
            <w:vAlign w:val="center"/>
          </w:tcPr>
          <w:p w:rsidR="007029FD" w:rsidRPr="0018139E" w:rsidRDefault="007029FD" w:rsidP="00B91E28">
            <w:pPr>
              <w:pStyle w:val="TAC"/>
              <w:rPr>
                <w:rFonts w:cs="Arial"/>
              </w:rPr>
            </w:pPr>
            <w:r w:rsidRPr="0018139E">
              <w:rPr>
                <w:rFonts w:cs="Arial"/>
              </w:rPr>
              <w:t>s</w:t>
            </w:r>
          </w:p>
        </w:tc>
        <w:tc>
          <w:tcPr>
            <w:tcW w:w="1842" w:type="dxa"/>
          </w:tcPr>
          <w:p w:rsidR="007029FD" w:rsidRPr="0018139E" w:rsidRDefault="007029FD" w:rsidP="00B91E28">
            <w:pPr>
              <w:pStyle w:val="TAC"/>
              <w:rPr>
                <w:rFonts w:cs="Arial"/>
                <w:lang w:eastAsia="ja-JP"/>
              </w:rPr>
            </w:pPr>
            <w:r w:rsidRPr="0018139E">
              <w:rPr>
                <w:rFonts w:cs="Arial" w:hint="eastAsia"/>
                <w:lang w:eastAsia="ja-JP"/>
              </w:rPr>
              <w:t>10</w:t>
            </w:r>
          </w:p>
        </w:tc>
        <w:tc>
          <w:tcPr>
            <w:tcW w:w="3665" w:type="dxa"/>
          </w:tcPr>
          <w:p w:rsidR="007029FD" w:rsidRPr="0018139E" w:rsidRDefault="007029FD" w:rsidP="00B91E28">
            <w:pPr>
              <w:pStyle w:val="TAL"/>
              <w:rPr>
                <w:rFonts w:cs="Arial"/>
              </w:rPr>
            </w:pPr>
          </w:p>
        </w:tc>
      </w:tr>
    </w:tbl>
    <w:p w:rsidR="007029FD" w:rsidRPr="00DD459B" w:rsidRDefault="007029FD" w:rsidP="007029FD">
      <w:pPr>
        <w:rPr>
          <w:snapToGrid w:val="0"/>
          <w:lang w:eastAsia="zh-CN"/>
        </w:rPr>
      </w:pPr>
    </w:p>
    <w:p w:rsidR="007029FD" w:rsidRPr="00F561FF" w:rsidRDefault="007029FD" w:rsidP="007029FD">
      <w:pPr>
        <w:pStyle w:val="TH"/>
        <w:rPr>
          <w:lang w:eastAsia="zh-CN"/>
        </w:rPr>
      </w:pPr>
      <w:r w:rsidRPr="0018139E">
        <w:rPr>
          <w:rFonts w:cs="v4.2.0"/>
        </w:rPr>
        <w:lastRenderedPageBreak/>
        <w:t xml:space="preserve">Table </w:t>
      </w:r>
      <w:r>
        <w:rPr>
          <w:rFonts w:eastAsia="MS Mincho"/>
          <w:bCs/>
        </w:rPr>
        <w:t>A.4.5.2.</w:t>
      </w:r>
      <w:r w:rsidRPr="00DD459B">
        <w:rPr>
          <w:rFonts w:hint="eastAsia"/>
          <w:bCs/>
          <w:lang w:eastAsia="zh-CN"/>
        </w:rPr>
        <w:t>4</w:t>
      </w:r>
      <w:r w:rsidRPr="00FE04CD">
        <w:rPr>
          <w:rFonts w:eastAsia="MS Mincho"/>
          <w:bCs/>
        </w:rPr>
        <w:t>.1</w:t>
      </w:r>
      <w:r>
        <w:rPr>
          <w:rFonts w:cs="v4.2.0"/>
        </w:rPr>
        <w:t>-</w:t>
      </w:r>
      <w:r w:rsidRPr="00DD459B">
        <w:rPr>
          <w:rFonts w:cs="v4.2.0" w:hint="eastAsia"/>
          <w:lang w:eastAsia="zh-CN"/>
        </w:rPr>
        <w:t>3</w:t>
      </w:r>
      <w:r w:rsidRPr="0018139E">
        <w:rPr>
          <w:rFonts w:cs="v4.2.0"/>
        </w:rPr>
        <w:t xml:space="preserve">: </w:t>
      </w:r>
      <w:r w:rsidRPr="00DD459B">
        <w:rPr>
          <w:rFonts w:cs="v4.2.0" w:hint="eastAsia"/>
          <w:lang w:eastAsia="zh-CN"/>
        </w:rPr>
        <w:t>NR c</w:t>
      </w:r>
      <w:r w:rsidRPr="0018139E">
        <w:rPr>
          <w:rFonts w:cs="v4.2.0"/>
        </w:rPr>
        <w:t xml:space="preserve">ell specific test parameters for </w:t>
      </w:r>
      <w:r w:rsidRPr="00DD459B">
        <w:rPr>
          <w:rFonts w:hint="eastAsia"/>
        </w:rPr>
        <w:t xml:space="preserve">E-UTRAN </w:t>
      </w:r>
      <w:r w:rsidRPr="00DD459B">
        <w:t>–</w:t>
      </w:r>
      <w:r w:rsidRPr="00DD459B">
        <w:rPr>
          <w:rFonts w:hint="eastAsia"/>
        </w:rPr>
        <w:t xml:space="preserve"> NR interruptions during measurements on deactivated NR SCC in a</w:t>
      </w:r>
      <w:r w:rsidRPr="00DD459B">
        <w:t>synchronous</w:t>
      </w:r>
      <w:r w:rsidRPr="00DD459B">
        <w:rPr>
          <w:rFonts w:hint="eastAsia"/>
        </w:rPr>
        <w:t xml:space="preserve"> EN-DC</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7029F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903382" w:rsidRDefault="007029FD" w:rsidP="00B91E28">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H"/>
              <w:rPr>
                <w:rFonts w:cs="v4.2.0"/>
              </w:rPr>
            </w:pPr>
            <w:r w:rsidRPr="00903382">
              <w:rPr>
                <w:rFonts w:cs="v4.2.0"/>
              </w:rPr>
              <w:t>Unit</w:t>
            </w: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H"/>
              <w:rPr>
                <w:rFonts w:cs="v4.2.0"/>
                <w:lang w:eastAsia="zh-CN"/>
              </w:rPr>
            </w:pPr>
            <w:r w:rsidRPr="00903382">
              <w:rPr>
                <w:rFonts w:cs="v4.2.0"/>
              </w:rPr>
              <w:t xml:space="preserve">Cell </w:t>
            </w:r>
            <w:r w:rsidRPr="00DD459B">
              <w:rPr>
                <w:rFonts w:cs="v4.2.0" w:hint="eastAsia"/>
                <w:lang w:eastAsia="zh-CN"/>
              </w:rPr>
              <w:t>2</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H"/>
              <w:rPr>
                <w:rFonts w:cs="v4.2.0"/>
                <w:lang w:eastAsia="zh-CN"/>
              </w:rPr>
            </w:pPr>
            <w:r w:rsidRPr="00903382">
              <w:rPr>
                <w:rFonts w:cs="v4.2.0"/>
              </w:rPr>
              <w:t xml:space="preserve">Cell </w:t>
            </w:r>
            <w:r w:rsidRPr="00DD459B">
              <w:rPr>
                <w:rFonts w:cs="v4.2.0" w:hint="eastAsia"/>
                <w:lang w:eastAsia="zh-CN"/>
              </w:rPr>
              <w:t>3</w:t>
            </w:r>
          </w:p>
        </w:tc>
      </w:tr>
      <w:tr w:rsidR="007029F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rPr>
                <w:rFonts w:cs="v4.2.0"/>
                <w:lang w:eastAsia="zh-CN"/>
              </w:rPr>
            </w:pPr>
            <w:r w:rsidRPr="00903382">
              <w:rPr>
                <w:rFonts w:cs="v4.2.0" w:hint="eastAsia"/>
                <w:lang w:eastAsia="zh-CN"/>
              </w:rPr>
              <w:t>FR1</w:t>
            </w:r>
          </w:p>
        </w:tc>
        <w:tc>
          <w:tcPr>
            <w:tcW w:w="2977"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rPr>
                <w:rFonts w:cs="v4.2.0"/>
                <w:lang w:eastAsia="zh-CN"/>
              </w:rPr>
            </w:pPr>
            <w:r w:rsidRPr="00903382">
              <w:rPr>
                <w:rFonts w:cs="v4.2.0" w:hint="eastAsia"/>
                <w:lang w:eastAsia="zh-CN"/>
              </w:rPr>
              <w:t>FR1</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B952AC" w:rsidRDefault="007029FD" w:rsidP="00B91E28">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7029FD" w:rsidRPr="00B952AC"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9729FD" w:rsidRDefault="007029FD" w:rsidP="00B91E28">
            <w:pPr>
              <w:pStyle w:val="TAC"/>
              <w:rPr>
                <w:rFonts w:cs="Arial"/>
                <w:lang w:val="en-US"/>
              </w:rPr>
            </w:pPr>
            <w:r w:rsidRPr="009729FD">
              <w:rPr>
                <w:rFonts w:cs="Arial"/>
                <w:lang w:val="en-US"/>
              </w:rPr>
              <w:t>FDD</w:t>
            </w:r>
          </w:p>
        </w:tc>
        <w:tc>
          <w:tcPr>
            <w:tcW w:w="2977" w:type="dxa"/>
            <w:tcBorders>
              <w:top w:val="single" w:sz="4" w:space="0" w:color="auto"/>
              <w:left w:val="single" w:sz="4" w:space="0" w:color="auto"/>
              <w:bottom w:val="single" w:sz="4" w:space="0" w:color="auto"/>
              <w:right w:val="single" w:sz="4" w:space="0" w:color="auto"/>
            </w:tcBorders>
          </w:tcPr>
          <w:p w:rsidR="007029FD" w:rsidRPr="009729FD" w:rsidRDefault="007029FD" w:rsidP="00B91E28">
            <w:pPr>
              <w:pStyle w:val="TAC"/>
              <w:rPr>
                <w:rFonts w:cs="Arial"/>
                <w:lang w:val="en-US"/>
              </w:rPr>
            </w:pPr>
            <w:r w:rsidRPr="009729FD">
              <w:rPr>
                <w:rFonts w:cs="Arial"/>
                <w:lang w:val="en-US"/>
              </w:rPr>
              <w:t>FDD</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9729FD" w:rsidRDefault="007029FD" w:rsidP="00B91E28">
            <w:pPr>
              <w:pStyle w:val="TAC"/>
              <w:rPr>
                <w:rFonts w:cs="Arial"/>
                <w:lang w:val="en-US"/>
              </w:rPr>
            </w:pPr>
            <w:r w:rsidRPr="009729FD">
              <w:rPr>
                <w:rFonts w:cs="Arial"/>
                <w:lang w:val="en-US"/>
              </w:rPr>
              <w:t>TDD</w:t>
            </w:r>
          </w:p>
        </w:tc>
        <w:tc>
          <w:tcPr>
            <w:tcW w:w="2977" w:type="dxa"/>
            <w:tcBorders>
              <w:top w:val="single" w:sz="4" w:space="0" w:color="auto"/>
              <w:left w:val="single" w:sz="4" w:space="0" w:color="auto"/>
              <w:bottom w:val="single" w:sz="4" w:space="0" w:color="auto"/>
              <w:right w:val="single" w:sz="4" w:space="0" w:color="auto"/>
            </w:tcBorders>
          </w:tcPr>
          <w:p w:rsidR="007029FD" w:rsidRPr="009729FD" w:rsidRDefault="007029FD" w:rsidP="00B91E28">
            <w:pPr>
              <w:pStyle w:val="TAC"/>
              <w:rPr>
                <w:rFonts w:cs="Arial"/>
                <w:lang w:val="en-US"/>
              </w:rPr>
            </w:pPr>
            <w:r w:rsidRPr="009729FD">
              <w:rPr>
                <w:rFonts w:cs="Arial"/>
                <w:lang w:val="en-US"/>
              </w:rPr>
              <w:t>TDD</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EC1990" w:rsidRDefault="007029FD" w:rsidP="00B91E28">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B91E28">
            <w:pPr>
              <w:keepNext/>
              <w:keepLines/>
              <w:spacing w:after="0"/>
              <w:jc w:val="center"/>
              <w:rPr>
                <w:rFonts w:ascii="Arial" w:hAnsi="Arial" w:cs="Arial"/>
                <w:sz w:val="18"/>
                <w:lang w:val="en-US"/>
              </w:rPr>
            </w:pPr>
            <w:r w:rsidRPr="009729FD">
              <w:rPr>
                <w:rFonts w:ascii="Arial" w:hAnsi="Arial" w:cs="Arial"/>
                <w:sz w:val="18"/>
                <w:lang w:val="en-US"/>
              </w:rPr>
              <w:t>Not Applicable</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B91E28">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7029FD" w:rsidRPr="00903382" w:rsidTr="00B91E28">
        <w:trPr>
          <w:cantSplit/>
          <w:jc w:val="center"/>
        </w:trPr>
        <w:tc>
          <w:tcPr>
            <w:tcW w:w="2122" w:type="dxa"/>
            <w:vMerge/>
            <w:tcBorders>
              <w:left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B91E28">
            <w:pPr>
              <w:keepNext/>
              <w:keepLines/>
              <w:spacing w:after="0"/>
              <w:jc w:val="center"/>
              <w:rPr>
                <w:rFonts w:ascii="Arial" w:hAnsi="Arial" w:cs="Arial"/>
                <w:sz w:val="18"/>
                <w:lang w:val="en-US"/>
              </w:rPr>
            </w:pPr>
            <w:r w:rsidRPr="009729FD">
              <w:rPr>
                <w:rFonts w:ascii="Arial" w:hAnsi="Arial" w:cs="Arial"/>
                <w:sz w:val="18"/>
                <w:lang w:val="en-US"/>
              </w:rPr>
              <w:t>TDDConf.1.1</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B91E28">
            <w:pPr>
              <w:keepNext/>
              <w:keepLines/>
              <w:spacing w:after="0"/>
              <w:jc w:val="center"/>
              <w:rPr>
                <w:rFonts w:ascii="Arial" w:hAnsi="Arial" w:cs="Arial"/>
                <w:sz w:val="18"/>
                <w:lang w:val="en-US"/>
              </w:rPr>
            </w:pPr>
            <w:r w:rsidRPr="009729FD">
              <w:rPr>
                <w:rFonts w:ascii="Arial" w:hAnsi="Arial" w:cs="Arial"/>
                <w:sz w:val="18"/>
                <w:lang w:val="en-US"/>
              </w:rPr>
              <w:t>TDDConf.1.1</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B91E28">
            <w:pPr>
              <w:keepNext/>
              <w:keepLines/>
              <w:spacing w:after="0"/>
              <w:jc w:val="center"/>
              <w:rPr>
                <w:rFonts w:ascii="Arial" w:hAnsi="Arial" w:cs="Arial"/>
                <w:sz w:val="18"/>
                <w:lang w:val="en-US" w:eastAsia="zh-CN"/>
              </w:rPr>
            </w:pPr>
            <w:r w:rsidRPr="009729FD">
              <w:rPr>
                <w:rFonts w:ascii="Arial" w:hAnsi="Arial" w:cs="Arial"/>
                <w:sz w:val="18"/>
                <w:lang w:val="en-US"/>
              </w:rPr>
              <w:t>TDDConf.</w:t>
            </w:r>
            <w:r w:rsidRPr="00DD459B">
              <w:rPr>
                <w:rFonts w:ascii="Arial" w:hAnsi="Arial" w:cs="Arial" w:hint="eastAsia"/>
                <w:sz w:val="18"/>
                <w:lang w:val="en-US" w:eastAsia="zh-CN"/>
              </w:rPr>
              <w:t>2</w:t>
            </w:r>
            <w:r w:rsidRPr="009729FD">
              <w:rPr>
                <w:rFonts w:ascii="Arial" w:hAnsi="Arial" w:cs="Arial"/>
                <w:sz w:val="18"/>
                <w:lang w:val="en-US"/>
              </w:rPr>
              <w:t>.</w:t>
            </w:r>
            <w:r w:rsidRPr="00DD459B">
              <w:rPr>
                <w:rFonts w:ascii="Arial" w:hAnsi="Arial" w:cs="Arial" w:hint="eastAsia"/>
                <w:sz w:val="18"/>
                <w:lang w:val="en-US" w:eastAsia="zh-CN"/>
              </w:rPr>
              <w:t>1</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B91E28">
            <w:pPr>
              <w:keepNext/>
              <w:keepLines/>
              <w:spacing w:after="0"/>
              <w:jc w:val="center"/>
              <w:rPr>
                <w:rFonts w:ascii="Arial" w:hAnsi="Arial" w:cs="Arial"/>
                <w:sz w:val="18"/>
                <w:lang w:val="en-US" w:eastAsia="zh-CN"/>
              </w:rPr>
            </w:pPr>
            <w:r w:rsidRPr="009729FD">
              <w:rPr>
                <w:rFonts w:ascii="Arial" w:hAnsi="Arial" w:cs="Arial"/>
                <w:sz w:val="18"/>
                <w:lang w:val="en-US"/>
              </w:rPr>
              <w:t>TDDConf.</w:t>
            </w:r>
            <w:r w:rsidRPr="00DD459B">
              <w:rPr>
                <w:rFonts w:ascii="Arial" w:hAnsi="Arial" w:cs="Arial" w:hint="eastAsia"/>
                <w:sz w:val="18"/>
                <w:lang w:val="en-US" w:eastAsia="zh-CN"/>
              </w:rPr>
              <w:t>2</w:t>
            </w:r>
            <w:r w:rsidRPr="009729FD">
              <w:rPr>
                <w:rFonts w:ascii="Arial" w:hAnsi="Arial" w:cs="Arial"/>
                <w:sz w:val="18"/>
                <w:lang w:val="en-US"/>
              </w:rPr>
              <w:t>.</w:t>
            </w:r>
            <w:r w:rsidRPr="00DD459B">
              <w:rPr>
                <w:rFonts w:ascii="Arial" w:hAnsi="Arial" w:cs="Arial" w:hint="eastAsia"/>
                <w:sz w:val="18"/>
                <w:lang w:val="en-US" w:eastAsia="zh-CN"/>
              </w:rPr>
              <w:t>1</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EC1990" w:rsidRDefault="007029FD" w:rsidP="00B91E28">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029FD" w:rsidRPr="00903382" w:rsidTr="00B91E28">
        <w:trPr>
          <w:cantSplit/>
          <w:jc w:val="center"/>
        </w:trPr>
        <w:tc>
          <w:tcPr>
            <w:tcW w:w="2122" w:type="dxa"/>
            <w:vMerge/>
            <w:tcBorders>
              <w:left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c>
          <w:tcPr>
            <w:tcW w:w="2977"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F770EB" w:rsidRDefault="007029FD" w:rsidP="00B91E28">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F42FE2">
              <w:t>DLBWP.0</w:t>
            </w:r>
            <w:r w:rsidRPr="00DD459B">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6040FF">
              <w:t>DLBWP.0</w:t>
            </w:r>
            <w:r w:rsidRPr="00DD459B">
              <w:rPr>
                <w:rFonts w:hint="eastAsia"/>
                <w:lang w:eastAsia="zh-CN"/>
              </w:rPr>
              <w:t>.1</w:t>
            </w:r>
          </w:p>
        </w:tc>
      </w:tr>
      <w:tr w:rsidR="007029FD" w:rsidRPr="00903382" w:rsidTr="00B91E28">
        <w:trPr>
          <w:cantSplit/>
          <w:jc w:val="center"/>
        </w:trPr>
        <w:tc>
          <w:tcPr>
            <w:tcW w:w="2122" w:type="dxa"/>
            <w:vMerge/>
            <w:tcBorders>
              <w:left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F42FE2">
              <w:t>DLBWP.0</w:t>
            </w:r>
            <w:r w:rsidRPr="00DD459B">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6040FF">
              <w:t>DLBWP.0</w:t>
            </w:r>
            <w:r w:rsidRPr="00DD459B">
              <w:rPr>
                <w:rFonts w:hint="eastAsia"/>
                <w:lang w:eastAsia="zh-CN"/>
              </w:rPr>
              <w:t>.1</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F42FE2">
              <w:t>DLBWP.0</w:t>
            </w:r>
            <w:r w:rsidRPr="00DD459B">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6040FF">
              <w:t>DLBWP.0</w:t>
            </w:r>
            <w:r w:rsidRPr="00DD459B">
              <w:rPr>
                <w:rFonts w:hint="eastAsia"/>
                <w:lang w:eastAsia="zh-CN"/>
              </w:rPr>
              <w:t>.1</w:t>
            </w:r>
          </w:p>
        </w:tc>
      </w:tr>
      <w:tr w:rsidR="00FC39A6" w:rsidRPr="00903382" w:rsidTr="00B91E28">
        <w:trPr>
          <w:cantSplit/>
          <w:jc w:val="center"/>
          <w:ins w:id="139" w:author="陶旭华" w:date="2019-04-24T15:30:00Z"/>
        </w:trPr>
        <w:tc>
          <w:tcPr>
            <w:tcW w:w="2122" w:type="dxa"/>
            <w:vMerge w:val="restart"/>
            <w:tcBorders>
              <w:left w:val="single" w:sz="4" w:space="0" w:color="auto"/>
              <w:right w:val="single" w:sz="4" w:space="0" w:color="auto"/>
            </w:tcBorders>
          </w:tcPr>
          <w:p w:rsidR="00FC39A6" w:rsidRPr="00EC1990" w:rsidRDefault="00FC39A6" w:rsidP="00B91E28">
            <w:pPr>
              <w:pStyle w:val="TAL"/>
              <w:rPr>
                <w:ins w:id="140" w:author="陶旭华" w:date="2019-04-24T15:30:00Z"/>
                <w:rFonts w:cs="Arial"/>
              </w:rPr>
            </w:pPr>
            <w:ins w:id="141" w:author="陶旭华" w:date="2019-04-24T15:31:00Z">
              <w:r>
                <w:rPr>
                  <w:rFonts w:cs="v3.7.0"/>
                </w:rPr>
                <w:t>Dedicated DL BWP</w:t>
              </w:r>
              <w:r>
                <w:rPr>
                  <w:rFonts w:eastAsiaTheme="minorEastAsia" w:cs="v3.7.0" w:hint="eastAsia"/>
                  <w:lang w:eastAsia="zh-CN"/>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142" w:author="陶旭华" w:date="2019-04-24T15:30:00Z"/>
                <w:rFonts w:cs="Arial"/>
              </w:rPr>
            </w:pPr>
            <w:proofErr w:type="spellStart"/>
            <w:ins w:id="143" w:author="陶旭华" w:date="2019-04-24T15:31: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FC39A6" w:rsidRPr="00EC1990" w:rsidRDefault="00FC39A6" w:rsidP="00B91E28">
            <w:pPr>
              <w:pStyle w:val="TAC"/>
              <w:rPr>
                <w:ins w:id="144" w:author="陶旭华" w:date="2019-04-24T15:30:00Z"/>
                <w:rFonts w:cs="Arial"/>
              </w:rPr>
            </w:pPr>
          </w:p>
        </w:tc>
        <w:tc>
          <w:tcPr>
            <w:tcW w:w="3221"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145" w:author="陶旭华" w:date="2019-04-24T15:30:00Z"/>
              </w:rPr>
            </w:pPr>
            <w:ins w:id="146" w:author="陶旭华" w:date="2019-04-24T15:31:00Z">
              <w:r>
                <w:t>DLBWP.</w:t>
              </w:r>
              <w:r>
                <w:rPr>
                  <w:rFonts w:eastAsiaTheme="minorEastAsia" w:hint="eastAsia"/>
                  <w:lang w:eastAsia="zh-CN"/>
                </w:rPr>
                <w:t>1</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FC39A6" w:rsidRPr="006040FF" w:rsidRDefault="00FC39A6" w:rsidP="00B91E28">
            <w:pPr>
              <w:pStyle w:val="TAC"/>
              <w:rPr>
                <w:ins w:id="147" w:author="陶旭华" w:date="2019-04-24T15:30:00Z"/>
              </w:rPr>
            </w:pPr>
            <w:ins w:id="148" w:author="陶旭华" w:date="2019-04-24T15:31:00Z">
              <w:r>
                <w:t>DLBWP.</w:t>
              </w:r>
              <w:r>
                <w:rPr>
                  <w:rFonts w:eastAsiaTheme="minorEastAsia" w:hint="eastAsia"/>
                  <w:lang w:eastAsia="zh-CN"/>
                </w:rPr>
                <w:t>1</w:t>
              </w:r>
              <w:r w:rsidRPr="00DD459B">
                <w:rPr>
                  <w:rFonts w:hint="eastAsia"/>
                  <w:lang w:eastAsia="zh-CN"/>
                </w:rPr>
                <w:t>.1</w:t>
              </w:r>
            </w:ins>
          </w:p>
        </w:tc>
      </w:tr>
      <w:tr w:rsidR="00FC39A6" w:rsidRPr="00903382" w:rsidTr="00B91E28">
        <w:trPr>
          <w:cantSplit/>
          <w:jc w:val="center"/>
          <w:ins w:id="149" w:author="陶旭华" w:date="2019-04-24T15:30:00Z"/>
        </w:trPr>
        <w:tc>
          <w:tcPr>
            <w:tcW w:w="2122" w:type="dxa"/>
            <w:vMerge/>
            <w:tcBorders>
              <w:left w:val="single" w:sz="4" w:space="0" w:color="auto"/>
              <w:right w:val="single" w:sz="4" w:space="0" w:color="auto"/>
            </w:tcBorders>
          </w:tcPr>
          <w:p w:rsidR="00FC39A6" w:rsidRPr="00EC1990" w:rsidRDefault="00FC39A6" w:rsidP="00B91E28">
            <w:pPr>
              <w:pStyle w:val="TAL"/>
              <w:rPr>
                <w:ins w:id="150" w:author="陶旭华" w:date="2019-04-24T15:30: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151" w:author="陶旭华" w:date="2019-04-24T15:30:00Z"/>
                <w:rFonts w:cs="Arial"/>
              </w:rPr>
            </w:pPr>
            <w:proofErr w:type="spellStart"/>
            <w:ins w:id="152" w:author="陶旭华" w:date="2019-04-24T15:31: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C39A6" w:rsidRPr="00EC1990" w:rsidRDefault="00FC39A6" w:rsidP="00B91E28">
            <w:pPr>
              <w:pStyle w:val="TAC"/>
              <w:rPr>
                <w:ins w:id="153" w:author="陶旭华" w:date="2019-04-24T15:30:00Z"/>
                <w:rFonts w:cs="Arial"/>
              </w:rPr>
            </w:pPr>
          </w:p>
        </w:tc>
        <w:tc>
          <w:tcPr>
            <w:tcW w:w="3221"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154" w:author="陶旭华" w:date="2019-04-24T15:30:00Z"/>
              </w:rPr>
            </w:pPr>
            <w:ins w:id="155" w:author="陶旭华" w:date="2019-04-24T15:31:00Z">
              <w:r>
                <w:t>DLBWP.</w:t>
              </w:r>
              <w:r>
                <w:rPr>
                  <w:rFonts w:eastAsiaTheme="minorEastAsia" w:hint="eastAsia"/>
                  <w:lang w:eastAsia="zh-CN"/>
                </w:rPr>
                <w:t>1</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FC39A6" w:rsidRPr="006040FF" w:rsidRDefault="00FC39A6" w:rsidP="00B91E28">
            <w:pPr>
              <w:pStyle w:val="TAC"/>
              <w:rPr>
                <w:ins w:id="156" w:author="陶旭华" w:date="2019-04-24T15:30:00Z"/>
              </w:rPr>
            </w:pPr>
            <w:ins w:id="157" w:author="陶旭华" w:date="2019-04-24T15:31:00Z">
              <w:r>
                <w:t>DLBWP.</w:t>
              </w:r>
              <w:r>
                <w:rPr>
                  <w:rFonts w:eastAsiaTheme="minorEastAsia" w:hint="eastAsia"/>
                  <w:lang w:eastAsia="zh-CN"/>
                </w:rPr>
                <w:t>1</w:t>
              </w:r>
              <w:r w:rsidRPr="00DD459B">
                <w:rPr>
                  <w:rFonts w:hint="eastAsia"/>
                  <w:lang w:eastAsia="zh-CN"/>
                </w:rPr>
                <w:t>.1</w:t>
              </w:r>
            </w:ins>
          </w:p>
        </w:tc>
      </w:tr>
      <w:tr w:rsidR="00FC39A6" w:rsidRPr="00903382" w:rsidTr="00B91E28">
        <w:trPr>
          <w:cantSplit/>
          <w:jc w:val="center"/>
          <w:ins w:id="158" w:author="陶旭华" w:date="2019-04-24T15:30:00Z"/>
        </w:trPr>
        <w:tc>
          <w:tcPr>
            <w:tcW w:w="2122" w:type="dxa"/>
            <w:vMerge/>
            <w:tcBorders>
              <w:left w:val="single" w:sz="4" w:space="0" w:color="auto"/>
              <w:bottom w:val="single" w:sz="4" w:space="0" w:color="auto"/>
              <w:right w:val="single" w:sz="4" w:space="0" w:color="auto"/>
            </w:tcBorders>
          </w:tcPr>
          <w:p w:rsidR="00FC39A6" w:rsidRPr="00EC1990" w:rsidRDefault="00FC39A6" w:rsidP="00B91E28">
            <w:pPr>
              <w:pStyle w:val="TAL"/>
              <w:rPr>
                <w:ins w:id="159" w:author="陶旭华" w:date="2019-04-24T15:30: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160" w:author="陶旭华" w:date="2019-04-24T15:30:00Z"/>
                <w:rFonts w:cs="Arial"/>
              </w:rPr>
            </w:pPr>
            <w:proofErr w:type="spellStart"/>
            <w:ins w:id="161" w:author="陶旭华" w:date="2019-04-24T15:31: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C39A6" w:rsidRPr="00EC1990" w:rsidRDefault="00FC39A6" w:rsidP="00B91E28">
            <w:pPr>
              <w:pStyle w:val="TAC"/>
              <w:rPr>
                <w:ins w:id="162" w:author="陶旭华" w:date="2019-04-24T15:30:00Z"/>
                <w:rFonts w:cs="Arial"/>
              </w:rPr>
            </w:pPr>
          </w:p>
        </w:tc>
        <w:tc>
          <w:tcPr>
            <w:tcW w:w="3221"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163" w:author="陶旭华" w:date="2019-04-24T15:30:00Z"/>
              </w:rPr>
            </w:pPr>
            <w:ins w:id="164" w:author="陶旭华" w:date="2019-04-24T15:31:00Z">
              <w:r>
                <w:t>DLBWP.</w:t>
              </w:r>
              <w:r>
                <w:rPr>
                  <w:rFonts w:eastAsiaTheme="minorEastAsia" w:hint="eastAsia"/>
                  <w:lang w:eastAsia="zh-CN"/>
                </w:rPr>
                <w:t>1</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FC39A6" w:rsidRPr="006040FF" w:rsidRDefault="00FC39A6" w:rsidP="00B91E28">
            <w:pPr>
              <w:pStyle w:val="TAC"/>
              <w:rPr>
                <w:ins w:id="165" w:author="陶旭华" w:date="2019-04-24T15:30:00Z"/>
              </w:rPr>
            </w:pPr>
            <w:ins w:id="166" w:author="陶旭华" w:date="2019-04-24T15:31:00Z">
              <w:r>
                <w:t>DLBWP.</w:t>
              </w:r>
              <w:r>
                <w:rPr>
                  <w:rFonts w:eastAsiaTheme="minorEastAsia" w:hint="eastAsia"/>
                  <w:lang w:eastAsia="zh-CN"/>
                </w:rPr>
                <w:t>1</w:t>
              </w:r>
              <w:r w:rsidRPr="00DD459B">
                <w:rPr>
                  <w:rFonts w:hint="eastAsia"/>
                  <w:lang w:eastAsia="zh-CN"/>
                </w:rPr>
                <w:t>.1</w:t>
              </w:r>
            </w:ins>
          </w:p>
        </w:tc>
      </w:tr>
      <w:tr w:rsidR="00FC39A6" w:rsidRPr="00903382" w:rsidTr="00B91E28">
        <w:trPr>
          <w:cantSplit/>
          <w:jc w:val="center"/>
          <w:ins w:id="167" w:author="陶旭华" w:date="2019-04-24T15:30:00Z"/>
        </w:trPr>
        <w:tc>
          <w:tcPr>
            <w:tcW w:w="2122" w:type="dxa"/>
            <w:vMerge w:val="restart"/>
            <w:tcBorders>
              <w:left w:val="single" w:sz="4" w:space="0" w:color="auto"/>
              <w:right w:val="single" w:sz="4" w:space="0" w:color="auto"/>
            </w:tcBorders>
          </w:tcPr>
          <w:p w:rsidR="00FC39A6" w:rsidRPr="00EC1990" w:rsidRDefault="00FC39A6" w:rsidP="00B91E28">
            <w:pPr>
              <w:pStyle w:val="TAL"/>
              <w:rPr>
                <w:ins w:id="168" w:author="陶旭华" w:date="2019-04-24T15:30:00Z"/>
                <w:rFonts w:cs="Arial"/>
              </w:rPr>
            </w:pPr>
            <w:ins w:id="169" w:author="陶旭华" w:date="2019-04-24T15:31:00Z">
              <w:r>
                <w:rPr>
                  <w:rFonts w:cs="Arial"/>
                </w:rPr>
                <w:t xml:space="preserve">Initial </w:t>
              </w:r>
              <w:r>
                <w:rPr>
                  <w:rFonts w:eastAsiaTheme="minorEastAsia" w:cs="Arial" w:hint="eastAsia"/>
                  <w:lang w:eastAsia="zh-CN"/>
                </w:rPr>
                <w:t xml:space="preserve">UL </w:t>
              </w:r>
              <w:r>
                <w:rPr>
                  <w:rFonts w:cs="Arial"/>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170" w:author="陶旭华" w:date="2019-04-24T15:30:00Z"/>
                <w:rFonts w:cs="Arial"/>
              </w:rPr>
            </w:pPr>
            <w:proofErr w:type="spellStart"/>
            <w:ins w:id="171" w:author="陶旭华" w:date="2019-04-24T15:31: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FC39A6" w:rsidRPr="00EC1990" w:rsidRDefault="00FC39A6" w:rsidP="00B91E28">
            <w:pPr>
              <w:pStyle w:val="TAC"/>
              <w:rPr>
                <w:ins w:id="172" w:author="陶旭华" w:date="2019-04-24T15:30:00Z"/>
                <w:rFonts w:cs="Arial"/>
              </w:rPr>
            </w:pPr>
          </w:p>
        </w:tc>
        <w:tc>
          <w:tcPr>
            <w:tcW w:w="3221"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173" w:author="陶旭华" w:date="2019-04-24T15:30:00Z"/>
              </w:rPr>
            </w:pPr>
            <w:ins w:id="174" w:author="陶旭华" w:date="2019-04-24T15:31:00Z">
              <w:r>
                <w:rPr>
                  <w:rFonts w:eastAsiaTheme="minorEastAsia" w:hint="eastAsia"/>
                  <w:lang w:eastAsia="zh-CN"/>
                </w:rPr>
                <w:t>U</w:t>
              </w:r>
              <w:r w:rsidRPr="00213484">
                <w:t>LBWP.0</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FC39A6" w:rsidRPr="006040FF" w:rsidRDefault="00FC39A6" w:rsidP="00B91E28">
            <w:pPr>
              <w:pStyle w:val="TAC"/>
              <w:rPr>
                <w:ins w:id="175" w:author="陶旭华" w:date="2019-04-24T15:30:00Z"/>
              </w:rPr>
            </w:pPr>
            <w:ins w:id="176" w:author="陶旭华" w:date="2019-04-24T15:31:00Z">
              <w:r>
                <w:rPr>
                  <w:rFonts w:eastAsiaTheme="minorEastAsia" w:hint="eastAsia"/>
                  <w:lang w:eastAsia="zh-CN"/>
                </w:rPr>
                <w:t>U</w:t>
              </w:r>
              <w:r w:rsidRPr="00213484">
                <w:t>LBWP.0</w:t>
              </w:r>
              <w:r w:rsidRPr="00DD459B">
                <w:rPr>
                  <w:rFonts w:hint="eastAsia"/>
                  <w:lang w:eastAsia="zh-CN"/>
                </w:rPr>
                <w:t>.1</w:t>
              </w:r>
            </w:ins>
          </w:p>
        </w:tc>
      </w:tr>
      <w:tr w:rsidR="00FC39A6" w:rsidRPr="00903382" w:rsidTr="00B91E28">
        <w:trPr>
          <w:cantSplit/>
          <w:jc w:val="center"/>
          <w:ins w:id="177" w:author="陶旭华" w:date="2019-04-24T15:30:00Z"/>
        </w:trPr>
        <w:tc>
          <w:tcPr>
            <w:tcW w:w="2122" w:type="dxa"/>
            <w:vMerge/>
            <w:tcBorders>
              <w:left w:val="single" w:sz="4" w:space="0" w:color="auto"/>
              <w:right w:val="single" w:sz="4" w:space="0" w:color="auto"/>
            </w:tcBorders>
          </w:tcPr>
          <w:p w:rsidR="00FC39A6" w:rsidRPr="00EC1990" w:rsidRDefault="00FC39A6" w:rsidP="00B91E28">
            <w:pPr>
              <w:pStyle w:val="TAL"/>
              <w:rPr>
                <w:ins w:id="178" w:author="陶旭华" w:date="2019-04-24T15:30: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179" w:author="陶旭华" w:date="2019-04-24T15:30:00Z"/>
                <w:rFonts w:cs="Arial"/>
              </w:rPr>
            </w:pPr>
            <w:proofErr w:type="spellStart"/>
            <w:ins w:id="180" w:author="陶旭华" w:date="2019-04-24T15:31: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C39A6" w:rsidRPr="00EC1990" w:rsidRDefault="00FC39A6" w:rsidP="00B91E28">
            <w:pPr>
              <w:pStyle w:val="TAC"/>
              <w:rPr>
                <w:ins w:id="181" w:author="陶旭华" w:date="2019-04-24T15:30:00Z"/>
                <w:rFonts w:cs="Arial"/>
              </w:rPr>
            </w:pPr>
          </w:p>
        </w:tc>
        <w:tc>
          <w:tcPr>
            <w:tcW w:w="3221"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182" w:author="陶旭华" w:date="2019-04-24T15:30:00Z"/>
              </w:rPr>
            </w:pPr>
            <w:ins w:id="183" w:author="陶旭华" w:date="2019-04-24T15:31:00Z">
              <w:r>
                <w:rPr>
                  <w:rFonts w:eastAsiaTheme="minorEastAsia" w:hint="eastAsia"/>
                  <w:lang w:eastAsia="zh-CN"/>
                </w:rPr>
                <w:t>U</w:t>
              </w:r>
              <w:r w:rsidRPr="00213484">
                <w:t>LBWP.0</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FC39A6" w:rsidRPr="006040FF" w:rsidRDefault="00FC39A6" w:rsidP="00B91E28">
            <w:pPr>
              <w:pStyle w:val="TAC"/>
              <w:rPr>
                <w:ins w:id="184" w:author="陶旭华" w:date="2019-04-24T15:30:00Z"/>
              </w:rPr>
            </w:pPr>
            <w:ins w:id="185" w:author="陶旭华" w:date="2019-04-24T15:31:00Z">
              <w:r>
                <w:rPr>
                  <w:rFonts w:eastAsiaTheme="minorEastAsia" w:hint="eastAsia"/>
                  <w:lang w:eastAsia="zh-CN"/>
                </w:rPr>
                <w:t>U</w:t>
              </w:r>
              <w:r w:rsidRPr="004D7FA2">
                <w:t>LBWP.0</w:t>
              </w:r>
              <w:r w:rsidRPr="00DD459B">
                <w:rPr>
                  <w:rFonts w:hint="eastAsia"/>
                  <w:lang w:eastAsia="zh-CN"/>
                </w:rPr>
                <w:t>.1</w:t>
              </w:r>
            </w:ins>
          </w:p>
        </w:tc>
      </w:tr>
      <w:tr w:rsidR="00FC39A6" w:rsidRPr="00903382" w:rsidTr="00B91E28">
        <w:trPr>
          <w:cantSplit/>
          <w:jc w:val="center"/>
          <w:ins w:id="186" w:author="陶旭华" w:date="2019-04-24T15:30:00Z"/>
        </w:trPr>
        <w:tc>
          <w:tcPr>
            <w:tcW w:w="2122" w:type="dxa"/>
            <w:vMerge/>
            <w:tcBorders>
              <w:left w:val="single" w:sz="4" w:space="0" w:color="auto"/>
              <w:bottom w:val="single" w:sz="4" w:space="0" w:color="auto"/>
              <w:right w:val="single" w:sz="4" w:space="0" w:color="auto"/>
            </w:tcBorders>
          </w:tcPr>
          <w:p w:rsidR="00FC39A6" w:rsidRPr="00EC1990" w:rsidRDefault="00FC39A6" w:rsidP="00B91E28">
            <w:pPr>
              <w:pStyle w:val="TAL"/>
              <w:rPr>
                <w:ins w:id="187" w:author="陶旭华" w:date="2019-04-24T15:30: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188" w:author="陶旭华" w:date="2019-04-24T15:30:00Z"/>
                <w:rFonts w:cs="Arial"/>
              </w:rPr>
            </w:pPr>
            <w:proofErr w:type="spellStart"/>
            <w:ins w:id="189" w:author="陶旭华" w:date="2019-04-24T15:31: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C39A6" w:rsidRPr="00EC1990" w:rsidRDefault="00FC39A6" w:rsidP="00B91E28">
            <w:pPr>
              <w:pStyle w:val="TAC"/>
              <w:rPr>
                <w:ins w:id="190" w:author="陶旭华" w:date="2019-04-24T15:30:00Z"/>
                <w:rFonts w:cs="Arial"/>
              </w:rPr>
            </w:pPr>
          </w:p>
        </w:tc>
        <w:tc>
          <w:tcPr>
            <w:tcW w:w="3221"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191" w:author="陶旭华" w:date="2019-04-24T15:30:00Z"/>
              </w:rPr>
            </w:pPr>
            <w:ins w:id="192" w:author="陶旭华" w:date="2019-04-24T15:31:00Z">
              <w:r>
                <w:rPr>
                  <w:rFonts w:eastAsiaTheme="minorEastAsia" w:hint="eastAsia"/>
                  <w:lang w:eastAsia="zh-CN"/>
                </w:rPr>
                <w:t>U</w:t>
              </w:r>
              <w:r w:rsidRPr="00213484">
                <w:t>LBWP.0</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FC39A6" w:rsidRPr="006040FF" w:rsidRDefault="00FC39A6" w:rsidP="00B91E28">
            <w:pPr>
              <w:pStyle w:val="TAC"/>
              <w:rPr>
                <w:ins w:id="193" w:author="陶旭华" w:date="2019-04-24T15:30:00Z"/>
              </w:rPr>
            </w:pPr>
            <w:ins w:id="194" w:author="陶旭华" w:date="2019-04-24T15:31:00Z">
              <w:r>
                <w:rPr>
                  <w:rFonts w:eastAsiaTheme="minorEastAsia" w:hint="eastAsia"/>
                  <w:lang w:eastAsia="zh-CN"/>
                </w:rPr>
                <w:t>U</w:t>
              </w:r>
              <w:r w:rsidRPr="004D7FA2">
                <w:t>LBWP.0</w:t>
              </w:r>
              <w:r w:rsidRPr="00DD459B">
                <w:rPr>
                  <w:rFonts w:hint="eastAsia"/>
                  <w:lang w:eastAsia="zh-CN"/>
                </w:rPr>
                <w:t>.1</w:t>
              </w:r>
            </w:ins>
          </w:p>
        </w:tc>
      </w:tr>
      <w:tr w:rsidR="00FC39A6" w:rsidRPr="00903382" w:rsidTr="00B91E28">
        <w:trPr>
          <w:cantSplit/>
          <w:jc w:val="center"/>
          <w:ins w:id="195" w:author="陶旭华" w:date="2019-04-24T15:31:00Z"/>
        </w:trPr>
        <w:tc>
          <w:tcPr>
            <w:tcW w:w="2122" w:type="dxa"/>
            <w:vMerge w:val="restart"/>
            <w:tcBorders>
              <w:left w:val="single" w:sz="4" w:space="0" w:color="auto"/>
              <w:right w:val="single" w:sz="4" w:space="0" w:color="auto"/>
            </w:tcBorders>
          </w:tcPr>
          <w:p w:rsidR="00FC39A6" w:rsidRPr="00EC1990" w:rsidRDefault="00FC39A6" w:rsidP="00B91E28">
            <w:pPr>
              <w:pStyle w:val="TAL"/>
              <w:rPr>
                <w:ins w:id="196" w:author="陶旭华" w:date="2019-04-24T15:31:00Z"/>
                <w:rFonts w:cs="Arial"/>
              </w:rPr>
            </w:pPr>
            <w:ins w:id="197" w:author="陶旭华" w:date="2019-04-24T15:31:00Z">
              <w:r>
                <w:rPr>
                  <w:rFonts w:cs="v3.7.0"/>
                </w:rPr>
                <w:t xml:space="preserve">Dedicated </w:t>
              </w:r>
              <w:r>
                <w:rPr>
                  <w:rFonts w:eastAsiaTheme="minorEastAsia" w:cs="v3.7.0" w:hint="eastAsia"/>
                  <w:lang w:eastAsia="zh-CN"/>
                </w:rPr>
                <w:t>U</w:t>
              </w:r>
              <w:r>
                <w:rPr>
                  <w:rFonts w:cs="v3.7.0"/>
                </w:rPr>
                <w:t>L BWP</w:t>
              </w:r>
              <w:r>
                <w:rPr>
                  <w:rFonts w:eastAsiaTheme="minorEastAsia" w:cs="v3.7.0" w:hint="eastAsia"/>
                  <w:lang w:eastAsia="zh-CN"/>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198" w:author="陶旭华" w:date="2019-04-24T15:31:00Z"/>
                <w:rFonts w:cs="Arial"/>
              </w:rPr>
            </w:pPr>
            <w:proofErr w:type="spellStart"/>
            <w:ins w:id="199" w:author="陶旭华" w:date="2019-04-24T15:31: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FC39A6" w:rsidRPr="00EC1990" w:rsidRDefault="00FC39A6" w:rsidP="00B91E28">
            <w:pPr>
              <w:pStyle w:val="TAC"/>
              <w:rPr>
                <w:ins w:id="200" w:author="陶旭华" w:date="2019-04-24T15:31:00Z"/>
                <w:rFonts w:cs="Arial"/>
              </w:rPr>
            </w:pPr>
          </w:p>
        </w:tc>
        <w:tc>
          <w:tcPr>
            <w:tcW w:w="3221"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201" w:author="陶旭华" w:date="2019-04-24T15:31:00Z"/>
              </w:rPr>
            </w:pPr>
            <w:ins w:id="202" w:author="陶旭华" w:date="2019-04-24T15:31:00Z">
              <w:r>
                <w:rPr>
                  <w:rFonts w:eastAsiaTheme="minorEastAsia" w:hint="eastAsia"/>
                  <w:lang w:eastAsia="zh-CN"/>
                </w:rPr>
                <w:t>U</w:t>
              </w:r>
              <w:r>
                <w:t>LBWP.</w:t>
              </w:r>
              <w:r>
                <w:rPr>
                  <w:rFonts w:eastAsiaTheme="minorEastAsia" w:hint="eastAsia"/>
                  <w:lang w:eastAsia="zh-CN"/>
                </w:rPr>
                <w:t>1</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FC39A6" w:rsidRPr="006040FF" w:rsidRDefault="00FC39A6" w:rsidP="00B91E28">
            <w:pPr>
              <w:pStyle w:val="TAC"/>
              <w:rPr>
                <w:ins w:id="203" w:author="陶旭华" w:date="2019-04-24T15:31:00Z"/>
              </w:rPr>
            </w:pPr>
            <w:ins w:id="204" w:author="陶旭华" w:date="2019-04-24T15:31:00Z">
              <w:r>
                <w:rPr>
                  <w:rFonts w:eastAsiaTheme="minorEastAsia" w:hint="eastAsia"/>
                  <w:lang w:eastAsia="zh-CN"/>
                </w:rPr>
                <w:t>U</w:t>
              </w:r>
              <w:r>
                <w:t>LBWP.</w:t>
              </w:r>
              <w:r>
                <w:rPr>
                  <w:rFonts w:eastAsiaTheme="minorEastAsia" w:hint="eastAsia"/>
                  <w:lang w:eastAsia="zh-CN"/>
                </w:rPr>
                <w:t>1</w:t>
              </w:r>
              <w:r w:rsidRPr="00DD459B">
                <w:rPr>
                  <w:rFonts w:hint="eastAsia"/>
                  <w:lang w:eastAsia="zh-CN"/>
                </w:rPr>
                <w:t>.1</w:t>
              </w:r>
            </w:ins>
          </w:p>
        </w:tc>
      </w:tr>
      <w:tr w:rsidR="00FC39A6" w:rsidRPr="00903382" w:rsidTr="00B91E28">
        <w:trPr>
          <w:cantSplit/>
          <w:jc w:val="center"/>
          <w:ins w:id="205" w:author="陶旭华" w:date="2019-04-24T15:31:00Z"/>
        </w:trPr>
        <w:tc>
          <w:tcPr>
            <w:tcW w:w="2122" w:type="dxa"/>
            <w:vMerge/>
            <w:tcBorders>
              <w:left w:val="single" w:sz="4" w:space="0" w:color="auto"/>
              <w:right w:val="single" w:sz="4" w:space="0" w:color="auto"/>
            </w:tcBorders>
          </w:tcPr>
          <w:p w:rsidR="00FC39A6" w:rsidRPr="00EC1990" w:rsidRDefault="00FC39A6" w:rsidP="00B91E28">
            <w:pPr>
              <w:pStyle w:val="TAL"/>
              <w:rPr>
                <w:ins w:id="206" w:author="陶旭华" w:date="2019-04-24T15:31: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207" w:author="陶旭华" w:date="2019-04-24T15:31:00Z"/>
                <w:rFonts w:cs="Arial"/>
              </w:rPr>
            </w:pPr>
            <w:proofErr w:type="spellStart"/>
            <w:ins w:id="208" w:author="陶旭华" w:date="2019-04-24T15:31: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C39A6" w:rsidRPr="00EC1990" w:rsidRDefault="00FC39A6" w:rsidP="00B91E28">
            <w:pPr>
              <w:pStyle w:val="TAC"/>
              <w:rPr>
                <w:ins w:id="209" w:author="陶旭华" w:date="2019-04-24T15:31:00Z"/>
                <w:rFonts w:cs="Arial"/>
              </w:rPr>
            </w:pPr>
          </w:p>
        </w:tc>
        <w:tc>
          <w:tcPr>
            <w:tcW w:w="3221"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210" w:author="陶旭华" w:date="2019-04-24T15:31:00Z"/>
              </w:rPr>
            </w:pPr>
            <w:ins w:id="211" w:author="陶旭华" w:date="2019-04-24T15:31:00Z">
              <w:r>
                <w:rPr>
                  <w:rFonts w:eastAsiaTheme="minorEastAsia" w:hint="eastAsia"/>
                  <w:lang w:eastAsia="zh-CN"/>
                </w:rPr>
                <w:t>U</w:t>
              </w:r>
              <w:r>
                <w:t>LBWP.</w:t>
              </w:r>
              <w:r>
                <w:rPr>
                  <w:rFonts w:eastAsiaTheme="minorEastAsia" w:hint="eastAsia"/>
                  <w:lang w:eastAsia="zh-CN"/>
                </w:rPr>
                <w:t>1</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FC39A6" w:rsidRPr="006040FF" w:rsidRDefault="00FC39A6" w:rsidP="00B91E28">
            <w:pPr>
              <w:pStyle w:val="TAC"/>
              <w:rPr>
                <w:ins w:id="212" w:author="陶旭华" w:date="2019-04-24T15:31:00Z"/>
              </w:rPr>
            </w:pPr>
            <w:ins w:id="213" w:author="陶旭华" w:date="2019-04-24T15:31:00Z">
              <w:r>
                <w:rPr>
                  <w:rFonts w:eastAsiaTheme="minorEastAsia" w:hint="eastAsia"/>
                  <w:lang w:eastAsia="zh-CN"/>
                </w:rPr>
                <w:t>U</w:t>
              </w:r>
              <w:r>
                <w:t>LBWP.</w:t>
              </w:r>
              <w:r>
                <w:rPr>
                  <w:rFonts w:eastAsiaTheme="minorEastAsia" w:hint="eastAsia"/>
                  <w:lang w:eastAsia="zh-CN"/>
                </w:rPr>
                <w:t>1</w:t>
              </w:r>
              <w:r w:rsidRPr="00DD459B">
                <w:rPr>
                  <w:rFonts w:hint="eastAsia"/>
                  <w:lang w:eastAsia="zh-CN"/>
                </w:rPr>
                <w:t>.1</w:t>
              </w:r>
            </w:ins>
          </w:p>
        </w:tc>
      </w:tr>
      <w:tr w:rsidR="00FC39A6" w:rsidRPr="00903382" w:rsidTr="00B91E28">
        <w:trPr>
          <w:cantSplit/>
          <w:jc w:val="center"/>
          <w:ins w:id="214" w:author="陶旭华" w:date="2019-04-24T15:31:00Z"/>
        </w:trPr>
        <w:tc>
          <w:tcPr>
            <w:tcW w:w="2122" w:type="dxa"/>
            <w:vMerge/>
            <w:tcBorders>
              <w:left w:val="single" w:sz="4" w:space="0" w:color="auto"/>
              <w:bottom w:val="single" w:sz="4" w:space="0" w:color="auto"/>
              <w:right w:val="single" w:sz="4" w:space="0" w:color="auto"/>
            </w:tcBorders>
          </w:tcPr>
          <w:p w:rsidR="00FC39A6" w:rsidRPr="00EC1990" w:rsidRDefault="00FC39A6" w:rsidP="00B91E28">
            <w:pPr>
              <w:pStyle w:val="TAL"/>
              <w:rPr>
                <w:ins w:id="215" w:author="陶旭华" w:date="2019-04-24T15:31: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216" w:author="陶旭华" w:date="2019-04-24T15:31:00Z"/>
                <w:rFonts w:cs="Arial"/>
              </w:rPr>
            </w:pPr>
            <w:proofErr w:type="spellStart"/>
            <w:ins w:id="217" w:author="陶旭华" w:date="2019-04-24T15:31: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C39A6" w:rsidRPr="00EC1990" w:rsidRDefault="00FC39A6" w:rsidP="00B91E28">
            <w:pPr>
              <w:pStyle w:val="TAC"/>
              <w:rPr>
                <w:ins w:id="218" w:author="陶旭华" w:date="2019-04-24T15:31:00Z"/>
                <w:rFonts w:cs="Arial"/>
              </w:rPr>
            </w:pPr>
          </w:p>
        </w:tc>
        <w:tc>
          <w:tcPr>
            <w:tcW w:w="3221"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219" w:author="陶旭华" w:date="2019-04-24T15:31:00Z"/>
              </w:rPr>
            </w:pPr>
            <w:ins w:id="220" w:author="陶旭华" w:date="2019-04-24T15:31:00Z">
              <w:r>
                <w:rPr>
                  <w:rFonts w:eastAsiaTheme="minorEastAsia" w:hint="eastAsia"/>
                  <w:lang w:eastAsia="zh-CN"/>
                </w:rPr>
                <w:t>U</w:t>
              </w:r>
              <w:r>
                <w:t>LBWP.</w:t>
              </w:r>
              <w:r>
                <w:rPr>
                  <w:rFonts w:eastAsiaTheme="minorEastAsia" w:hint="eastAsia"/>
                  <w:lang w:eastAsia="zh-CN"/>
                </w:rPr>
                <w:t>1</w:t>
              </w:r>
              <w:r w:rsidRPr="00DD459B">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FC39A6" w:rsidRPr="006040FF" w:rsidRDefault="00FC39A6" w:rsidP="00B91E28">
            <w:pPr>
              <w:pStyle w:val="TAC"/>
              <w:rPr>
                <w:ins w:id="221" w:author="陶旭华" w:date="2019-04-24T15:31:00Z"/>
              </w:rPr>
            </w:pPr>
            <w:ins w:id="222" w:author="陶旭华" w:date="2019-04-24T15:31:00Z">
              <w:r>
                <w:rPr>
                  <w:rFonts w:eastAsiaTheme="minorEastAsia" w:hint="eastAsia"/>
                  <w:lang w:eastAsia="zh-CN"/>
                </w:rPr>
                <w:t>U</w:t>
              </w:r>
              <w:r>
                <w:t>LBWP.</w:t>
              </w:r>
              <w:r>
                <w:rPr>
                  <w:rFonts w:eastAsiaTheme="minorEastAsia" w:hint="eastAsia"/>
                  <w:lang w:eastAsia="zh-CN"/>
                </w:rPr>
                <w:t>1</w:t>
              </w:r>
              <w:r w:rsidRPr="00DD459B">
                <w:rPr>
                  <w:rFonts w:hint="eastAsia"/>
                  <w:lang w:eastAsia="zh-CN"/>
                </w:rPr>
                <w:t>.1</w:t>
              </w:r>
            </w:ins>
          </w:p>
        </w:tc>
      </w:tr>
      <w:tr w:rsidR="00FC39A6"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FC39A6" w:rsidRPr="00903382" w:rsidRDefault="00FC39A6" w:rsidP="00B91E28">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FC39A6" w:rsidRPr="00903382" w:rsidRDefault="00FC39A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hint="eastAsia"/>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hint="eastAsia"/>
                <w:szCs w:val="16"/>
                <w:lang w:eastAsia="zh-CN"/>
              </w:rPr>
              <w:t>-</w:t>
            </w:r>
          </w:p>
        </w:tc>
      </w:tr>
      <w:tr w:rsidR="00FC39A6" w:rsidRPr="00903382" w:rsidTr="00B91E28">
        <w:trPr>
          <w:cantSplit/>
          <w:jc w:val="center"/>
        </w:trPr>
        <w:tc>
          <w:tcPr>
            <w:tcW w:w="2122" w:type="dxa"/>
            <w:vMerge/>
            <w:tcBorders>
              <w:left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FC39A6" w:rsidRPr="00903382" w:rsidRDefault="00FC39A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hint="eastAsia"/>
                <w:szCs w:val="16"/>
                <w:lang w:eastAsia="zh-CN"/>
              </w:rPr>
              <w:t>-</w:t>
            </w:r>
          </w:p>
        </w:tc>
      </w:tr>
      <w:tr w:rsidR="00FC39A6" w:rsidRPr="00903382" w:rsidTr="00B91E28">
        <w:trPr>
          <w:cantSplit/>
          <w:jc w:val="center"/>
        </w:trPr>
        <w:tc>
          <w:tcPr>
            <w:tcW w:w="2122" w:type="dxa"/>
            <w:vMerge/>
            <w:tcBorders>
              <w:left w:val="single" w:sz="4" w:space="0" w:color="auto"/>
              <w:bottom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FC39A6" w:rsidRPr="00903382" w:rsidRDefault="00FC39A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hint="eastAsia"/>
                <w:szCs w:val="16"/>
                <w:lang w:eastAsia="zh-CN"/>
              </w:rPr>
              <w:t>-</w:t>
            </w:r>
          </w:p>
        </w:tc>
      </w:tr>
      <w:tr w:rsidR="00FC39A6" w:rsidRPr="00903382" w:rsidTr="00B91E28">
        <w:trPr>
          <w:cantSplit/>
          <w:jc w:val="center"/>
        </w:trPr>
        <w:tc>
          <w:tcPr>
            <w:tcW w:w="2122" w:type="dxa"/>
            <w:vMerge w:val="restart"/>
            <w:tcBorders>
              <w:left w:val="single" w:sz="4" w:space="0" w:color="auto"/>
              <w:right w:val="single" w:sz="4" w:space="0" w:color="auto"/>
            </w:tcBorders>
          </w:tcPr>
          <w:p w:rsidR="00FC39A6" w:rsidRPr="00903382" w:rsidRDefault="00FC39A6" w:rsidP="00B91E28">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FC39A6" w:rsidRPr="00903382" w:rsidRDefault="00FC39A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szCs w:val="16"/>
                <w:lang w:eastAsia="zh-CN"/>
              </w:rPr>
              <w:t xml:space="preserve">CR.1.1 FDD  </w:t>
            </w:r>
          </w:p>
        </w:tc>
      </w:tr>
      <w:tr w:rsidR="00FC39A6" w:rsidRPr="00903382" w:rsidTr="00B91E28">
        <w:trPr>
          <w:cantSplit/>
          <w:jc w:val="center"/>
        </w:trPr>
        <w:tc>
          <w:tcPr>
            <w:tcW w:w="2122" w:type="dxa"/>
            <w:vMerge/>
            <w:tcBorders>
              <w:left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FC39A6" w:rsidRPr="00903382" w:rsidRDefault="00FC39A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szCs w:val="16"/>
                <w:lang w:eastAsia="zh-CN"/>
              </w:rPr>
              <w:t>CR.1.1 TDD</w:t>
            </w:r>
          </w:p>
        </w:tc>
      </w:tr>
      <w:tr w:rsidR="00FC39A6" w:rsidRPr="00903382" w:rsidTr="00B91E28">
        <w:trPr>
          <w:cantSplit/>
          <w:jc w:val="center"/>
        </w:trPr>
        <w:tc>
          <w:tcPr>
            <w:tcW w:w="2122" w:type="dxa"/>
            <w:vMerge/>
            <w:tcBorders>
              <w:left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FC39A6" w:rsidRPr="00903382" w:rsidRDefault="00FC39A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szCs w:val="16"/>
                <w:lang w:eastAsia="zh-CN"/>
              </w:rPr>
              <w:t>CR2.1 TDD</w:t>
            </w:r>
          </w:p>
        </w:tc>
      </w:tr>
      <w:tr w:rsidR="00FC39A6" w:rsidRPr="00903382" w:rsidTr="00B91E28">
        <w:trPr>
          <w:cantSplit/>
          <w:jc w:val="center"/>
        </w:trPr>
        <w:tc>
          <w:tcPr>
            <w:tcW w:w="2122" w:type="dxa"/>
            <w:vMerge w:val="restart"/>
            <w:tcBorders>
              <w:left w:val="single" w:sz="4" w:space="0" w:color="auto"/>
              <w:right w:val="single" w:sz="4" w:space="0" w:color="auto"/>
            </w:tcBorders>
          </w:tcPr>
          <w:p w:rsidR="00FC39A6" w:rsidRPr="00903382" w:rsidRDefault="00FC39A6" w:rsidP="00B91E28">
            <w:pPr>
              <w:pStyle w:val="TAL"/>
              <w:rPr>
                <w:rFonts w:cs="Arial"/>
              </w:rPr>
            </w:pPr>
            <w:r w:rsidRPr="00DD459B">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FC39A6" w:rsidRPr="00903382" w:rsidRDefault="00FC39A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 xml:space="preserve">CR.1.1 FDD  </w:t>
            </w:r>
          </w:p>
        </w:tc>
      </w:tr>
      <w:tr w:rsidR="00FC39A6" w:rsidRPr="00903382" w:rsidTr="00B91E28">
        <w:trPr>
          <w:cantSplit/>
          <w:jc w:val="center"/>
        </w:trPr>
        <w:tc>
          <w:tcPr>
            <w:tcW w:w="2122" w:type="dxa"/>
            <w:vMerge/>
            <w:tcBorders>
              <w:left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FC39A6" w:rsidRPr="00903382" w:rsidRDefault="00FC39A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CR.1.1 TDD</w:t>
            </w:r>
          </w:p>
        </w:tc>
      </w:tr>
      <w:tr w:rsidR="00FC39A6" w:rsidRPr="00903382" w:rsidTr="00B91E28">
        <w:trPr>
          <w:cantSplit/>
          <w:jc w:val="center"/>
        </w:trPr>
        <w:tc>
          <w:tcPr>
            <w:tcW w:w="2122" w:type="dxa"/>
            <w:vMerge/>
            <w:tcBorders>
              <w:left w:val="single" w:sz="4" w:space="0" w:color="auto"/>
              <w:bottom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FC39A6" w:rsidRPr="00903382" w:rsidRDefault="00FC39A6"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CR2.1 TDD</w:t>
            </w:r>
          </w:p>
        </w:tc>
      </w:tr>
      <w:tr w:rsidR="003D7958" w:rsidRPr="00903382" w:rsidTr="003D7958">
        <w:trPr>
          <w:cantSplit/>
          <w:jc w:val="center"/>
          <w:ins w:id="223" w:author="陶旭华" w:date="2019-05-17T21:32:00Z"/>
        </w:trPr>
        <w:tc>
          <w:tcPr>
            <w:tcW w:w="2122" w:type="dxa"/>
            <w:vMerge w:val="restart"/>
            <w:tcBorders>
              <w:left w:val="single" w:sz="4" w:space="0" w:color="auto"/>
              <w:right w:val="single" w:sz="4" w:space="0" w:color="auto"/>
            </w:tcBorders>
          </w:tcPr>
          <w:p w:rsidR="003D7958" w:rsidRPr="00903382" w:rsidRDefault="003D7958" w:rsidP="00B91E28">
            <w:pPr>
              <w:pStyle w:val="TAL"/>
              <w:rPr>
                <w:ins w:id="224" w:author="陶旭华" w:date="2019-05-17T21:32:00Z"/>
                <w:rFonts w:cs="Arial"/>
              </w:rPr>
            </w:pPr>
            <w:ins w:id="225" w:author="陶旭华" w:date="2019-05-17T21:33:00Z">
              <w:r>
                <w:rPr>
                  <w:rFonts w:eastAsiaTheme="minorEastAsia" w:cs="Arial" w:hint="eastAsia"/>
                  <w:bCs/>
                  <w:lang w:eastAsia="zh-CN"/>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3D7958" w:rsidRDefault="003D7958" w:rsidP="00B91E28">
            <w:pPr>
              <w:pStyle w:val="TAL"/>
              <w:rPr>
                <w:ins w:id="226" w:author="陶旭华" w:date="2019-05-17T21:32:00Z"/>
                <w:rFonts w:cs="Arial"/>
              </w:rPr>
            </w:pPr>
            <w:proofErr w:type="spellStart"/>
            <w:ins w:id="227" w:author="陶旭华" w:date="2019-05-17T21:33: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3D7958" w:rsidRPr="00903382" w:rsidRDefault="003D7958" w:rsidP="00B91E28">
            <w:pPr>
              <w:pStyle w:val="TAC"/>
              <w:rPr>
                <w:ins w:id="228" w:author="陶旭华" w:date="2019-05-17T21:32:00Z"/>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3D7958" w:rsidRPr="00DD459B" w:rsidRDefault="003D7958" w:rsidP="00B91E28">
            <w:pPr>
              <w:pStyle w:val="TAC"/>
              <w:rPr>
                <w:ins w:id="229" w:author="陶旭华" w:date="2019-05-17T21:32:00Z"/>
                <w:rFonts w:cs="Arial"/>
                <w:szCs w:val="16"/>
                <w:lang w:eastAsia="zh-CN"/>
              </w:rPr>
            </w:pPr>
            <w:ins w:id="230" w:author="陶旭华" w:date="2019-05-17T21:33:00Z">
              <w:r>
                <w:rPr>
                  <w:szCs w:val="18"/>
                </w:rPr>
                <w:t>TRS.1.1</w:t>
              </w:r>
              <w:r w:rsidRPr="003445FB">
                <w:rPr>
                  <w:szCs w:val="18"/>
                </w:rPr>
                <w:t xml:space="preserve"> </w:t>
              </w:r>
              <w:r>
                <w:rPr>
                  <w:rFonts w:eastAsiaTheme="minorEastAsia" w:hint="eastAsia"/>
                  <w:szCs w:val="18"/>
                  <w:lang w:eastAsia="zh-CN"/>
                </w:rPr>
                <w:t>F</w:t>
              </w:r>
              <w:r w:rsidRPr="003445FB">
                <w:rPr>
                  <w:szCs w:val="18"/>
                </w:rPr>
                <w:t>DD</w:t>
              </w:r>
            </w:ins>
          </w:p>
        </w:tc>
        <w:tc>
          <w:tcPr>
            <w:tcW w:w="2977" w:type="dxa"/>
            <w:tcBorders>
              <w:top w:val="single" w:sz="4" w:space="0" w:color="auto"/>
              <w:left w:val="single" w:sz="4" w:space="0" w:color="auto"/>
              <w:bottom w:val="single" w:sz="4" w:space="0" w:color="auto"/>
              <w:right w:val="single" w:sz="4" w:space="0" w:color="auto"/>
            </w:tcBorders>
          </w:tcPr>
          <w:p w:rsidR="003D7958" w:rsidRPr="00DD459B" w:rsidRDefault="003D7958" w:rsidP="00B91E28">
            <w:pPr>
              <w:pStyle w:val="TAC"/>
              <w:rPr>
                <w:ins w:id="231" w:author="陶旭华" w:date="2019-05-17T21:32:00Z"/>
                <w:rFonts w:cs="Arial"/>
                <w:szCs w:val="16"/>
                <w:lang w:eastAsia="zh-CN"/>
              </w:rPr>
            </w:pPr>
            <w:ins w:id="232" w:author="陶旭华" w:date="2019-05-17T21:33:00Z">
              <w:r>
                <w:rPr>
                  <w:szCs w:val="18"/>
                </w:rPr>
                <w:t>TRS.1.1</w:t>
              </w:r>
              <w:r w:rsidRPr="003445FB">
                <w:rPr>
                  <w:szCs w:val="18"/>
                </w:rPr>
                <w:t xml:space="preserve"> </w:t>
              </w:r>
              <w:r>
                <w:rPr>
                  <w:rFonts w:eastAsiaTheme="minorEastAsia" w:hint="eastAsia"/>
                  <w:szCs w:val="18"/>
                  <w:lang w:eastAsia="zh-CN"/>
                </w:rPr>
                <w:t>F</w:t>
              </w:r>
              <w:r w:rsidRPr="003445FB">
                <w:rPr>
                  <w:szCs w:val="18"/>
                </w:rPr>
                <w:t>DD</w:t>
              </w:r>
            </w:ins>
          </w:p>
        </w:tc>
      </w:tr>
      <w:tr w:rsidR="003D7958" w:rsidRPr="00903382" w:rsidTr="003D7958">
        <w:trPr>
          <w:cantSplit/>
          <w:jc w:val="center"/>
          <w:ins w:id="233" w:author="陶旭华" w:date="2019-05-17T21:32:00Z"/>
        </w:trPr>
        <w:tc>
          <w:tcPr>
            <w:tcW w:w="2122" w:type="dxa"/>
            <w:vMerge/>
            <w:tcBorders>
              <w:left w:val="single" w:sz="4" w:space="0" w:color="auto"/>
              <w:right w:val="single" w:sz="4" w:space="0" w:color="auto"/>
            </w:tcBorders>
          </w:tcPr>
          <w:p w:rsidR="003D7958" w:rsidRPr="00903382" w:rsidRDefault="003D7958" w:rsidP="00B91E28">
            <w:pPr>
              <w:pStyle w:val="TAL"/>
              <w:rPr>
                <w:ins w:id="234" w:author="陶旭华" w:date="2019-05-17T21:32: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D7958" w:rsidRDefault="003D7958" w:rsidP="00B91E28">
            <w:pPr>
              <w:pStyle w:val="TAL"/>
              <w:rPr>
                <w:ins w:id="235" w:author="陶旭华" w:date="2019-05-17T21:32:00Z"/>
                <w:rFonts w:cs="Arial"/>
              </w:rPr>
            </w:pPr>
            <w:proofErr w:type="spellStart"/>
            <w:ins w:id="236" w:author="陶旭华" w:date="2019-05-17T21:33: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3D7958" w:rsidRPr="00903382" w:rsidRDefault="003D7958" w:rsidP="00B91E28">
            <w:pPr>
              <w:pStyle w:val="TAC"/>
              <w:rPr>
                <w:ins w:id="237" w:author="陶旭华" w:date="2019-05-17T21:32:00Z"/>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3D7958" w:rsidRPr="00DD459B" w:rsidRDefault="003D7958" w:rsidP="00B91E28">
            <w:pPr>
              <w:pStyle w:val="TAC"/>
              <w:rPr>
                <w:ins w:id="238" w:author="陶旭华" w:date="2019-05-17T21:32:00Z"/>
                <w:rFonts w:cs="Arial"/>
                <w:szCs w:val="16"/>
                <w:lang w:eastAsia="zh-CN"/>
              </w:rPr>
            </w:pPr>
            <w:ins w:id="239" w:author="陶旭华" w:date="2019-05-17T21:33:00Z">
              <w:r>
                <w:rPr>
                  <w:szCs w:val="18"/>
                </w:rPr>
                <w:t>TRS.1.1</w:t>
              </w:r>
              <w:r w:rsidRPr="003445FB">
                <w:rPr>
                  <w:szCs w:val="18"/>
                </w:rPr>
                <w:t xml:space="preserve"> </w:t>
              </w:r>
              <w:r>
                <w:rPr>
                  <w:rFonts w:eastAsiaTheme="minorEastAsia" w:hint="eastAsia"/>
                  <w:szCs w:val="18"/>
                  <w:lang w:eastAsia="zh-CN"/>
                </w:rPr>
                <w:t>T</w:t>
              </w:r>
              <w:r w:rsidRPr="003445FB">
                <w:rPr>
                  <w:szCs w:val="18"/>
                </w:rPr>
                <w:t>DD</w:t>
              </w:r>
            </w:ins>
          </w:p>
        </w:tc>
        <w:tc>
          <w:tcPr>
            <w:tcW w:w="2977" w:type="dxa"/>
            <w:tcBorders>
              <w:top w:val="single" w:sz="4" w:space="0" w:color="auto"/>
              <w:left w:val="single" w:sz="4" w:space="0" w:color="auto"/>
              <w:bottom w:val="single" w:sz="4" w:space="0" w:color="auto"/>
              <w:right w:val="single" w:sz="4" w:space="0" w:color="auto"/>
            </w:tcBorders>
          </w:tcPr>
          <w:p w:rsidR="003D7958" w:rsidRPr="00DD459B" w:rsidRDefault="003D7958" w:rsidP="00B91E28">
            <w:pPr>
              <w:pStyle w:val="TAC"/>
              <w:rPr>
                <w:ins w:id="240" w:author="陶旭华" w:date="2019-05-17T21:32:00Z"/>
                <w:rFonts w:cs="Arial"/>
                <w:szCs w:val="16"/>
                <w:lang w:eastAsia="zh-CN"/>
              </w:rPr>
            </w:pPr>
            <w:ins w:id="241" w:author="陶旭华" w:date="2019-05-17T21:33:00Z">
              <w:r>
                <w:rPr>
                  <w:szCs w:val="18"/>
                </w:rPr>
                <w:t>TRS.1.1</w:t>
              </w:r>
              <w:r w:rsidRPr="003445FB">
                <w:rPr>
                  <w:szCs w:val="18"/>
                </w:rPr>
                <w:t xml:space="preserve"> </w:t>
              </w:r>
              <w:r>
                <w:rPr>
                  <w:rFonts w:eastAsiaTheme="minorEastAsia" w:hint="eastAsia"/>
                  <w:szCs w:val="18"/>
                  <w:lang w:eastAsia="zh-CN"/>
                </w:rPr>
                <w:t>T</w:t>
              </w:r>
              <w:r w:rsidRPr="003445FB">
                <w:rPr>
                  <w:szCs w:val="18"/>
                </w:rPr>
                <w:t>DD</w:t>
              </w:r>
            </w:ins>
          </w:p>
        </w:tc>
      </w:tr>
      <w:tr w:rsidR="003D7958" w:rsidRPr="00903382" w:rsidTr="003D7958">
        <w:trPr>
          <w:cantSplit/>
          <w:jc w:val="center"/>
          <w:ins w:id="242" w:author="陶旭华" w:date="2019-05-17T21:32:00Z"/>
        </w:trPr>
        <w:tc>
          <w:tcPr>
            <w:tcW w:w="2122" w:type="dxa"/>
            <w:vMerge/>
            <w:tcBorders>
              <w:left w:val="single" w:sz="4" w:space="0" w:color="auto"/>
              <w:bottom w:val="single" w:sz="4" w:space="0" w:color="auto"/>
              <w:right w:val="single" w:sz="4" w:space="0" w:color="auto"/>
            </w:tcBorders>
          </w:tcPr>
          <w:p w:rsidR="003D7958" w:rsidRPr="00903382" w:rsidRDefault="003D7958" w:rsidP="00B91E28">
            <w:pPr>
              <w:pStyle w:val="TAL"/>
              <w:rPr>
                <w:ins w:id="243" w:author="陶旭华" w:date="2019-05-17T21:32: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D7958" w:rsidRDefault="003D7958" w:rsidP="00B91E28">
            <w:pPr>
              <w:pStyle w:val="TAL"/>
              <w:rPr>
                <w:ins w:id="244" w:author="陶旭华" w:date="2019-05-17T21:32:00Z"/>
                <w:rFonts w:cs="Arial"/>
              </w:rPr>
            </w:pPr>
            <w:proofErr w:type="spellStart"/>
            <w:ins w:id="245" w:author="陶旭华" w:date="2019-05-17T21:33: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3D7958" w:rsidRPr="00903382" w:rsidRDefault="003D7958" w:rsidP="00B91E28">
            <w:pPr>
              <w:pStyle w:val="TAC"/>
              <w:rPr>
                <w:ins w:id="246" w:author="陶旭华" w:date="2019-05-17T21:32:00Z"/>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3D7958" w:rsidRPr="00DD459B" w:rsidRDefault="003D7958" w:rsidP="00B91E28">
            <w:pPr>
              <w:pStyle w:val="TAC"/>
              <w:rPr>
                <w:ins w:id="247" w:author="陶旭华" w:date="2019-05-17T21:32:00Z"/>
                <w:rFonts w:cs="Arial"/>
                <w:szCs w:val="16"/>
                <w:lang w:eastAsia="zh-CN"/>
              </w:rPr>
            </w:pPr>
            <w:ins w:id="248" w:author="陶旭华" w:date="2019-05-17T21:33:00Z">
              <w:r>
                <w:rPr>
                  <w:szCs w:val="18"/>
                </w:rPr>
                <w:t>TRS.1.1</w:t>
              </w:r>
              <w:r w:rsidRPr="003445FB">
                <w:rPr>
                  <w:szCs w:val="18"/>
                </w:rPr>
                <w:t xml:space="preserve"> </w:t>
              </w:r>
              <w:r>
                <w:rPr>
                  <w:rFonts w:eastAsiaTheme="minorEastAsia" w:hint="eastAsia"/>
                  <w:szCs w:val="18"/>
                  <w:lang w:eastAsia="zh-CN"/>
                </w:rPr>
                <w:t>T</w:t>
              </w:r>
              <w:r w:rsidRPr="003445FB">
                <w:rPr>
                  <w:szCs w:val="18"/>
                </w:rPr>
                <w:t>DD</w:t>
              </w:r>
            </w:ins>
          </w:p>
        </w:tc>
        <w:tc>
          <w:tcPr>
            <w:tcW w:w="2977" w:type="dxa"/>
            <w:tcBorders>
              <w:top w:val="single" w:sz="4" w:space="0" w:color="auto"/>
              <w:left w:val="single" w:sz="4" w:space="0" w:color="auto"/>
              <w:bottom w:val="single" w:sz="4" w:space="0" w:color="auto"/>
              <w:right w:val="single" w:sz="4" w:space="0" w:color="auto"/>
            </w:tcBorders>
          </w:tcPr>
          <w:p w:rsidR="003D7958" w:rsidRPr="00DD459B" w:rsidRDefault="003D7958" w:rsidP="00B91E28">
            <w:pPr>
              <w:pStyle w:val="TAC"/>
              <w:rPr>
                <w:ins w:id="249" w:author="陶旭华" w:date="2019-05-17T21:32:00Z"/>
                <w:rFonts w:cs="Arial"/>
                <w:szCs w:val="16"/>
                <w:lang w:eastAsia="zh-CN"/>
              </w:rPr>
            </w:pPr>
            <w:ins w:id="250" w:author="陶旭华" w:date="2019-05-17T21:33:00Z">
              <w:r>
                <w:rPr>
                  <w:szCs w:val="18"/>
                </w:rPr>
                <w:t>TRS.1.1</w:t>
              </w:r>
              <w:r w:rsidRPr="003445FB">
                <w:rPr>
                  <w:szCs w:val="18"/>
                </w:rPr>
                <w:t xml:space="preserve"> </w:t>
              </w:r>
              <w:r>
                <w:rPr>
                  <w:rFonts w:eastAsiaTheme="minorEastAsia" w:hint="eastAsia"/>
                  <w:szCs w:val="18"/>
                  <w:lang w:eastAsia="zh-CN"/>
                </w:rPr>
                <w:t>T</w:t>
              </w:r>
              <w:r w:rsidRPr="003445FB">
                <w:rPr>
                  <w:szCs w:val="18"/>
                </w:rPr>
                <w:t>DD</w:t>
              </w:r>
            </w:ins>
          </w:p>
        </w:tc>
      </w:tr>
      <w:tr w:rsidR="003D7958"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3D7958" w:rsidRDefault="003D7958" w:rsidP="00B91E28">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3D7958" w:rsidRPr="00903382" w:rsidRDefault="003D7958"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3D7958" w:rsidRPr="00903382" w:rsidRDefault="003D7958" w:rsidP="00B91E28">
            <w:pPr>
              <w:pStyle w:val="TAC"/>
              <w:rPr>
                <w:rFonts w:cs="Arial"/>
              </w:rPr>
            </w:pPr>
            <w:r w:rsidRPr="00DD459B">
              <w:rPr>
                <w:rFonts w:cs="Arial" w:hint="eastAsia"/>
                <w:szCs w:val="16"/>
                <w:lang w:eastAsia="zh-CN"/>
              </w:rPr>
              <w:t>OP.</w:t>
            </w:r>
            <w:r w:rsidRPr="00DD459B">
              <w:rPr>
                <w:rFonts w:cs="Arial"/>
                <w:szCs w:val="16"/>
                <w:lang w:eastAsia="zh-CN"/>
              </w:rPr>
              <w:t>1</w:t>
            </w:r>
          </w:p>
        </w:tc>
        <w:tc>
          <w:tcPr>
            <w:tcW w:w="2977" w:type="dxa"/>
            <w:tcBorders>
              <w:top w:val="single" w:sz="4" w:space="0" w:color="auto"/>
              <w:left w:val="single" w:sz="4" w:space="0" w:color="auto"/>
              <w:bottom w:val="single" w:sz="4" w:space="0" w:color="auto"/>
              <w:right w:val="single" w:sz="4" w:space="0" w:color="auto"/>
            </w:tcBorders>
          </w:tcPr>
          <w:p w:rsidR="003D7958" w:rsidRPr="00903382" w:rsidRDefault="003D7958" w:rsidP="00B91E28">
            <w:pPr>
              <w:pStyle w:val="TAC"/>
              <w:rPr>
                <w:rFonts w:cs="Arial"/>
              </w:rPr>
            </w:pPr>
            <w:r w:rsidRPr="00DD459B">
              <w:rPr>
                <w:rFonts w:cs="Arial" w:hint="eastAsia"/>
                <w:szCs w:val="16"/>
                <w:lang w:eastAsia="zh-CN"/>
              </w:rPr>
              <w:t>OP.</w:t>
            </w:r>
            <w:r w:rsidRPr="00DD459B">
              <w:rPr>
                <w:rFonts w:cs="Arial"/>
                <w:szCs w:val="16"/>
                <w:lang w:eastAsia="zh-CN"/>
              </w:rPr>
              <w:t>1</w:t>
            </w:r>
          </w:p>
        </w:tc>
      </w:tr>
      <w:tr w:rsidR="003D7958" w:rsidRPr="00903382" w:rsidTr="00B91E28">
        <w:trPr>
          <w:cantSplit/>
          <w:jc w:val="center"/>
        </w:trPr>
        <w:tc>
          <w:tcPr>
            <w:tcW w:w="2122" w:type="dxa"/>
            <w:vMerge w:val="restart"/>
            <w:tcBorders>
              <w:left w:val="single" w:sz="4" w:space="0" w:color="auto"/>
              <w:right w:val="single" w:sz="4" w:space="0" w:color="auto"/>
            </w:tcBorders>
          </w:tcPr>
          <w:p w:rsidR="003D7958" w:rsidRPr="00903382" w:rsidRDefault="003D7958" w:rsidP="00B91E28">
            <w:pPr>
              <w:pStyle w:val="TAL"/>
              <w:rPr>
                <w:rFonts w:cs="Arial"/>
                <w:bCs/>
                <w:lang w:eastAsia="zh-CN"/>
              </w:rPr>
            </w:pPr>
            <w:r w:rsidRPr="00DD459B">
              <w:rPr>
                <w:rFonts w:cs="Arial" w:hint="eastAsia"/>
                <w:bCs/>
                <w:lang w:eastAsia="zh-CN"/>
              </w:rPr>
              <w:t>SSB</w:t>
            </w:r>
            <w:r w:rsidRPr="00903382">
              <w:rPr>
                <w:rFonts w:cs="Arial"/>
                <w:bCs/>
                <w:lang w:eastAsia="zh-CN"/>
              </w:rPr>
              <w:t xml:space="preserve">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D7958" w:rsidRDefault="003D7958"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3D7958" w:rsidRPr="00903382" w:rsidRDefault="003D7958" w:rsidP="00B91E28">
            <w:pPr>
              <w:pStyle w:val="TAC"/>
              <w:rPr>
                <w:rFonts w:cs="Arial"/>
                <w:lang w:eastAsia="zh-CN"/>
              </w:rPr>
            </w:pPr>
          </w:p>
        </w:tc>
        <w:tc>
          <w:tcPr>
            <w:tcW w:w="3221" w:type="dxa"/>
            <w:tcBorders>
              <w:top w:val="single" w:sz="4" w:space="0" w:color="auto"/>
              <w:left w:val="single" w:sz="4" w:space="0" w:color="auto"/>
              <w:bottom w:val="single" w:sz="4" w:space="0" w:color="auto"/>
              <w:right w:val="single" w:sz="4" w:space="0" w:color="auto"/>
            </w:tcBorders>
          </w:tcPr>
          <w:p w:rsidR="003D7958" w:rsidRPr="00DD459B" w:rsidRDefault="003D7958" w:rsidP="00B91E28">
            <w:pPr>
              <w:pStyle w:val="TAC"/>
              <w:rPr>
                <w:rFonts w:cs="Arial"/>
                <w:szCs w:val="16"/>
                <w:lang w:eastAsia="zh-CN"/>
              </w:rPr>
            </w:pPr>
            <w:r w:rsidRPr="00DD459B">
              <w:rPr>
                <w:rFonts w:cs="Arial" w:hint="eastAsia"/>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3D7958" w:rsidRPr="00DD459B" w:rsidRDefault="003D7958" w:rsidP="00B91E28">
            <w:pPr>
              <w:pStyle w:val="TAC"/>
              <w:rPr>
                <w:rFonts w:cs="Arial"/>
                <w:szCs w:val="16"/>
                <w:lang w:eastAsia="zh-CN"/>
              </w:rPr>
            </w:pPr>
            <w:r w:rsidRPr="00DD459B">
              <w:rPr>
                <w:rFonts w:cs="Arial" w:hint="eastAsia"/>
                <w:szCs w:val="16"/>
                <w:lang w:eastAsia="zh-CN"/>
              </w:rPr>
              <w:t>SSB.1 FR1</w:t>
            </w:r>
          </w:p>
        </w:tc>
      </w:tr>
      <w:tr w:rsidR="003D7958" w:rsidRPr="00903382" w:rsidTr="00B91E28">
        <w:trPr>
          <w:cantSplit/>
          <w:jc w:val="center"/>
        </w:trPr>
        <w:tc>
          <w:tcPr>
            <w:tcW w:w="2122" w:type="dxa"/>
            <w:vMerge/>
            <w:tcBorders>
              <w:left w:val="single" w:sz="4" w:space="0" w:color="auto"/>
              <w:bottom w:val="single" w:sz="4" w:space="0" w:color="auto"/>
              <w:right w:val="single" w:sz="4" w:space="0" w:color="auto"/>
            </w:tcBorders>
          </w:tcPr>
          <w:p w:rsidR="003D7958" w:rsidRPr="00903382" w:rsidRDefault="003D7958"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D7958" w:rsidRDefault="003D7958"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3D7958" w:rsidRPr="00903382" w:rsidRDefault="003D7958"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3D7958" w:rsidRPr="00DD459B" w:rsidRDefault="003D7958" w:rsidP="00B91E28">
            <w:pPr>
              <w:pStyle w:val="TAC"/>
              <w:rPr>
                <w:rFonts w:cs="Arial"/>
                <w:szCs w:val="16"/>
                <w:lang w:eastAsia="zh-CN"/>
              </w:rPr>
            </w:pPr>
            <w:r w:rsidRPr="00DD459B">
              <w:rPr>
                <w:rFonts w:cs="Arial" w:hint="eastAsia"/>
                <w:szCs w:val="16"/>
                <w:lang w:eastAsia="zh-CN"/>
              </w:rPr>
              <w:t>SSB.</w:t>
            </w:r>
            <w:r w:rsidRPr="00DD459B">
              <w:rPr>
                <w:rFonts w:cs="Arial"/>
                <w:szCs w:val="16"/>
                <w:lang w:eastAsia="zh-CN"/>
              </w:rPr>
              <w:t>2</w:t>
            </w:r>
            <w:r w:rsidRPr="00DD459B">
              <w:rPr>
                <w:rFonts w:cs="Arial" w:hint="eastAsia"/>
                <w:szCs w:val="16"/>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rsidR="003D7958" w:rsidRPr="00DD459B" w:rsidRDefault="003D7958" w:rsidP="00B91E28">
            <w:pPr>
              <w:pStyle w:val="TAC"/>
              <w:rPr>
                <w:rFonts w:cs="Arial"/>
                <w:szCs w:val="16"/>
                <w:lang w:eastAsia="zh-CN"/>
              </w:rPr>
            </w:pPr>
            <w:r w:rsidRPr="00DD459B">
              <w:rPr>
                <w:rFonts w:cs="Arial" w:hint="eastAsia"/>
                <w:szCs w:val="16"/>
                <w:lang w:eastAsia="zh-CN"/>
              </w:rPr>
              <w:t>SSB.</w:t>
            </w:r>
            <w:r w:rsidRPr="00DD459B">
              <w:rPr>
                <w:rFonts w:cs="Arial"/>
                <w:szCs w:val="16"/>
                <w:lang w:eastAsia="zh-CN"/>
              </w:rPr>
              <w:t>2</w:t>
            </w:r>
            <w:r w:rsidRPr="00DD459B">
              <w:rPr>
                <w:rFonts w:cs="Arial" w:hint="eastAsia"/>
                <w:szCs w:val="16"/>
                <w:lang w:eastAsia="zh-CN"/>
              </w:rPr>
              <w:t xml:space="preserve"> FR1</w:t>
            </w:r>
          </w:p>
        </w:tc>
      </w:tr>
      <w:tr w:rsidR="003D7958" w:rsidRPr="00903382" w:rsidTr="00B91E28">
        <w:trPr>
          <w:cantSplit/>
          <w:jc w:val="center"/>
        </w:trPr>
        <w:tc>
          <w:tcPr>
            <w:tcW w:w="2122" w:type="dxa"/>
            <w:tcBorders>
              <w:left w:val="single" w:sz="4" w:space="0" w:color="auto"/>
              <w:bottom w:val="single" w:sz="4" w:space="0" w:color="auto"/>
              <w:right w:val="single" w:sz="4" w:space="0" w:color="auto"/>
            </w:tcBorders>
          </w:tcPr>
          <w:p w:rsidR="003D7958" w:rsidRPr="00903382" w:rsidRDefault="003D7958" w:rsidP="00B91E28">
            <w:pPr>
              <w:pStyle w:val="TAL"/>
              <w:rPr>
                <w:rFonts w:cs="Arial"/>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D7958" w:rsidRDefault="003D7958" w:rsidP="00B91E28">
            <w:pPr>
              <w:pStyle w:val="TAL"/>
              <w:rPr>
                <w:rFonts w:cs="Arial"/>
              </w:rPr>
            </w:pPr>
          </w:p>
        </w:tc>
        <w:tc>
          <w:tcPr>
            <w:tcW w:w="1134" w:type="dxa"/>
            <w:tcBorders>
              <w:left w:val="single" w:sz="4" w:space="0" w:color="auto"/>
              <w:bottom w:val="single" w:sz="4" w:space="0" w:color="auto"/>
              <w:right w:val="single" w:sz="4" w:space="0" w:color="auto"/>
            </w:tcBorders>
          </w:tcPr>
          <w:p w:rsidR="003D7958" w:rsidRPr="00903382" w:rsidRDefault="003D7958" w:rsidP="00B91E28">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3D7958" w:rsidRPr="00DD459B" w:rsidRDefault="003D7958" w:rsidP="00B91E28">
            <w:pPr>
              <w:pStyle w:val="TAC"/>
              <w:rPr>
                <w:rFonts w:cs="Arial"/>
                <w:szCs w:val="16"/>
                <w:lang w:eastAsia="zh-CN"/>
              </w:rPr>
            </w:pPr>
            <w:r w:rsidRPr="00DD459B">
              <w:rPr>
                <w:rFonts w:cs="Arial" w:hint="eastAsia"/>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3D7958" w:rsidRPr="00DD459B" w:rsidRDefault="003D7958" w:rsidP="00B91E28">
            <w:pPr>
              <w:pStyle w:val="TAC"/>
              <w:rPr>
                <w:rFonts w:cs="Arial"/>
                <w:szCs w:val="16"/>
                <w:lang w:eastAsia="zh-CN"/>
              </w:rPr>
            </w:pPr>
            <w:r w:rsidRPr="00DD459B">
              <w:rPr>
                <w:rFonts w:cs="Arial" w:hint="eastAsia"/>
                <w:szCs w:val="16"/>
                <w:lang w:eastAsia="zh-CN"/>
              </w:rPr>
              <w:t>SMTC.1</w:t>
            </w:r>
          </w:p>
        </w:tc>
      </w:tr>
      <w:tr w:rsidR="003D7958" w:rsidRPr="00903382" w:rsidTr="00847EC7">
        <w:trPr>
          <w:cantSplit/>
          <w:jc w:val="center"/>
          <w:ins w:id="251" w:author="陶旭华" w:date="2019-05-17T21:33:00Z"/>
        </w:trPr>
        <w:tc>
          <w:tcPr>
            <w:tcW w:w="3681" w:type="dxa"/>
            <w:gridSpan w:val="2"/>
            <w:tcBorders>
              <w:left w:val="single" w:sz="4" w:space="0" w:color="auto"/>
              <w:bottom w:val="single" w:sz="4" w:space="0" w:color="auto"/>
              <w:right w:val="single" w:sz="4" w:space="0" w:color="auto"/>
            </w:tcBorders>
          </w:tcPr>
          <w:p w:rsidR="003D7958" w:rsidRDefault="003D7958" w:rsidP="00B91E28">
            <w:pPr>
              <w:pStyle w:val="TAL"/>
              <w:rPr>
                <w:ins w:id="252" w:author="陶旭华" w:date="2019-05-17T21:33:00Z"/>
                <w:rFonts w:cs="Arial"/>
              </w:rPr>
            </w:pPr>
            <w:ins w:id="253" w:author="陶旭华" w:date="2019-05-17T21:33:00Z">
              <w:r>
                <w:rPr>
                  <w:rFonts w:cs="Arial"/>
                  <w:sz w:val="16"/>
                  <w:szCs w:val="16"/>
                  <w:lang w:val="en-US"/>
                </w:rPr>
                <w:t>TCI state</w:t>
              </w:r>
            </w:ins>
          </w:p>
        </w:tc>
        <w:tc>
          <w:tcPr>
            <w:tcW w:w="1134" w:type="dxa"/>
            <w:tcBorders>
              <w:left w:val="single" w:sz="4" w:space="0" w:color="auto"/>
              <w:bottom w:val="single" w:sz="4" w:space="0" w:color="auto"/>
              <w:right w:val="single" w:sz="4" w:space="0" w:color="auto"/>
            </w:tcBorders>
          </w:tcPr>
          <w:p w:rsidR="003D7958" w:rsidRPr="00903382" w:rsidRDefault="003D7958" w:rsidP="00B91E28">
            <w:pPr>
              <w:pStyle w:val="TAC"/>
              <w:rPr>
                <w:ins w:id="254" w:author="陶旭华" w:date="2019-05-17T21:33:00Z"/>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3D7958" w:rsidRPr="00DD459B" w:rsidRDefault="003D7958" w:rsidP="00B91E28">
            <w:pPr>
              <w:pStyle w:val="TAC"/>
              <w:rPr>
                <w:ins w:id="255" w:author="陶旭华" w:date="2019-05-17T21:33:00Z"/>
                <w:rFonts w:cs="Arial"/>
                <w:szCs w:val="16"/>
                <w:lang w:eastAsia="zh-CN"/>
              </w:rPr>
            </w:pPr>
            <w:ins w:id="256" w:author="陶旭华" w:date="2019-05-17T21:33:00Z">
              <w:r>
                <w:t>TCI.State.0</w:t>
              </w:r>
            </w:ins>
          </w:p>
        </w:tc>
        <w:tc>
          <w:tcPr>
            <w:tcW w:w="2977" w:type="dxa"/>
            <w:tcBorders>
              <w:top w:val="single" w:sz="4" w:space="0" w:color="auto"/>
              <w:left w:val="single" w:sz="4" w:space="0" w:color="auto"/>
              <w:bottom w:val="single" w:sz="4" w:space="0" w:color="auto"/>
              <w:right w:val="single" w:sz="4" w:space="0" w:color="auto"/>
            </w:tcBorders>
          </w:tcPr>
          <w:p w:rsidR="003D7958" w:rsidRPr="00DD459B" w:rsidRDefault="003D7958" w:rsidP="00B91E28">
            <w:pPr>
              <w:pStyle w:val="TAC"/>
              <w:rPr>
                <w:ins w:id="257" w:author="陶旭华" w:date="2019-05-17T21:33:00Z"/>
                <w:rFonts w:cs="Arial"/>
                <w:szCs w:val="16"/>
                <w:lang w:eastAsia="zh-CN"/>
              </w:rPr>
            </w:pPr>
            <w:ins w:id="258" w:author="陶旭华" w:date="2019-05-17T21:33:00Z">
              <w:r>
                <w:t>TCI.State.0</w:t>
              </w:r>
            </w:ins>
          </w:p>
        </w:tc>
      </w:tr>
      <w:tr w:rsidR="003D795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7958" w:rsidRPr="00903382" w:rsidRDefault="003D7958" w:rsidP="00B91E28">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3D7958" w:rsidRPr="00903382" w:rsidRDefault="003D7958"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3D7958" w:rsidRPr="00903382" w:rsidRDefault="003D7958" w:rsidP="00B91E28">
            <w:pPr>
              <w:pStyle w:val="TAC"/>
              <w:rPr>
                <w:rFonts w:cs="Arial"/>
              </w:rPr>
            </w:pPr>
            <w:r w:rsidRPr="00903382">
              <w:rPr>
                <w:rFonts w:cs="Arial"/>
              </w:rPr>
              <w:t xml:space="preserve">1x2 </w:t>
            </w:r>
            <w:r w:rsidRPr="003B575C">
              <w:rPr>
                <w:rFonts w:cs="Arial"/>
              </w:rPr>
              <w:t>Low</w:t>
            </w:r>
          </w:p>
        </w:tc>
        <w:tc>
          <w:tcPr>
            <w:tcW w:w="2977" w:type="dxa"/>
            <w:tcBorders>
              <w:top w:val="single" w:sz="4" w:space="0" w:color="auto"/>
              <w:left w:val="single" w:sz="4" w:space="0" w:color="auto"/>
              <w:bottom w:val="single" w:sz="4" w:space="0" w:color="auto"/>
              <w:right w:val="single" w:sz="4" w:space="0" w:color="auto"/>
            </w:tcBorders>
          </w:tcPr>
          <w:p w:rsidR="003D7958" w:rsidRPr="00903382" w:rsidRDefault="003D7958" w:rsidP="00B91E28">
            <w:pPr>
              <w:pStyle w:val="TAC"/>
              <w:rPr>
                <w:rFonts w:cs="Arial"/>
              </w:rPr>
            </w:pPr>
            <w:r w:rsidRPr="00903382">
              <w:rPr>
                <w:rFonts w:cs="Arial"/>
              </w:rPr>
              <w:t xml:space="preserve">1x2 </w:t>
            </w:r>
            <w:r w:rsidRPr="003B575C">
              <w:rPr>
                <w:rFonts w:cs="Arial"/>
              </w:rPr>
              <w:t>Low</w:t>
            </w:r>
          </w:p>
        </w:tc>
      </w:tr>
      <w:tr w:rsidR="003D795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D7958" w:rsidRDefault="003D7958" w:rsidP="00B91E28">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3D7958" w:rsidRPr="00903382" w:rsidRDefault="003D7958" w:rsidP="00B91E28">
            <w:pPr>
              <w:pStyle w:val="TAC"/>
              <w:rPr>
                <w:rFonts w:cs="Arial"/>
              </w:rPr>
            </w:pPr>
            <w:r>
              <w:rPr>
                <w:rFonts w:cs="Arial"/>
              </w:rPr>
              <w:t>dB</w:t>
            </w:r>
          </w:p>
        </w:tc>
        <w:tc>
          <w:tcPr>
            <w:tcW w:w="3221" w:type="dxa"/>
            <w:vMerge w:val="restart"/>
            <w:tcBorders>
              <w:top w:val="single" w:sz="4" w:space="0" w:color="auto"/>
              <w:left w:val="single" w:sz="4" w:space="0" w:color="auto"/>
              <w:right w:val="single" w:sz="4" w:space="0" w:color="auto"/>
            </w:tcBorders>
            <w:vAlign w:val="center"/>
          </w:tcPr>
          <w:p w:rsidR="003D7958" w:rsidRPr="00DD459B" w:rsidRDefault="003D7958" w:rsidP="00B91E28">
            <w:pPr>
              <w:pStyle w:val="TAC"/>
              <w:rPr>
                <w:rFonts w:cs="v4.2.0"/>
                <w:lang w:eastAsia="zh-CN"/>
              </w:rPr>
            </w:pPr>
            <w:r>
              <w:rPr>
                <w:rFonts w:cs="v4.2.0"/>
                <w:lang w:eastAsia="zh-CN"/>
              </w:rPr>
              <w:t>0</w:t>
            </w:r>
          </w:p>
        </w:tc>
        <w:tc>
          <w:tcPr>
            <w:tcW w:w="2977" w:type="dxa"/>
            <w:vMerge w:val="restart"/>
            <w:tcBorders>
              <w:top w:val="single" w:sz="4" w:space="0" w:color="auto"/>
              <w:left w:val="single" w:sz="4" w:space="0" w:color="auto"/>
              <w:right w:val="single" w:sz="4" w:space="0" w:color="auto"/>
            </w:tcBorders>
            <w:vAlign w:val="center"/>
          </w:tcPr>
          <w:p w:rsidR="003D7958" w:rsidRPr="00DD459B" w:rsidRDefault="003D7958" w:rsidP="00B91E28">
            <w:pPr>
              <w:pStyle w:val="TAC"/>
              <w:rPr>
                <w:rFonts w:cs="v4.2.0"/>
                <w:lang w:eastAsia="zh-CN"/>
              </w:rPr>
            </w:pPr>
            <w:r>
              <w:rPr>
                <w:rFonts w:cs="v4.2.0"/>
                <w:lang w:eastAsia="zh-CN"/>
              </w:rPr>
              <w:t>0</w:t>
            </w:r>
          </w:p>
        </w:tc>
      </w:tr>
      <w:tr w:rsidR="003D795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D7958" w:rsidRDefault="003D7958" w:rsidP="00B91E28">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3D7958" w:rsidRPr="00903382" w:rsidRDefault="003D7958" w:rsidP="00B91E28">
            <w:pPr>
              <w:pStyle w:val="TAC"/>
              <w:rPr>
                <w:rFonts w:cs="Arial"/>
              </w:rPr>
            </w:pPr>
          </w:p>
        </w:tc>
        <w:tc>
          <w:tcPr>
            <w:tcW w:w="3221" w:type="dxa"/>
            <w:vMerge/>
            <w:tcBorders>
              <w:left w:val="single" w:sz="4" w:space="0" w:color="auto"/>
              <w:right w:val="single" w:sz="4" w:space="0" w:color="auto"/>
            </w:tcBorders>
          </w:tcPr>
          <w:p w:rsidR="003D7958" w:rsidRDefault="003D7958" w:rsidP="00B91E28">
            <w:pPr>
              <w:pStyle w:val="TAC"/>
              <w:rPr>
                <w:rFonts w:cs="v4.2.0"/>
                <w:lang w:eastAsia="zh-CN"/>
              </w:rPr>
            </w:pPr>
          </w:p>
        </w:tc>
        <w:tc>
          <w:tcPr>
            <w:tcW w:w="2977" w:type="dxa"/>
            <w:vMerge/>
            <w:tcBorders>
              <w:left w:val="single" w:sz="4" w:space="0" w:color="auto"/>
              <w:right w:val="single" w:sz="4" w:space="0" w:color="auto"/>
            </w:tcBorders>
          </w:tcPr>
          <w:p w:rsidR="003D7958" w:rsidRDefault="003D7958" w:rsidP="00B91E28">
            <w:pPr>
              <w:pStyle w:val="TAC"/>
              <w:rPr>
                <w:rFonts w:cs="v4.2.0"/>
                <w:lang w:eastAsia="zh-CN"/>
              </w:rPr>
            </w:pPr>
          </w:p>
        </w:tc>
      </w:tr>
      <w:tr w:rsidR="003D795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D7958" w:rsidRDefault="003D7958" w:rsidP="00B91E28">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3D7958" w:rsidRPr="00903382" w:rsidRDefault="003D7958" w:rsidP="00B91E28">
            <w:pPr>
              <w:pStyle w:val="TAC"/>
              <w:rPr>
                <w:rFonts w:cs="Arial"/>
              </w:rPr>
            </w:pPr>
          </w:p>
        </w:tc>
        <w:tc>
          <w:tcPr>
            <w:tcW w:w="3221" w:type="dxa"/>
            <w:vMerge/>
            <w:tcBorders>
              <w:left w:val="single" w:sz="4" w:space="0" w:color="auto"/>
              <w:right w:val="single" w:sz="4" w:space="0" w:color="auto"/>
            </w:tcBorders>
          </w:tcPr>
          <w:p w:rsidR="003D7958" w:rsidRDefault="003D7958" w:rsidP="00B91E28">
            <w:pPr>
              <w:pStyle w:val="TAC"/>
              <w:rPr>
                <w:rFonts w:cs="v4.2.0"/>
                <w:lang w:eastAsia="zh-CN"/>
              </w:rPr>
            </w:pPr>
          </w:p>
        </w:tc>
        <w:tc>
          <w:tcPr>
            <w:tcW w:w="2977" w:type="dxa"/>
            <w:vMerge/>
            <w:tcBorders>
              <w:left w:val="single" w:sz="4" w:space="0" w:color="auto"/>
              <w:right w:val="single" w:sz="4" w:space="0" w:color="auto"/>
            </w:tcBorders>
          </w:tcPr>
          <w:p w:rsidR="003D7958" w:rsidRDefault="003D7958" w:rsidP="00B91E28">
            <w:pPr>
              <w:pStyle w:val="TAC"/>
              <w:rPr>
                <w:rFonts w:cs="v4.2.0"/>
                <w:lang w:eastAsia="zh-CN"/>
              </w:rPr>
            </w:pPr>
          </w:p>
        </w:tc>
      </w:tr>
      <w:tr w:rsidR="003D795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D7958" w:rsidRDefault="003D7958" w:rsidP="00B91E28">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3D7958" w:rsidRPr="00903382" w:rsidRDefault="003D7958" w:rsidP="00B91E28">
            <w:pPr>
              <w:pStyle w:val="TAC"/>
              <w:rPr>
                <w:rFonts w:cs="Arial"/>
              </w:rPr>
            </w:pPr>
          </w:p>
        </w:tc>
        <w:tc>
          <w:tcPr>
            <w:tcW w:w="3221" w:type="dxa"/>
            <w:vMerge/>
            <w:tcBorders>
              <w:left w:val="single" w:sz="4" w:space="0" w:color="auto"/>
              <w:right w:val="single" w:sz="4" w:space="0" w:color="auto"/>
            </w:tcBorders>
          </w:tcPr>
          <w:p w:rsidR="003D7958" w:rsidRDefault="003D7958" w:rsidP="00B91E28">
            <w:pPr>
              <w:pStyle w:val="TAC"/>
              <w:rPr>
                <w:rFonts w:cs="v4.2.0"/>
                <w:lang w:eastAsia="zh-CN"/>
              </w:rPr>
            </w:pPr>
          </w:p>
        </w:tc>
        <w:tc>
          <w:tcPr>
            <w:tcW w:w="2977" w:type="dxa"/>
            <w:vMerge/>
            <w:tcBorders>
              <w:left w:val="single" w:sz="4" w:space="0" w:color="auto"/>
              <w:right w:val="single" w:sz="4" w:space="0" w:color="auto"/>
            </w:tcBorders>
          </w:tcPr>
          <w:p w:rsidR="003D7958" w:rsidRDefault="003D7958" w:rsidP="00B91E28">
            <w:pPr>
              <w:pStyle w:val="TAC"/>
              <w:rPr>
                <w:rFonts w:cs="v4.2.0"/>
                <w:lang w:eastAsia="zh-CN"/>
              </w:rPr>
            </w:pPr>
          </w:p>
        </w:tc>
      </w:tr>
      <w:tr w:rsidR="003D795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D7958" w:rsidRDefault="003D7958" w:rsidP="00B91E28">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3D7958" w:rsidRPr="00903382" w:rsidRDefault="003D7958" w:rsidP="00B91E28">
            <w:pPr>
              <w:pStyle w:val="TAC"/>
              <w:rPr>
                <w:rFonts w:cs="Arial"/>
              </w:rPr>
            </w:pPr>
          </w:p>
        </w:tc>
        <w:tc>
          <w:tcPr>
            <w:tcW w:w="3221" w:type="dxa"/>
            <w:vMerge/>
            <w:tcBorders>
              <w:left w:val="single" w:sz="4" w:space="0" w:color="auto"/>
              <w:right w:val="single" w:sz="4" w:space="0" w:color="auto"/>
            </w:tcBorders>
          </w:tcPr>
          <w:p w:rsidR="003D7958" w:rsidRDefault="003D7958" w:rsidP="00B91E28">
            <w:pPr>
              <w:pStyle w:val="TAC"/>
              <w:rPr>
                <w:rFonts w:cs="v4.2.0"/>
                <w:lang w:eastAsia="zh-CN"/>
              </w:rPr>
            </w:pPr>
          </w:p>
        </w:tc>
        <w:tc>
          <w:tcPr>
            <w:tcW w:w="2977" w:type="dxa"/>
            <w:vMerge/>
            <w:tcBorders>
              <w:left w:val="single" w:sz="4" w:space="0" w:color="auto"/>
              <w:right w:val="single" w:sz="4" w:space="0" w:color="auto"/>
            </w:tcBorders>
          </w:tcPr>
          <w:p w:rsidR="003D7958" w:rsidRDefault="003D7958" w:rsidP="00B91E28">
            <w:pPr>
              <w:pStyle w:val="TAC"/>
              <w:rPr>
                <w:rFonts w:cs="v4.2.0"/>
                <w:lang w:eastAsia="zh-CN"/>
              </w:rPr>
            </w:pPr>
          </w:p>
        </w:tc>
      </w:tr>
      <w:tr w:rsidR="003D795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D7958" w:rsidRDefault="003D7958" w:rsidP="00B91E28">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3D7958" w:rsidRPr="00903382" w:rsidRDefault="003D7958" w:rsidP="00B91E28">
            <w:pPr>
              <w:pStyle w:val="TAC"/>
              <w:rPr>
                <w:rFonts w:cs="Arial"/>
              </w:rPr>
            </w:pPr>
          </w:p>
        </w:tc>
        <w:tc>
          <w:tcPr>
            <w:tcW w:w="3221" w:type="dxa"/>
            <w:vMerge/>
            <w:tcBorders>
              <w:left w:val="single" w:sz="4" w:space="0" w:color="auto"/>
              <w:right w:val="single" w:sz="4" w:space="0" w:color="auto"/>
            </w:tcBorders>
          </w:tcPr>
          <w:p w:rsidR="003D7958" w:rsidRDefault="003D7958" w:rsidP="00B91E28">
            <w:pPr>
              <w:pStyle w:val="TAC"/>
              <w:rPr>
                <w:rFonts w:cs="v4.2.0"/>
                <w:lang w:eastAsia="zh-CN"/>
              </w:rPr>
            </w:pPr>
          </w:p>
        </w:tc>
        <w:tc>
          <w:tcPr>
            <w:tcW w:w="2977" w:type="dxa"/>
            <w:vMerge/>
            <w:tcBorders>
              <w:left w:val="single" w:sz="4" w:space="0" w:color="auto"/>
              <w:right w:val="single" w:sz="4" w:space="0" w:color="auto"/>
            </w:tcBorders>
          </w:tcPr>
          <w:p w:rsidR="003D7958" w:rsidRDefault="003D7958" w:rsidP="00B91E28">
            <w:pPr>
              <w:pStyle w:val="TAC"/>
              <w:rPr>
                <w:rFonts w:cs="v4.2.0"/>
                <w:lang w:eastAsia="zh-CN"/>
              </w:rPr>
            </w:pPr>
          </w:p>
        </w:tc>
      </w:tr>
      <w:tr w:rsidR="003D795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D7958" w:rsidRDefault="003D7958" w:rsidP="00B91E28">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3D7958" w:rsidRPr="00903382" w:rsidRDefault="003D7958" w:rsidP="00B91E28">
            <w:pPr>
              <w:pStyle w:val="TAC"/>
              <w:rPr>
                <w:rFonts w:cs="Arial"/>
              </w:rPr>
            </w:pPr>
          </w:p>
        </w:tc>
        <w:tc>
          <w:tcPr>
            <w:tcW w:w="3221" w:type="dxa"/>
            <w:vMerge/>
            <w:tcBorders>
              <w:left w:val="single" w:sz="4" w:space="0" w:color="auto"/>
              <w:right w:val="single" w:sz="4" w:space="0" w:color="auto"/>
            </w:tcBorders>
          </w:tcPr>
          <w:p w:rsidR="003D7958" w:rsidRDefault="003D7958" w:rsidP="00B91E28">
            <w:pPr>
              <w:pStyle w:val="TAC"/>
              <w:rPr>
                <w:rFonts w:cs="v4.2.0"/>
                <w:lang w:eastAsia="zh-CN"/>
              </w:rPr>
            </w:pPr>
          </w:p>
        </w:tc>
        <w:tc>
          <w:tcPr>
            <w:tcW w:w="2977" w:type="dxa"/>
            <w:vMerge/>
            <w:tcBorders>
              <w:left w:val="single" w:sz="4" w:space="0" w:color="auto"/>
              <w:right w:val="single" w:sz="4" w:space="0" w:color="auto"/>
            </w:tcBorders>
          </w:tcPr>
          <w:p w:rsidR="003D7958" w:rsidRDefault="003D7958" w:rsidP="00B91E28">
            <w:pPr>
              <w:pStyle w:val="TAC"/>
              <w:rPr>
                <w:rFonts w:cs="v4.2.0"/>
                <w:lang w:eastAsia="zh-CN"/>
              </w:rPr>
            </w:pPr>
          </w:p>
        </w:tc>
      </w:tr>
      <w:tr w:rsidR="003D795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D7958" w:rsidRPr="00903382" w:rsidRDefault="003D7958" w:rsidP="00B91E28">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3D7958" w:rsidRPr="00903382" w:rsidRDefault="003D7958" w:rsidP="00B91E28">
            <w:pPr>
              <w:pStyle w:val="TAC"/>
              <w:rPr>
                <w:rFonts w:cs="Arial"/>
              </w:rPr>
            </w:pPr>
          </w:p>
        </w:tc>
        <w:tc>
          <w:tcPr>
            <w:tcW w:w="3221" w:type="dxa"/>
            <w:vMerge/>
            <w:tcBorders>
              <w:left w:val="single" w:sz="4" w:space="0" w:color="auto"/>
              <w:right w:val="single" w:sz="4" w:space="0" w:color="auto"/>
            </w:tcBorders>
          </w:tcPr>
          <w:p w:rsidR="003D7958" w:rsidRDefault="003D7958" w:rsidP="00B91E28">
            <w:pPr>
              <w:pStyle w:val="TAC"/>
              <w:rPr>
                <w:rFonts w:cs="v4.2.0"/>
                <w:lang w:eastAsia="zh-CN"/>
              </w:rPr>
            </w:pPr>
          </w:p>
        </w:tc>
        <w:tc>
          <w:tcPr>
            <w:tcW w:w="2977" w:type="dxa"/>
            <w:vMerge/>
            <w:tcBorders>
              <w:left w:val="single" w:sz="4" w:space="0" w:color="auto"/>
              <w:right w:val="single" w:sz="4" w:space="0" w:color="auto"/>
            </w:tcBorders>
          </w:tcPr>
          <w:p w:rsidR="003D7958" w:rsidRDefault="003D7958" w:rsidP="00B91E28">
            <w:pPr>
              <w:pStyle w:val="TAC"/>
              <w:rPr>
                <w:rFonts w:cs="v4.2.0"/>
                <w:lang w:eastAsia="zh-CN"/>
              </w:rPr>
            </w:pPr>
          </w:p>
        </w:tc>
      </w:tr>
      <w:tr w:rsidR="003D795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7958" w:rsidRPr="00903382" w:rsidRDefault="003D7958" w:rsidP="00B91E28">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3D7958" w:rsidRPr="00903382" w:rsidRDefault="003D7958" w:rsidP="00B91E28">
            <w:pPr>
              <w:pStyle w:val="TAC"/>
              <w:rPr>
                <w:rFonts w:cs="Arial"/>
              </w:rPr>
            </w:pPr>
          </w:p>
        </w:tc>
        <w:tc>
          <w:tcPr>
            <w:tcW w:w="3221" w:type="dxa"/>
            <w:vMerge/>
            <w:tcBorders>
              <w:left w:val="single" w:sz="4" w:space="0" w:color="auto"/>
              <w:bottom w:val="single" w:sz="4" w:space="0" w:color="auto"/>
              <w:right w:val="single" w:sz="4" w:space="0" w:color="auto"/>
            </w:tcBorders>
          </w:tcPr>
          <w:p w:rsidR="003D7958" w:rsidRPr="0018139E" w:rsidRDefault="003D7958" w:rsidP="00B91E28">
            <w:pPr>
              <w:pStyle w:val="TAC"/>
              <w:rPr>
                <w:rFonts w:cs="Arial"/>
                <w:szCs w:val="16"/>
                <w:lang w:eastAsia="ja-JP"/>
              </w:rPr>
            </w:pPr>
          </w:p>
        </w:tc>
        <w:tc>
          <w:tcPr>
            <w:tcW w:w="2977" w:type="dxa"/>
            <w:vMerge/>
            <w:tcBorders>
              <w:left w:val="single" w:sz="4" w:space="0" w:color="auto"/>
              <w:bottom w:val="single" w:sz="4" w:space="0" w:color="auto"/>
              <w:right w:val="single" w:sz="4" w:space="0" w:color="auto"/>
            </w:tcBorders>
          </w:tcPr>
          <w:p w:rsidR="003D7958" w:rsidRPr="0018139E" w:rsidRDefault="003D7958" w:rsidP="00B91E28">
            <w:pPr>
              <w:pStyle w:val="TAC"/>
              <w:rPr>
                <w:rFonts w:cs="Arial"/>
                <w:szCs w:val="16"/>
                <w:lang w:eastAsia="ja-JP"/>
              </w:rPr>
            </w:pPr>
          </w:p>
        </w:tc>
      </w:tr>
      <w:tr w:rsidR="003D7958" w:rsidRPr="00903382" w:rsidTr="00B91E2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7958" w:rsidRPr="00B952AC" w:rsidRDefault="003D7958" w:rsidP="00B91E28">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3D7958" w:rsidRPr="00B952AC" w:rsidRDefault="003D7958" w:rsidP="00B91E28">
            <w:pPr>
              <w:pStyle w:val="TAC"/>
              <w:rPr>
                <w:rFonts w:cs="Arial"/>
              </w:rPr>
            </w:pPr>
            <w:proofErr w:type="spellStart"/>
            <w:r w:rsidRPr="00B952AC">
              <w:rPr>
                <w:rFonts w:cs="Arial"/>
              </w:rPr>
              <w:t>dBm</w:t>
            </w:r>
            <w:proofErr w:type="spellEnd"/>
            <w:r w:rsidRPr="00B952AC">
              <w:rPr>
                <w:rFonts w:cs="Arial"/>
              </w:rPr>
              <w:t>/15 kHz</w:t>
            </w:r>
          </w:p>
        </w:tc>
        <w:tc>
          <w:tcPr>
            <w:tcW w:w="3221" w:type="dxa"/>
            <w:tcBorders>
              <w:top w:val="single" w:sz="4" w:space="0" w:color="auto"/>
              <w:left w:val="single" w:sz="4" w:space="0" w:color="auto"/>
              <w:bottom w:val="single" w:sz="4" w:space="0" w:color="auto"/>
              <w:right w:val="single" w:sz="4" w:space="0" w:color="auto"/>
            </w:tcBorders>
            <w:vAlign w:val="center"/>
            <w:hideMark/>
          </w:tcPr>
          <w:p w:rsidR="003D7958" w:rsidRPr="00FC39A6" w:rsidRDefault="003D7958" w:rsidP="00B91E28">
            <w:pPr>
              <w:pStyle w:val="TAC"/>
              <w:rPr>
                <w:rFonts w:eastAsiaTheme="minorEastAsia" w:cs="v4.2.0"/>
                <w:lang w:eastAsia="zh-CN"/>
              </w:rPr>
            </w:pPr>
            <w:del w:id="259" w:author="陶旭华" w:date="2019-04-24T15:29:00Z">
              <w:r w:rsidDel="00FC39A6">
                <w:rPr>
                  <w:rFonts w:cs="Arial"/>
                </w:rPr>
                <w:delText>[</w:delText>
              </w:r>
            </w:del>
            <w:r w:rsidRPr="00B952AC">
              <w:rPr>
                <w:rFonts w:cs="Arial"/>
              </w:rPr>
              <w:t>-104</w:t>
            </w:r>
            <w:del w:id="260" w:author="陶旭华" w:date="2019-04-24T15:29:00Z">
              <w:r w:rsidDel="00FC39A6">
                <w:rPr>
                  <w:rFonts w:cs="Arial"/>
                </w:rPr>
                <w:delText>]</w:delText>
              </w:r>
            </w:del>
          </w:p>
        </w:tc>
        <w:tc>
          <w:tcPr>
            <w:tcW w:w="2977" w:type="dxa"/>
            <w:tcBorders>
              <w:top w:val="single" w:sz="4" w:space="0" w:color="auto"/>
              <w:left w:val="single" w:sz="4" w:space="0" w:color="auto"/>
              <w:bottom w:val="single" w:sz="4" w:space="0" w:color="auto"/>
              <w:right w:val="single" w:sz="4" w:space="0" w:color="auto"/>
            </w:tcBorders>
            <w:vAlign w:val="center"/>
          </w:tcPr>
          <w:p w:rsidR="003D7958" w:rsidRPr="00FC39A6" w:rsidRDefault="003D7958" w:rsidP="00B91E28">
            <w:pPr>
              <w:pStyle w:val="TAC"/>
              <w:rPr>
                <w:rFonts w:eastAsiaTheme="minorEastAsia" w:cs="v4.2.0"/>
                <w:lang w:eastAsia="zh-CN"/>
              </w:rPr>
            </w:pPr>
            <w:del w:id="261" w:author="陶旭华" w:date="2019-04-24T15:29:00Z">
              <w:r w:rsidDel="00FC39A6">
                <w:rPr>
                  <w:rFonts w:cs="Arial"/>
                </w:rPr>
                <w:delText>[</w:delText>
              </w:r>
            </w:del>
            <w:r w:rsidRPr="00B952AC">
              <w:rPr>
                <w:rFonts w:cs="Arial"/>
              </w:rPr>
              <w:t>-104</w:t>
            </w:r>
            <w:del w:id="262" w:author="陶旭华" w:date="2019-04-24T15:29:00Z">
              <w:r w:rsidDel="00FC39A6">
                <w:rPr>
                  <w:rFonts w:cs="Arial"/>
                </w:rPr>
                <w:delText>]</w:delText>
              </w:r>
            </w:del>
          </w:p>
        </w:tc>
      </w:tr>
      <w:tr w:rsidR="003D7958" w:rsidRPr="00903382" w:rsidTr="00B91E2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3D7958" w:rsidRDefault="003D7958" w:rsidP="00B91E28">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3D7958" w:rsidRDefault="003D7958" w:rsidP="00B91E28">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3221" w:type="dxa"/>
            <w:tcBorders>
              <w:top w:val="single" w:sz="4" w:space="0" w:color="auto"/>
              <w:left w:val="single" w:sz="4" w:space="0" w:color="auto"/>
              <w:bottom w:val="single" w:sz="4" w:space="0" w:color="auto"/>
              <w:right w:val="single" w:sz="4" w:space="0" w:color="auto"/>
            </w:tcBorders>
            <w:vAlign w:val="center"/>
          </w:tcPr>
          <w:p w:rsidR="003D7958" w:rsidRPr="00FC39A6" w:rsidRDefault="003D7958" w:rsidP="00B91E28">
            <w:pPr>
              <w:pStyle w:val="TAC"/>
              <w:rPr>
                <w:rFonts w:eastAsiaTheme="minorEastAsia" w:cs="v4.2.0"/>
                <w:lang w:eastAsia="zh-CN"/>
              </w:rPr>
            </w:pPr>
            <w:del w:id="263" w:author="陶旭华" w:date="2019-04-24T15:29:00Z">
              <w:r w:rsidDel="00FC39A6">
                <w:rPr>
                  <w:rFonts w:cs="v4.2.0"/>
                </w:rPr>
                <w:delText>[</w:delText>
              </w:r>
            </w:del>
            <w:r w:rsidRPr="00903382">
              <w:rPr>
                <w:rFonts w:cs="v4.2.0"/>
              </w:rPr>
              <w:t>-</w:t>
            </w:r>
            <w:r>
              <w:rPr>
                <w:rFonts w:cs="v4.2.0"/>
              </w:rPr>
              <w:t>87</w:t>
            </w:r>
            <w:del w:id="264" w:author="陶旭华" w:date="2019-04-24T15:29:00Z">
              <w:r w:rsidDel="00FC39A6">
                <w:rPr>
                  <w:rFonts w:cs="v4.2.0"/>
                </w:rPr>
                <w:delText>]</w:delText>
              </w:r>
            </w:del>
          </w:p>
        </w:tc>
        <w:tc>
          <w:tcPr>
            <w:tcW w:w="2977" w:type="dxa"/>
            <w:tcBorders>
              <w:top w:val="single" w:sz="4" w:space="0" w:color="auto"/>
              <w:left w:val="single" w:sz="4" w:space="0" w:color="auto"/>
              <w:bottom w:val="single" w:sz="4" w:space="0" w:color="auto"/>
              <w:right w:val="single" w:sz="4" w:space="0" w:color="auto"/>
            </w:tcBorders>
            <w:vAlign w:val="center"/>
          </w:tcPr>
          <w:p w:rsidR="003D7958" w:rsidRPr="00FC39A6" w:rsidRDefault="003D7958" w:rsidP="00B91E28">
            <w:pPr>
              <w:pStyle w:val="TAC"/>
              <w:rPr>
                <w:rFonts w:eastAsiaTheme="minorEastAsia" w:cs="v4.2.0"/>
                <w:lang w:eastAsia="zh-CN"/>
              </w:rPr>
            </w:pPr>
            <w:del w:id="265" w:author="陶旭华" w:date="2019-04-24T15:29:00Z">
              <w:r w:rsidDel="00FC39A6">
                <w:rPr>
                  <w:rFonts w:cs="v4.2.0"/>
                </w:rPr>
                <w:delText>[</w:delText>
              </w:r>
            </w:del>
            <w:r w:rsidRPr="00903382">
              <w:rPr>
                <w:rFonts w:cs="v4.2.0"/>
              </w:rPr>
              <w:t>-</w:t>
            </w:r>
            <w:r>
              <w:rPr>
                <w:rFonts w:cs="v4.2.0"/>
              </w:rPr>
              <w:t>87</w:t>
            </w:r>
            <w:del w:id="266" w:author="陶旭华" w:date="2019-04-24T15:29:00Z">
              <w:r w:rsidDel="00FC39A6">
                <w:rPr>
                  <w:rFonts w:cs="v4.2.0"/>
                </w:rPr>
                <w:delText>]</w:delText>
              </w:r>
            </w:del>
          </w:p>
        </w:tc>
      </w:tr>
      <w:tr w:rsidR="003D7958" w:rsidRPr="00903382" w:rsidTr="00B91E2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7958" w:rsidRPr="00B952AC" w:rsidRDefault="003D7958" w:rsidP="00B91E28">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3D7958" w:rsidRPr="00B952AC" w:rsidRDefault="003D7958" w:rsidP="00B91E28">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hideMark/>
          </w:tcPr>
          <w:p w:rsidR="003D7958" w:rsidRPr="00DD459B" w:rsidRDefault="003D7958" w:rsidP="00B91E28">
            <w:pPr>
              <w:pStyle w:val="TAC"/>
              <w:rPr>
                <w:rFonts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3D7958" w:rsidRPr="00DD459B" w:rsidRDefault="003D7958" w:rsidP="00B91E28">
            <w:pPr>
              <w:pStyle w:val="TAC"/>
              <w:rPr>
                <w:rFonts w:cs="v4.2.0"/>
                <w:lang w:eastAsia="zh-CN"/>
              </w:rPr>
            </w:pPr>
            <w:r w:rsidRPr="00B952AC">
              <w:rPr>
                <w:rFonts w:cs="Arial"/>
              </w:rPr>
              <w:t>17</w:t>
            </w:r>
          </w:p>
        </w:tc>
      </w:tr>
      <w:tr w:rsidR="003D7958" w:rsidRPr="00903382" w:rsidTr="00B91E2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3D7958" w:rsidRPr="00B952AC" w:rsidRDefault="003D7958" w:rsidP="00B91E28">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3D7958" w:rsidRPr="00B952AC" w:rsidRDefault="003D7958" w:rsidP="00B91E28">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tcPr>
          <w:p w:rsidR="003D7958" w:rsidRPr="00DD459B" w:rsidRDefault="003D7958" w:rsidP="00B91E28">
            <w:pPr>
              <w:pStyle w:val="TAC"/>
              <w:rPr>
                <w:rFonts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3D7958" w:rsidRPr="00DD459B" w:rsidRDefault="003D7958" w:rsidP="00B91E28">
            <w:pPr>
              <w:pStyle w:val="TAC"/>
              <w:rPr>
                <w:rFonts w:cs="v4.2.0"/>
                <w:lang w:eastAsia="zh-CN"/>
              </w:rPr>
            </w:pPr>
            <w:r w:rsidRPr="00B952AC">
              <w:rPr>
                <w:rFonts w:cs="Arial"/>
              </w:rPr>
              <w:t>17</w:t>
            </w:r>
          </w:p>
        </w:tc>
      </w:tr>
      <w:tr w:rsidR="003D7958"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3D7958" w:rsidRPr="00903382" w:rsidRDefault="003D7958" w:rsidP="00B91E28">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3D7958" w:rsidRDefault="003D7958"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3D7958" w:rsidRDefault="003D7958" w:rsidP="00B91E28">
            <w:pPr>
              <w:pStyle w:val="TAC"/>
              <w:rPr>
                <w:rFonts w:cs="Arial"/>
                <w:lang w:val="en-US"/>
              </w:rPr>
            </w:pPr>
            <w:proofErr w:type="spellStart"/>
            <w:r>
              <w:rPr>
                <w:rFonts w:cs="Arial"/>
                <w:lang w:val="en-US"/>
              </w:rPr>
              <w:t>dBm</w:t>
            </w:r>
            <w:proofErr w:type="spellEnd"/>
            <w:r>
              <w:rPr>
                <w:rFonts w:cs="Arial"/>
                <w:lang w:val="en-US"/>
              </w:rPr>
              <w:t>/</w:t>
            </w:r>
          </w:p>
          <w:p w:rsidR="003D7958" w:rsidRPr="00903382" w:rsidRDefault="003D7958" w:rsidP="00B91E28">
            <w:pPr>
              <w:pStyle w:val="TAC"/>
              <w:rPr>
                <w:rFonts w:cs="Arial"/>
              </w:rPr>
            </w:pPr>
            <w:r>
              <w:rPr>
                <w:rFonts w:cs="Arial"/>
                <w:lang w:val="en-US"/>
              </w:rPr>
              <w:t>9.36MHz</w:t>
            </w:r>
          </w:p>
        </w:tc>
        <w:tc>
          <w:tcPr>
            <w:tcW w:w="3221" w:type="dxa"/>
            <w:tcBorders>
              <w:top w:val="single" w:sz="4" w:space="0" w:color="auto"/>
              <w:left w:val="single" w:sz="4" w:space="0" w:color="auto"/>
              <w:bottom w:val="single" w:sz="4" w:space="0" w:color="auto"/>
              <w:right w:val="single" w:sz="4" w:space="0" w:color="auto"/>
            </w:tcBorders>
            <w:vAlign w:val="center"/>
          </w:tcPr>
          <w:p w:rsidR="003D7958" w:rsidRPr="00DD459B" w:rsidRDefault="003D7958" w:rsidP="00B91E28">
            <w:pPr>
              <w:pStyle w:val="TAC"/>
              <w:rPr>
                <w:rFonts w:cs="v4.2.0"/>
                <w:lang w:eastAsia="zh-CN"/>
              </w:rPr>
            </w:pPr>
            <w:r w:rsidRPr="00DD459B">
              <w:rPr>
                <w:rFonts w:cs="v4.2.0" w:hint="eastAsia"/>
                <w:lang w:eastAsia="zh-CN"/>
              </w:rPr>
              <w:t>-57.9</w:t>
            </w:r>
          </w:p>
        </w:tc>
        <w:tc>
          <w:tcPr>
            <w:tcW w:w="2977" w:type="dxa"/>
            <w:tcBorders>
              <w:top w:val="single" w:sz="4" w:space="0" w:color="auto"/>
              <w:left w:val="single" w:sz="4" w:space="0" w:color="auto"/>
              <w:bottom w:val="single" w:sz="4" w:space="0" w:color="auto"/>
              <w:right w:val="single" w:sz="4" w:space="0" w:color="auto"/>
            </w:tcBorders>
            <w:vAlign w:val="center"/>
          </w:tcPr>
          <w:p w:rsidR="003D7958" w:rsidRPr="00DD459B" w:rsidRDefault="003D7958" w:rsidP="00B91E28">
            <w:pPr>
              <w:pStyle w:val="TAC"/>
              <w:rPr>
                <w:rFonts w:cs="v4.2.0"/>
                <w:lang w:eastAsia="zh-CN"/>
              </w:rPr>
            </w:pPr>
            <w:r w:rsidRPr="00DD459B">
              <w:rPr>
                <w:rFonts w:cs="v4.2.0" w:hint="eastAsia"/>
                <w:lang w:eastAsia="zh-CN"/>
              </w:rPr>
              <w:t>-57.9</w:t>
            </w:r>
          </w:p>
        </w:tc>
      </w:tr>
      <w:tr w:rsidR="003D7958" w:rsidRPr="00903382" w:rsidTr="00B91E28">
        <w:trPr>
          <w:cantSplit/>
          <w:jc w:val="center"/>
        </w:trPr>
        <w:tc>
          <w:tcPr>
            <w:tcW w:w="2122" w:type="dxa"/>
            <w:vMerge/>
            <w:tcBorders>
              <w:left w:val="single" w:sz="4" w:space="0" w:color="auto"/>
              <w:bottom w:val="single" w:sz="4" w:space="0" w:color="auto"/>
              <w:right w:val="single" w:sz="4" w:space="0" w:color="auto"/>
            </w:tcBorders>
          </w:tcPr>
          <w:p w:rsidR="003D7958" w:rsidRDefault="003D7958" w:rsidP="00B91E28">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3D7958" w:rsidRDefault="003D7958"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3D7958" w:rsidRDefault="003D7958" w:rsidP="00B91E28">
            <w:pPr>
              <w:pStyle w:val="TAC"/>
              <w:rPr>
                <w:rFonts w:cs="Arial"/>
                <w:lang w:val="en-US"/>
              </w:rPr>
            </w:pPr>
            <w:proofErr w:type="spellStart"/>
            <w:r>
              <w:rPr>
                <w:rFonts w:cs="Arial"/>
                <w:lang w:val="en-US"/>
              </w:rPr>
              <w:t>dBm</w:t>
            </w:r>
            <w:proofErr w:type="spellEnd"/>
            <w:r>
              <w:rPr>
                <w:rFonts w:cs="Arial"/>
                <w:lang w:val="en-US"/>
              </w:rPr>
              <w:t>/</w:t>
            </w:r>
          </w:p>
          <w:p w:rsidR="003D7958" w:rsidRPr="00903382" w:rsidRDefault="003D7958" w:rsidP="00B91E28">
            <w:pPr>
              <w:pStyle w:val="TAC"/>
              <w:rPr>
                <w:rFonts w:cs="Arial"/>
              </w:rPr>
            </w:pPr>
            <w:r>
              <w:rPr>
                <w:rFonts w:cs="Arial"/>
                <w:lang w:val="en-US"/>
              </w:rPr>
              <w:t>38.16MHz</w:t>
            </w:r>
          </w:p>
        </w:tc>
        <w:tc>
          <w:tcPr>
            <w:tcW w:w="3221" w:type="dxa"/>
            <w:tcBorders>
              <w:top w:val="single" w:sz="4" w:space="0" w:color="auto"/>
              <w:left w:val="single" w:sz="4" w:space="0" w:color="auto"/>
              <w:bottom w:val="single" w:sz="4" w:space="0" w:color="auto"/>
              <w:right w:val="single" w:sz="4" w:space="0" w:color="auto"/>
            </w:tcBorders>
            <w:vAlign w:val="center"/>
          </w:tcPr>
          <w:p w:rsidR="003D7958" w:rsidRPr="00DD459B" w:rsidRDefault="003D7958" w:rsidP="00B91E28">
            <w:pPr>
              <w:pStyle w:val="TAC"/>
              <w:rPr>
                <w:rFonts w:cs="v4.2.0"/>
                <w:lang w:eastAsia="zh-CN"/>
              </w:rPr>
            </w:pPr>
            <w:r w:rsidRPr="00DD459B">
              <w:rPr>
                <w:rFonts w:cs="v4.2.0" w:hint="eastAsia"/>
                <w:lang w:eastAsia="zh-CN"/>
              </w:rPr>
              <w:t>-51.8</w:t>
            </w:r>
          </w:p>
        </w:tc>
        <w:tc>
          <w:tcPr>
            <w:tcW w:w="2977" w:type="dxa"/>
            <w:tcBorders>
              <w:top w:val="single" w:sz="4" w:space="0" w:color="auto"/>
              <w:left w:val="single" w:sz="4" w:space="0" w:color="auto"/>
              <w:bottom w:val="single" w:sz="4" w:space="0" w:color="auto"/>
              <w:right w:val="single" w:sz="4" w:space="0" w:color="auto"/>
            </w:tcBorders>
            <w:vAlign w:val="center"/>
          </w:tcPr>
          <w:p w:rsidR="003D7958" w:rsidRPr="00DD459B" w:rsidRDefault="003D7958" w:rsidP="00B91E28">
            <w:pPr>
              <w:pStyle w:val="TAC"/>
              <w:rPr>
                <w:rFonts w:cs="v4.2.0"/>
                <w:lang w:eastAsia="zh-CN"/>
              </w:rPr>
            </w:pPr>
            <w:r w:rsidRPr="00DD459B">
              <w:rPr>
                <w:rFonts w:cs="v4.2.0" w:hint="eastAsia"/>
                <w:lang w:eastAsia="zh-CN"/>
              </w:rPr>
              <w:t>-51.8</w:t>
            </w:r>
          </w:p>
        </w:tc>
      </w:tr>
      <w:tr w:rsidR="003D795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D7958" w:rsidRPr="0018139E" w:rsidRDefault="003D7958" w:rsidP="00B91E28">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3D7958" w:rsidRPr="00DD459B" w:rsidRDefault="003D7958" w:rsidP="00B91E28">
            <w:pPr>
              <w:pStyle w:val="TAC"/>
              <w:rPr>
                <w:rFonts w:cs="Arial"/>
                <w:lang w:eastAsia="zh-CN"/>
              </w:rPr>
            </w:pPr>
            <w:r w:rsidRPr="00DD459B">
              <w:rPr>
                <w:rFonts w:cs="Arial" w:hint="eastAsia"/>
                <w:bCs/>
                <w:szCs w:val="16"/>
                <w:lang w:eastAsia="zh-CN"/>
              </w:rPr>
              <w:t>ms</w:t>
            </w:r>
          </w:p>
        </w:tc>
        <w:tc>
          <w:tcPr>
            <w:tcW w:w="3221" w:type="dxa"/>
            <w:tcBorders>
              <w:top w:val="single" w:sz="4" w:space="0" w:color="auto"/>
              <w:left w:val="single" w:sz="4" w:space="0" w:color="auto"/>
              <w:bottom w:val="single" w:sz="4" w:space="0" w:color="auto"/>
              <w:right w:val="single" w:sz="4" w:space="0" w:color="auto"/>
            </w:tcBorders>
            <w:vAlign w:val="center"/>
          </w:tcPr>
          <w:p w:rsidR="003D7958" w:rsidRPr="00DD459B" w:rsidRDefault="003D7958" w:rsidP="00B91E28">
            <w:pPr>
              <w:pStyle w:val="TAC"/>
              <w:rPr>
                <w:rFonts w:cs="Arial"/>
                <w:lang w:eastAsia="zh-CN"/>
              </w:rPr>
            </w:pPr>
            <w:r w:rsidRPr="00DD459B">
              <w:rPr>
                <w:rFonts w:cs="Arial" w:hint="eastAsia"/>
                <w:lang w:eastAsia="zh-CN"/>
              </w:rPr>
              <w:t>3</w:t>
            </w:r>
          </w:p>
        </w:tc>
        <w:tc>
          <w:tcPr>
            <w:tcW w:w="2977" w:type="dxa"/>
            <w:tcBorders>
              <w:top w:val="single" w:sz="4" w:space="0" w:color="auto"/>
              <w:left w:val="single" w:sz="4" w:space="0" w:color="auto"/>
              <w:bottom w:val="single" w:sz="4" w:space="0" w:color="auto"/>
              <w:right w:val="single" w:sz="4" w:space="0" w:color="auto"/>
            </w:tcBorders>
            <w:vAlign w:val="center"/>
          </w:tcPr>
          <w:p w:rsidR="003D7958" w:rsidRPr="00DD459B" w:rsidRDefault="003D7958" w:rsidP="00B91E28">
            <w:pPr>
              <w:pStyle w:val="TAC"/>
              <w:rPr>
                <w:rFonts w:cs="Arial"/>
                <w:lang w:eastAsia="zh-CN"/>
              </w:rPr>
            </w:pPr>
            <w:r w:rsidRPr="00DD459B">
              <w:rPr>
                <w:rFonts w:cs="Arial" w:hint="eastAsia"/>
                <w:lang w:eastAsia="zh-CN"/>
              </w:rPr>
              <w:t>3</w:t>
            </w:r>
          </w:p>
        </w:tc>
      </w:tr>
      <w:tr w:rsidR="003D795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D7958" w:rsidRPr="00DD459B" w:rsidRDefault="003D7958" w:rsidP="00B91E28">
            <w:pPr>
              <w:pStyle w:val="TAL"/>
              <w:rPr>
                <w:rFonts w:cs="Arial"/>
                <w:bCs/>
                <w:lang w:eastAsia="zh-CN"/>
              </w:rPr>
            </w:pPr>
            <w:r>
              <w:rPr>
                <w:rFonts w:cs="Arial"/>
                <w:szCs w:val="16"/>
                <w:lang w:eastAsia="zh-CN"/>
              </w:rPr>
              <w:t>Time offset to cell</w:t>
            </w:r>
            <w:r w:rsidRPr="00DD459B">
              <w:rPr>
                <w:rFonts w:cs="Arial" w:hint="eastAsia"/>
                <w:szCs w:val="16"/>
                <w:lang w:eastAsia="zh-CN"/>
              </w:rPr>
              <w:t>2</w:t>
            </w:r>
            <w:r w:rsidRPr="0018139E">
              <w:rPr>
                <w:rFonts w:cs="Arial"/>
                <w:szCs w:val="16"/>
                <w:lang w:eastAsia="zh-CN"/>
              </w:rPr>
              <w:t xml:space="preserve"> </w:t>
            </w:r>
            <w:r w:rsidRPr="0018139E">
              <w:rPr>
                <w:rFonts w:cs="Arial"/>
                <w:szCs w:val="16"/>
                <w:vertAlign w:val="superscript"/>
                <w:lang w:eastAsia="zh-CN"/>
              </w:rPr>
              <w:t xml:space="preserve">Note </w:t>
            </w:r>
            <w:r w:rsidRPr="00DD459B">
              <w:rPr>
                <w:rFonts w:cs="Arial" w:hint="eastAsia"/>
                <w:szCs w:val="16"/>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tcPr>
          <w:p w:rsidR="003D7958" w:rsidRPr="0018139E" w:rsidRDefault="003D7958" w:rsidP="00B91E28">
            <w:pPr>
              <w:pStyle w:val="TAC"/>
              <w:rPr>
                <w:rFonts w:cs="Arial"/>
              </w:rPr>
            </w:pPr>
            <w:r w:rsidRPr="0018139E">
              <w:rPr>
                <w:rFonts w:cs="Arial"/>
                <w:bCs/>
                <w:szCs w:val="16"/>
              </w:rPr>
              <w:sym w:font="Symbol" w:char="F06D"/>
            </w:r>
            <w:r w:rsidRPr="0018139E">
              <w:rPr>
                <w:rFonts w:cs="Arial"/>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3D7958" w:rsidRPr="00DD459B" w:rsidRDefault="003D7958" w:rsidP="00B91E28">
            <w:pPr>
              <w:pStyle w:val="TAC"/>
              <w:rPr>
                <w:rFonts w:cs="Arial"/>
                <w:lang w:eastAsia="zh-CN"/>
              </w:rPr>
            </w:pPr>
            <w:r w:rsidRPr="00DD459B">
              <w:rPr>
                <w:rFonts w:cs="Arial" w:hint="eastAsia"/>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3D7958" w:rsidRPr="00DD459B" w:rsidRDefault="003D7958" w:rsidP="00B91E28">
            <w:pPr>
              <w:pStyle w:val="TAC"/>
              <w:rPr>
                <w:rFonts w:cs="Arial"/>
                <w:lang w:eastAsia="zh-CN"/>
              </w:rPr>
            </w:pPr>
            <w:r w:rsidRPr="00DD459B">
              <w:rPr>
                <w:rFonts w:cs="Arial" w:hint="eastAsia"/>
                <w:lang w:eastAsia="zh-CN"/>
              </w:rPr>
              <w:t>3</w:t>
            </w:r>
          </w:p>
        </w:tc>
      </w:tr>
      <w:tr w:rsidR="003D795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7958" w:rsidRPr="00903382" w:rsidRDefault="003D7958" w:rsidP="00B91E28">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3D7958" w:rsidRPr="00903382" w:rsidRDefault="003D7958" w:rsidP="00B91E28">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3D7958" w:rsidRPr="00903382" w:rsidRDefault="003D7958" w:rsidP="00B91E28">
            <w:pPr>
              <w:pStyle w:val="TAC"/>
              <w:rPr>
                <w:rFonts w:cs="v4.2.0"/>
              </w:rPr>
            </w:pPr>
            <w:r w:rsidRPr="00903382">
              <w:rPr>
                <w:rFonts w:cs="v4.2.0"/>
              </w:rPr>
              <w:t>AWGN</w:t>
            </w:r>
          </w:p>
        </w:tc>
        <w:tc>
          <w:tcPr>
            <w:tcW w:w="2977" w:type="dxa"/>
            <w:tcBorders>
              <w:top w:val="single" w:sz="4" w:space="0" w:color="auto"/>
              <w:left w:val="single" w:sz="4" w:space="0" w:color="auto"/>
              <w:bottom w:val="single" w:sz="4" w:space="0" w:color="auto"/>
              <w:right w:val="single" w:sz="4" w:space="0" w:color="auto"/>
            </w:tcBorders>
          </w:tcPr>
          <w:p w:rsidR="003D7958" w:rsidRPr="00903382" w:rsidRDefault="003D7958" w:rsidP="00B91E28">
            <w:pPr>
              <w:pStyle w:val="TAC"/>
              <w:rPr>
                <w:rFonts w:cs="v4.2.0"/>
              </w:rPr>
            </w:pPr>
            <w:r w:rsidRPr="00903382">
              <w:rPr>
                <w:rFonts w:cs="v4.2.0"/>
              </w:rPr>
              <w:t>AWGN</w:t>
            </w:r>
          </w:p>
        </w:tc>
      </w:tr>
      <w:tr w:rsidR="003D7958" w:rsidRPr="00903382" w:rsidTr="00B91E28">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rsidR="003D7958" w:rsidRPr="00B75904" w:rsidRDefault="003D7958" w:rsidP="00B91E28">
            <w:pPr>
              <w:pStyle w:val="TAN"/>
              <w:rPr>
                <w:rFonts w:cs="Arial"/>
                <w:szCs w:val="18"/>
              </w:rPr>
            </w:pPr>
            <w:r w:rsidRPr="00B75904">
              <w:rPr>
                <w:rFonts w:cs="Arial"/>
                <w:szCs w:val="18"/>
              </w:rPr>
              <w:lastRenderedPageBreak/>
              <w:t>Note 1:</w:t>
            </w:r>
            <w:r w:rsidRPr="00853FBE">
              <w:rPr>
                <w:sz w:val="22"/>
                <w:lang w:eastAsia="zh-CN"/>
              </w:rPr>
              <w:t xml:space="preserve"> </w:t>
            </w:r>
            <w:r w:rsidRPr="00853FBE">
              <w:rPr>
                <w:sz w:val="22"/>
                <w:lang w:eastAsia="zh-CN"/>
              </w:rPr>
              <w:tab/>
            </w:r>
            <w:r>
              <w:rPr>
                <w:rFonts w:cs="Arial"/>
                <w:lang w:val="en-US"/>
              </w:rPr>
              <w:t>OCNG shall be used such that both cells are fully allocated and a constant total transmitted power spectral density is achieved for all OFDM symbols.</w:t>
            </w:r>
          </w:p>
          <w:p w:rsidR="003D7958" w:rsidRPr="00B75904" w:rsidRDefault="003D7958" w:rsidP="00B91E28">
            <w:pPr>
              <w:pStyle w:val="TAN"/>
              <w:rPr>
                <w:rFonts w:cs="Arial"/>
                <w:szCs w:val="18"/>
              </w:rPr>
            </w:pPr>
            <w:r w:rsidRPr="00B75904">
              <w:rPr>
                <w:rFonts w:cs="Arial"/>
                <w:szCs w:val="18"/>
              </w:rPr>
              <w:t>Note 2:</w:t>
            </w:r>
            <w:r w:rsidRPr="00853FBE">
              <w:rPr>
                <w:sz w:val="22"/>
                <w:lang w:eastAsia="zh-CN"/>
              </w:rPr>
              <w:t xml:space="preserve"> </w:t>
            </w:r>
            <w:r w:rsidRPr="00853FBE">
              <w:rPr>
                <w:sz w:val="22"/>
                <w:lang w:eastAsia="zh-CN"/>
              </w:rPr>
              <w:tab/>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3D7958" w:rsidRPr="00DD459B" w:rsidRDefault="003D7958" w:rsidP="00B91E28">
            <w:pPr>
              <w:pStyle w:val="TAN"/>
              <w:tabs>
                <w:tab w:val="left" w:pos="841"/>
              </w:tabs>
              <w:rPr>
                <w:rFonts w:cs="Arial"/>
                <w:lang w:val="en-US" w:eastAsia="zh-CN"/>
              </w:rPr>
            </w:pPr>
            <w:r w:rsidRPr="00980D2F">
              <w:rPr>
                <w:rFonts w:cs="Arial"/>
                <w:lang w:eastAsia="ja-JP"/>
              </w:rPr>
              <w:t>Note 3</w:t>
            </w:r>
            <w:r>
              <w:rPr>
                <w:rFonts w:cs="Arial"/>
                <w:lang w:eastAsia="ja-JP"/>
              </w:rPr>
              <w:t>:</w:t>
            </w:r>
            <w:r w:rsidRPr="00980D2F">
              <w:rPr>
                <w:rFonts w:cs="Arial"/>
                <w:lang w:eastAsia="ja-JP"/>
              </w:rPr>
              <w:t xml:space="preserve"> </w:t>
            </w:r>
            <w:r w:rsidRPr="00853FBE">
              <w:rPr>
                <w:sz w:val="22"/>
                <w:lang w:eastAsia="zh-CN"/>
              </w:rPr>
              <w:tab/>
            </w:r>
            <w:r w:rsidRPr="00980D2F">
              <w:rPr>
                <w:rFonts w:cs="Arial"/>
                <w:lang w:eastAsia="ja-JP"/>
              </w:rPr>
              <w:t>SS-RSRP and Io levels have been derived from other parameters for information purposes. They are not settable parameters themselves</w:t>
            </w:r>
            <w:r>
              <w:rPr>
                <w:rFonts w:cs="Arial"/>
                <w:lang w:val="en-US"/>
              </w:rPr>
              <w:t>s.</w:t>
            </w:r>
          </w:p>
          <w:p w:rsidR="003D7958" w:rsidRPr="00DD459B" w:rsidRDefault="003D7958" w:rsidP="00B91E28">
            <w:pPr>
              <w:pStyle w:val="TAN"/>
              <w:rPr>
                <w:rFonts w:cs="Arial"/>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DD459B">
              <w:rPr>
                <w:rFonts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p w:rsidR="003D7958" w:rsidRPr="00DD459B" w:rsidRDefault="003D7958" w:rsidP="00B91E28">
            <w:pPr>
              <w:pStyle w:val="TAN"/>
              <w:rPr>
                <w:rFonts w:cs="Arial"/>
                <w:szCs w:val="18"/>
              </w:rPr>
            </w:pPr>
            <w:r>
              <w:rPr>
                <w:rFonts w:cs="Arial"/>
                <w:lang w:eastAsia="ja-JP"/>
              </w:rPr>
              <w:t xml:space="preserve">Note </w:t>
            </w:r>
            <w:r w:rsidRPr="00DD459B">
              <w:rPr>
                <w:rFonts w:cs="Arial" w:hint="eastAsia"/>
                <w:lang w:eastAsia="zh-CN"/>
              </w:rPr>
              <w:t>5</w:t>
            </w:r>
            <w:r w:rsidRPr="0018139E">
              <w:rPr>
                <w:rFonts w:cs="Arial"/>
                <w:lang w:eastAsia="ja-JP"/>
              </w:rPr>
              <w:t>:</w:t>
            </w:r>
            <w:r w:rsidRPr="0018139E">
              <w:rPr>
                <w:rFonts w:cs="Arial"/>
                <w:lang w:eastAsia="ja-JP"/>
              </w:rPr>
              <w:tab/>
            </w:r>
            <w:r w:rsidRPr="0018139E">
              <w:rPr>
                <w:rFonts w:cs="Arial"/>
                <w:lang w:eastAsia="zh-CN"/>
              </w:rPr>
              <w:t xml:space="preserve">Receive time difference between </w:t>
            </w:r>
            <w:r w:rsidRPr="00DD459B">
              <w:rPr>
                <w:rFonts w:cs="Arial" w:hint="eastAsia"/>
                <w:lang w:eastAsia="zh-CN"/>
              </w:rPr>
              <w:t>slot</w:t>
            </w:r>
            <w:r w:rsidRPr="0018139E">
              <w:rPr>
                <w:rFonts w:cs="Arial"/>
                <w:lang w:eastAsia="zh-CN"/>
              </w:rPr>
              <w:t xml:space="preserve"> boundaries of signals received from the two cells at the UE antenna connector including time alignment error between the two cells.</w:t>
            </w:r>
          </w:p>
        </w:tc>
      </w:tr>
    </w:tbl>
    <w:p w:rsidR="007029FD" w:rsidRPr="00DD459B" w:rsidRDefault="007029FD" w:rsidP="007029FD">
      <w:pPr>
        <w:rPr>
          <w:lang w:eastAsia="zh-CN"/>
        </w:rPr>
      </w:pPr>
    </w:p>
    <w:p w:rsidR="007029FD" w:rsidRPr="00F0329C" w:rsidRDefault="007029FD" w:rsidP="007029FD">
      <w:pPr>
        <w:keepNext/>
        <w:keepLines/>
        <w:spacing w:before="120"/>
        <w:ind w:left="1701" w:hanging="1701"/>
        <w:outlineLvl w:val="4"/>
        <w:rPr>
          <w:lang w:eastAsia="zh-CN"/>
        </w:rPr>
      </w:pPr>
      <w:r w:rsidRPr="00F0329C">
        <w:rPr>
          <w:rFonts w:ascii="Arial" w:hAnsi="Arial"/>
          <w:sz w:val="22"/>
          <w:lang w:eastAsia="zh-CN"/>
        </w:rPr>
        <w:t>A.4.5.2.4.2</w:t>
      </w:r>
      <w:r w:rsidRPr="00F0329C">
        <w:rPr>
          <w:rFonts w:ascii="Arial" w:hAnsi="Arial"/>
          <w:sz w:val="22"/>
          <w:lang w:eastAsia="zh-CN"/>
        </w:rPr>
        <w:tab/>
        <w:t>Test Requirements</w:t>
      </w:r>
    </w:p>
    <w:p w:rsidR="007029FD" w:rsidRDefault="007029FD" w:rsidP="007029FD">
      <w:pPr>
        <w:rPr>
          <w:rFonts w:eastAsia="华文细黑"/>
          <w:color w:val="000000"/>
          <w:lang w:eastAsia="zh-CN"/>
        </w:rPr>
      </w:pPr>
      <w:r w:rsidRPr="0018139E">
        <w:t xml:space="preserve">The UE shall be continuously scheduled in </w:t>
      </w:r>
      <w:r w:rsidRPr="00DD459B">
        <w:rPr>
          <w:rFonts w:hint="eastAsia"/>
          <w:lang w:eastAsia="zh-CN"/>
        </w:rPr>
        <w:t xml:space="preserve">LTE PCell and NR </w:t>
      </w:r>
      <w:r w:rsidRPr="0018139E">
        <w:t>P</w:t>
      </w:r>
      <w:r w:rsidRPr="00DD459B">
        <w:rPr>
          <w:rFonts w:hint="eastAsia"/>
          <w:lang w:eastAsia="zh-CN"/>
        </w:rPr>
        <w:t>S</w:t>
      </w:r>
      <w:r w:rsidRPr="0018139E">
        <w:t>Cell during the entire length of T1. During the time duration T1 the UE shall transmit at least 99</w:t>
      </w:r>
      <w:r w:rsidRPr="00DD459B">
        <w:rPr>
          <w:rFonts w:hint="eastAsia"/>
          <w:lang w:eastAsia="zh-CN"/>
        </w:rPr>
        <w:t>.5</w:t>
      </w:r>
      <w:r w:rsidRPr="0018139E">
        <w:t xml:space="preserve">% of ACK/NACK on </w:t>
      </w:r>
      <w:r w:rsidRPr="00DD459B">
        <w:rPr>
          <w:rFonts w:hint="eastAsia"/>
          <w:lang w:eastAsia="zh-CN"/>
        </w:rPr>
        <w:t xml:space="preserve">NR </w:t>
      </w:r>
      <w:r w:rsidRPr="0018139E">
        <w:t>P</w:t>
      </w:r>
      <w:r w:rsidRPr="00DD459B">
        <w:rPr>
          <w:rFonts w:hint="eastAsia"/>
          <w:lang w:eastAsia="zh-CN"/>
        </w:rPr>
        <w:t>S</w:t>
      </w:r>
      <w:r>
        <w:t>Cell.</w:t>
      </w:r>
      <w:r w:rsidRPr="00DD459B">
        <w:rPr>
          <w:rFonts w:hint="eastAsia"/>
          <w:lang w:eastAsia="zh-CN"/>
        </w:rPr>
        <w:t xml:space="preserve"> </w:t>
      </w:r>
      <w:r w:rsidRPr="003278A4">
        <w:t>The UE is only allowed to cause interruptions immediately before and immediately after an SMTC.</w:t>
      </w:r>
      <w:r w:rsidRPr="00DD459B">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rFonts w:eastAsia="MS Mincho"/>
          <w:bCs/>
        </w:rPr>
        <w:t>A.4.5.2.</w:t>
      </w:r>
      <w:r w:rsidRPr="00DD459B">
        <w:rPr>
          <w:rFonts w:hint="eastAsia"/>
          <w:bCs/>
          <w:lang w:eastAsia="zh-CN"/>
        </w:rPr>
        <w:t>4</w:t>
      </w:r>
      <w:r w:rsidRPr="0018139E">
        <w:rPr>
          <w:snapToGrid w:val="0"/>
        </w:rPr>
        <w:t>.2</w:t>
      </w:r>
      <w:r w:rsidRPr="00DD459B">
        <w:rPr>
          <w:rFonts w:hint="eastAsia"/>
          <w:snapToGrid w:val="0"/>
          <w:lang w:eastAsia="zh-CN"/>
        </w:rPr>
        <w:t xml:space="preserve">-1 and Table </w:t>
      </w:r>
      <w:r>
        <w:rPr>
          <w:rFonts w:eastAsia="MS Mincho"/>
          <w:bCs/>
        </w:rPr>
        <w:t>A.4.5.2.</w:t>
      </w:r>
      <w:r w:rsidRPr="00DD459B">
        <w:rPr>
          <w:rFonts w:hint="eastAsia"/>
          <w:bCs/>
          <w:lang w:eastAsia="zh-CN"/>
        </w:rPr>
        <w:t>4</w:t>
      </w:r>
      <w:r w:rsidRPr="0018139E">
        <w:rPr>
          <w:snapToGrid w:val="0"/>
        </w:rPr>
        <w:t>.2</w:t>
      </w:r>
      <w:r w:rsidRPr="00DD459B">
        <w:rPr>
          <w:rFonts w:hint="eastAsia"/>
          <w:snapToGrid w:val="0"/>
          <w:lang w:eastAsia="zh-CN"/>
        </w:rPr>
        <w:t>-</w:t>
      </w:r>
      <w:r w:rsidRPr="00DD459B">
        <w:rPr>
          <w:snapToGrid w:val="0"/>
          <w:lang w:eastAsia="zh-CN"/>
        </w:rPr>
        <w:t>2</w:t>
      </w:r>
      <w:r>
        <w:rPr>
          <w:rFonts w:eastAsia="华文细黑" w:hint="eastAsia"/>
          <w:color w:val="000000"/>
          <w:lang w:eastAsia="zh-CN"/>
        </w:rPr>
        <w:t>.</w:t>
      </w:r>
    </w:p>
    <w:p w:rsidR="007029FD" w:rsidRPr="00F0329C" w:rsidRDefault="007029FD" w:rsidP="007029FD">
      <w:pPr>
        <w:pStyle w:val="TH"/>
        <w:rPr>
          <w:bCs/>
        </w:rPr>
      </w:pPr>
      <w:r w:rsidRPr="00F0329C">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029FD" w:rsidRPr="003278A4" w:rsidTr="00B91E28">
        <w:trPr>
          <w:trHeight w:val="631"/>
          <w:jc w:val="center"/>
        </w:trPr>
        <w:tc>
          <w:tcPr>
            <w:tcW w:w="649" w:type="dxa"/>
            <w:shd w:val="clear" w:color="auto" w:fill="auto"/>
            <w:vAlign w:val="center"/>
          </w:tcPr>
          <w:p w:rsidR="007029FD" w:rsidRPr="003278A4" w:rsidRDefault="007029FD" w:rsidP="00B91E28">
            <w:pPr>
              <w:keepNext/>
              <w:keepLines/>
              <w:spacing w:after="0"/>
              <w:jc w:val="center"/>
            </w:pPr>
            <w:r w:rsidRPr="00DD459B">
              <w:rPr>
                <w:rFonts w:ascii="Arial" w:hAnsi="Arial"/>
                <w:b/>
                <w:noProof/>
                <w:sz w:val="18"/>
                <w:lang w:val="en-US" w:eastAsia="zh-CN"/>
              </w:rPr>
              <w:drawing>
                <wp:inline distT="0" distB="0" distL="0" distR="0" wp14:anchorId="71362C9E" wp14:editId="465AA7E1">
                  <wp:extent cx="144780" cy="167640"/>
                  <wp:effectExtent l="0" t="0" r="762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rsidR="007029FD" w:rsidRPr="003278A4" w:rsidRDefault="007029FD" w:rsidP="00B91E28">
            <w:pPr>
              <w:keepNext/>
              <w:keepLines/>
              <w:spacing w:after="0"/>
              <w:jc w:val="center"/>
            </w:pPr>
            <w:r w:rsidRPr="003278A4">
              <w:rPr>
                <w:rFonts w:ascii="Arial" w:hAnsi="Arial"/>
                <w:b/>
                <w:sz w:val="18"/>
              </w:rPr>
              <w:t>NR Slot length (ms)</w:t>
            </w:r>
          </w:p>
        </w:tc>
        <w:tc>
          <w:tcPr>
            <w:tcW w:w="1969" w:type="dxa"/>
          </w:tcPr>
          <w:p w:rsidR="007029FD" w:rsidRPr="003278A4" w:rsidRDefault="007029FD" w:rsidP="00B91E28">
            <w:pPr>
              <w:keepNext/>
              <w:keepLines/>
              <w:spacing w:after="0"/>
              <w:jc w:val="center"/>
            </w:pPr>
            <w:r w:rsidRPr="003278A4">
              <w:rPr>
                <w:rFonts w:ascii="Arial" w:hAnsi="Arial"/>
                <w:b/>
                <w:sz w:val="18"/>
              </w:rPr>
              <w:t>Interruption length</w:t>
            </w:r>
          </w:p>
          <w:p w:rsidR="007029FD" w:rsidRPr="003278A4" w:rsidRDefault="007029FD" w:rsidP="00B91E28">
            <w:pPr>
              <w:keepNext/>
              <w:keepLines/>
              <w:spacing w:after="0"/>
              <w:jc w:val="center"/>
            </w:pPr>
          </w:p>
        </w:tc>
      </w:tr>
      <w:tr w:rsidR="007029FD" w:rsidRPr="003278A4" w:rsidTr="00B91E28">
        <w:trPr>
          <w:jc w:val="center"/>
        </w:trPr>
        <w:tc>
          <w:tcPr>
            <w:tcW w:w="649" w:type="dxa"/>
            <w:shd w:val="clear" w:color="auto" w:fill="auto"/>
          </w:tcPr>
          <w:p w:rsidR="007029FD" w:rsidRPr="003278A4" w:rsidRDefault="007029FD" w:rsidP="00B91E28">
            <w:pPr>
              <w:pStyle w:val="TAC"/>
            </w:pPr>
            <w:r w:rsidRPr="003278A4">
              <w:t>0</w:t>
            </w:r>
          </w:p>
        </w:tc>
        <w:tc>
          <w:tcPr>
            <w:tcW w:w="992" w:type="dxa"/>
          </w:tcPr>
          <w:p w:rsidR="007029FD" w:rsidRPr="003278A4" w:rsidRDefault="007029FD" w:rsidP="00B91E28">
            <w:pPr>
              <w:pStyle w:val="TAC"/>
              <w:rPr>
                <w:b/>
              </w:rPr>
            </w:pPr>
            <w:r w:rsidRPr="003278A4">
              <w:t>1</w:t>
            </w:r>
          </w:p>
        </w:tc>
        <w:tc>
          <w:tcPr>
            <w:tcW w:w="1969" w:type="dxa"/>
            <w:shd w:val="clear" w:color="auto" w:fill="auto"/>
          </w:tcPr>
          <w:p w:rsidR="007029FD" w:rsidRPr="003278A4" w:rsidRDefault="007029FD" w:rsidP="00B91E28">
            <w:pPr>
              <w:pStyle w:val="TAC"/>
              <w:rPr>
                <w:b/>
              </w:rPr>
            </w:pPr>
            <w:r w:rsidRPr="003278A4">
              <w:t>1</w:t>
            </w:r>
          </w:p>
        </w:tc>
      </w:tr>
      <w:tr w:rsidR="007029FD" w:rsidRPr="003278A4" w:rsidTr="00B91E28">
        <w:trPr>
          <w:jc w:val="center"/>
        </w:trPr>
        <w:tc>
          <w:tcPr>
            <w:tcW w:w="649" w:type="dxa"/>
            <w:shd w:val="clear" w:color="auto" w:fill="auto"/>
          </w:tcPr>
          <w:p w:rsidR="007029FD" w:rsidRPr="003278A4" w:rsidRDefault="007029FD" w:rsidP="00B91E28">
            <w:pPr>
              <w:pStyle w:val="TAC"/>
            </w:pPr>
            <w:r w:rsidRPr="003278A4">
              <w:t>1</w:t>
            </w:r>
          </w:p>
        </w:tc>
        <w:tc>
          <w:tcPr>
            <w:tcW w:w="992" w:type="dxa"/>
          </w:tcPr>
          <w:p w:rsidR="007029FD" w:rsidRPr="003278A4" w:rsidRDefault="007029FD" w:rsidP="00B91E28">
            <w:pPr>
              <w:pStyle w:val="TAC"/>
              <w:rPr>
                <w:b/>
              </w:rPr>
            </w:pPr>
            <w:r w:rsidRPr="003278A4">
              <w:t>0.5</w:t>
            </w:r>
          </w:p>
        </w:tc>
        <w:tc>
          <w:tcPr>
            <w:tcW w:w="1969" w:type="dxa"/>
            <w:shd w:val="clear" w:color="auto" w:fill="auto"/>
          </w:tcPr>
          <w:p w:rsidR="007029FD" w:rsidRPr="003278A4" w:rsidRDefault="007029FD" w:rsidP="00B91E28">
            <w:pPr>
              <w:pStyle w:val="TAC"/>
              <w:rPr>
                <w:b/>
                <w:lang w:eastAsia="zh-CN"/>
              </w:rPr>
            </w:pPr>
            <w:r w:rsidRPr="003278A4">
              <w:rPr>
                <w:lang w:eastAsia="zh-CN"/>
              </w:rPr>
              <w:t>1</w:t>
            </w:r>
          </w:p>
        </w:tc>
      </w:tr>
    </w:tbl>
    <w:p w:rsidR="007029FD" w:rsidRPr="00DD459B" w:rsidRDefault="007029FD" w:rsidP="007029FD">
      <w:pPr>
        <w:rPr>
          <w:lang w:eastAsia="zh-CN"/>
        </w:rPr>
      </w:pPr>
    </w:p>
    <w:p w:rsidR="007029FD" w:rsidRPr="00F0329C" w:rsidRDefault="007029FD" w:rsidP="007029FD">
      <w:pPr>
        <w:pStyle w:val="TH"/>
        <w:rPr>
          <w:bCs/>
        </w:rPr>
      </w:pPr>
      <w:r w:rsidRPr="00F0329C">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029FD" w:rsidRPr="003278A4" w:rsidTr="00B91E28">
        <w:trPr>
          <w:trHeight w:val="631"/>
          <w:jc w:val="center"/>
        </w:trPr>
        <w:tc>
          <w:tcPr>
            <w:tcW w:w="649" w:type="dxa"/>
            <w:shd w:val="clear" w:color="auto" w:fill="auto"/>
            <w:vAlign w:val="center"/>
          </w:tcPr>
          <w:p w:rsidR="007029FD" w:rsidRPr="003278A4" w:rsidRDefault="007029FD" w:rsidP="00B91E28">
            <w:pPr>
              <w:keepNext/>
              <w:keepLines/>
              <w:spacing w:after="0"/>
              <w:jc w:val="center"/>
            </w:pPr>
            <w:r w:rsidRPr="00DD459B">
              <w:rPr>
                <w:rFonts w:ascii="Arial" w:hAnsi="Arial"/>
                <w:b/>
                <w:noProof/>
                <w:sz w:val="18"/>
                <w:lang w:val="en-US" w:eastAsia="zh-CN"/>
              </w:rPr>
              <w:drawing>
                <wp:inline distT="0" distB="0" distL="0" distR="0" wp14:anchorId="25998A1D" wp14:editId="0E5449AA">
                  <wp:extent cx="144780" cy="16002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rsidR="007029FD" w:rsidRPr="003278A4" w:rsidRDefault="007029FD" w:rsidP="00B91E28">
            <w:pPr>
              <w:keepNext/>
              <w:keepLines/>
              <w:spacing w:after="0"/>
              <w:jc w:val="center"/>
            </w:pPr>
            <w:r w:rsidRPr="003278A4">
              <w:rPr>
                <w:rFonts w:ascii="Arial" w:hAnsi="Arial"/>
                <w:b/>
                <w:sz w:val="18"/>
              </w:rPr>
              <w:t>NR Slot length (ms)</w:t>
            </w:r>
          </w:p>
        </w:tc>
        <w:tc>
          <w:tcPr>
            <w:tcW w:w="1969" w:type="dxa"/>
          </w:tcPr>
          <w:p w:rsidR="007029FD" w:rsidRPr="003278A4" w:rsidRDefault="007029FD" w:rsidP="00B91E28">
            <w:pPr>
              <w:keepNext/>
              <w:keepLines/>
              <w:spacing w:after="0"/>
              <w:jc w:val="center"/>
            </w:pPr>
            <w:r w:rsidRPr="003278A4">
              <w:rPr>
                <w:rFonts w:ascii="Arial" w:hAnsi="Arial"/>
                <w:b/>
                <w:sz w:val="18"/>
              </w:rPr>
              <w:t>Interruption length</w:t>
            </w:r>
          </w:p>
          <w:p w:rsidR="007029FD" w:rsidRPr="003278A4" w:rsidRDefault="007029FD" w:rsidP="00B91E28">
            <w:pPr>
              <w:keepNext/>
              <w:keepLines/>
              <w:spacing w:after="0"/>
              <w:jc w:val="center"/>
            </w:pPr>
          </w:p>
        </w:tc>
      </w:tr>
      <w:tr w:rsidR="007029FD" w:rsidRPr="003278A4" w:rsidTr="00B91E28">
        <w:trPr>
          <w:jc w:val="center"/>
        </w:trPr>
        <w:tc>
          <w:tcPr>
            <w:tcW w:w="649" w:type="dxa"/>
            <w:shd w:val="clear" w:color="auto" w:fill="auto"/>
          </w:tcPr>
          <w:p w:rsidR="007029FD" w:rsidRPr="003278A4" w:rsidRDefault="007029FD" w:rsidP="00B91E28">
            <w:pPr>
              <w:pStyle w:val="TAC"/>
            </w:pPr>
            <w:r w:rsidRPr="003278A4">
              <w:t>0</w:t>
            </w:r>
          </w:p>
        </w:tc>
        <w:tc>
          <w:tcPr>
            <w:tcW w:w="992" w:type="dxa"/>
          </w:tcPr>
          <w:p w:rsidR="007029FD" w:rsidRPr="003278A4" w:rsidRDefault="007029FD" w:rsidP="00B91E28">
            <w:pPr>
              <w:pStyle w:val="TAC"/>
              <w:rPr>
                <w:b/>
              </w:rPr>
            </w:pPr>
            <w:r w:rsidRPr="003278A4">
              <w:t>1</w:t>
            </w:r>
          </w:p>
        </w:tc>
        <w:tc>
          <w:tcPr>
            <w:tcW w:w="1969" w:type="dxa"/>
            <w:shd w:val="clear" w:color="auto" w:fill="auto"/>
          </w:tcPr>
          <w:p w:rsidR="007029FD" w:rsidRPr="003278A4" w:rsidRDefault="007029FD" w:rsidP="00B91E28">
            <w:pPr>
              <w:pStyle w:val="TAC"/>
              <w:rPr>
                <w:b/>
              </w:rPr>
            </w:pPr>
            <w:r w:rsidRPr="003278A4">
              <w:t>1 + SMTC duration</w:t>
            </w:r>
          </w:p>
        </w:tc>
      </w:tr>
      <w:tr w:rsidR="007029FD" w:rsidRPr="003278A4" w:rsidTr="00B91E28">
        <w:trPr>
          <w:jc w:val="center"/>
        </w:trPr>
        <w:tc>
          <w:tcPr>
            <w:tcW w:w="649" w:type="dxa"/>
            <w:shd w:val="clear" w:color="auto" w:fill="auto"/>
          </w:tcPr>
          <w:p w:rsidR="007029FD" w:rsidRPr="003278A4" w:rsidRDefault="007029FD" w:rsidP="00B91E28">
            <w:pPr>
              <w:pStyle w:val="TAC"/>
            </w:pPr>
            <w:r w:rsidRPr="003278A4">
              <w:t>1</w:t>
            </w:r>
          </w:p>
        </w:tc>
        <w:tc>
          <w:tcPr>
            <w:tcW w:w="992" w:type="dxa"/>
          </w:tcPr>
          <w:p w:rsidR="007029FD" w:rsidRPr="003278A4" w:rsidRDefault="007029FD" w:rsidP="00B91E28">
            <w:pPr>
              <w:pStyle w:val="TAC"/>
              <w:rPr>
                <w:b/>
              </w:rPr>
            </w:pPr>
            <w:r w:rsidRPr="003278A4">
              <w:t>0.5</w:t>
            </w:r>
          </w:p>
        </w:tc>
        <w:tc>
          <w:tcPr>
            <w:tcW w:w="1969" w:type="dxa"/>
            <w:shd w:val="clear" w:color="auto" w:fill="auto"/>
          </w:tcPr>
          <w:p w:rsidR="007029FD" w:rsidRPr="003278A4" w:rsidRDefault="007029FD" w:rsidP="00B91E28">
            <w:pPr>
              <w:pStyle w:val="TAC"/>
              <w:rPr>
                <w:b/>
              </w:rPr>
            </w:pPr>
            <w:r w:rsidRPr="003278A4">
              <w:t>2 + SMTC duration</w:t>
            </w:r>
          </w:p>
        </w:tc>
      </w:tr>
    </w:tbl>
    <w:p w:rsidR="007029FD" w:rsidRPr="00DD459B" w:rsidRDefault="007029FD" w:rsidP="007029FD">
      <w:pPr>
        <w:rPr>
          <w:lang w:eastAsia="zh-CN"/>
        </w:rPr>
      </w:pPr>
    </w:p>
    <w:p w:rsidR="007029FD" w:rsidRPr="00F0329C" w:rsidRDefault="007029FD" w:rsidP="007029FD">
      <w:pPr>
        <w:rPr>
          <w:lang w:eastAsia="zh-CN"/>
        </w:rPr>
      </w:pPr>
      <w:r>
        <w:t xml:space="preserve">Each interruption </w:t>
      </w:r>
      <w:r w:rsidRPr="00DD459B">
        <w:rPr>
          <w:rFonts w:cs="v4.2.0" w:hint="eastAsia"/>
          <w:lang w:eastAsia="zh-CN"/>
        </w:rPr>
        <w:t xml:space="preserve">on E-UTRAN PCell </w:t>
      </w:r>
      <w:r>
        <w:t xml:space="preserve">shall not exceed </w:t>
      </w:r>
      <w:r w:rsidRPr="003278A4">
        <w:rPr>
          <w:rFonts w:ascii="Arial" w:hAnsi="Arial"/>
          <w:sz w:val="18"/>
        </w:rPr>
        <w:t>1</w:t>
      </w:r>
      <w:r w:rsidRPr="00DD459B">
        <w:rPr>
          <w:rFonts w:ascii="Arial" w:hAnsi="Arial" w:hint="eastAsia"/>
          <w:sz w:val="18"/>
          <w:lang w:eastAsia="zh-CN"/>
        </w:rPr>
        <w:t>ms</w:t>
      </w:r>
      <w:r w:rsidRPr="003278A4">
        <w:rPr>
          <w:rFonts w:ascii="Arial" w:hAnsi="Arial"/>
          <w:sz w:val="18"/>
        </w:rPr>
        <w:t xml:space="preserve"> + SMTC duration</w:t>
      </w:r>
      <w:r>
        <w:t xml:space="preserve"> </w:t>
      </w:r>
      <w:proofErr w:type="spellStart"/>
      <w:r>
        <w:t>subframes</w:t>
      </w:r>
      <w:proofErr w:type="spellEnd"/>
      <w:r>
        <w:t xml:space="preserve"> for synchronous </w:t>
      </w:r>
      <w:proofErr w:type="spellStart"/>
      <w:r>
        <w:t>intraband</w:t>
      </w:r>
      <w:proofErr w:type="spellEnd"/>
      <w:r>
        <w:t xml:space="preserve"> EN-DC, or 2 </w:t>
      </w:r>
      <w:proofErr w:type="spellStart"/>
      <w:r>
        <w:t>subframes</w:t>
      </w:r>
      <w:proofErr w:type="spellEnd"/>
      <w:r>
        <w:t xml:space="preserve"> for asynchronous </w:t>
      </w:r>
      <w:proofErr w:type="spellStart"/>
      <w:r>
        <w:t>interband</w:t>
      </w:r>
      <w:proofErr w:type="spellEnd"/>
      <w:r>
        <w:t xml:space="preserve"> EN-DC</w:t>
      </w:r>
      <w:r w:rsidRPr="00DD459B">
        <w:rPr>
          <w:rFonts w:hint="eastAsia"/>
          <w:lang w:eastAsia="zh-CN"/>
        </w:rPr>
        <w:t>.</w:t>
      </w:r>
    </w:p>
    <w:p w:rsidR="007029FD" w:rsidRPr="00DD459B" w:rsidRDefault="007029FD" w:rsidP="007029FD">
      <w:pPr>
        <w:rPr>
          <w:lang w:eastAsia="zh-CN"/>
        </w:rPr>
      </w:pPr>
      <w:r w:rsidRPr="0018139E">
        <w:t>The rate of correct events observed during repeated tests shall be at least</w:t>
      </w:r>
      <w:r>
        <w:t xml:space="preserve"> 90%.</w:t>
      </w:r>
    </w:p>
    <w:p w:rsidR="007029FD" w:rsidRPr="00DD459B" w:rsidRDefault="007029FD" w:rsidP="007029FD">
      <w:pPr>
        <w:rPr>
          <w:lang w:eastAsia="zh-CN"/>
        </w:rPr>
      </w:pPr>
    </w:p>
    <w:p w:rsidR="007029FD" w:rsidRPr="00FE04CD" w:rsidRDefault="007029FD" w:rsidP="007029FD">
      <w:pPr>
        <w:pStyle w:val="40"/>
        <w:rPr>
          <w:rFonts w:eastAsia="MS Mincho" w:cs="Arial"/>
          <w:bCs/>
        </w:rPr>
      </w:pPr>
      <w:r>
        <w:rPr>
          <w:rFonts w:eastAsia="MS Mincho" w:cs="Arial"/>
          <w:bCs/>
        </w:rPr>
        <w:t>A.4.5.2.</w:t>
      </w:r>
      <w:r>
        <w:rPr>
          <w:rFonts w:hint="eastAsia"/>
          <w:bCs/>
        </w:rPr>
        <w:t>5</w:t>
      </w:r>
      <w:r w:rsidRPr="00FE04CD">
        <w:rPr>
          <w:rFonts w:eastAsia="MS Mincho" w:cs="Arial"/>
          <w:bCs/>
        </w:rPr>
        <w:tab/>
      </w:r>
      <w:r>
        <w:rPr>
          <w:rFonts w:hint="eastAsia"/>
        </w:rPr>
        <w:t xml:space="preserve">E-UTRAN </w:t>
      </w:r>
      <w:r>
        <w:t>–</w:t>
      </w:r>
      <w:r>
        <w:rPr>
          <w:rFonts w:hint="eastAsia"/>
        </w:rPr>
        <w:t xml:space="preserve"> NR FR1 interruptions during measurements on deactivated E-UTRAN SCC in </w:t>
      </w:r>
      <w:r>
        <w:t>synchronous</w:t>
      </w:r>
      <w:r>
        <w:rPr>
          <w:rFonts w:hint="eastAsia"/>
        </w:rPr>
        <w:t xml:space="preserve"> EN-DC</w:t>
      </w:r>
    </w:p>
    <w:p w:rsidR="007029FD" w:rsidRPr="00F0329C" w:rsidRDefault="007029FD" w:rsidP="007029FD">
      <w:pPr>
        <w:keepNext/>
        <w:keepLines/>
        <w:spacing w:before="120"/>
        <w:ind w:left="1701" w:hanging="1701"/>
        <w:outlineLvl w:val="4"/>
        <w:rPr>
          <w:lang w:eastAsia="zh-CN"/>
        </w:rPr>
      </w:pPr>
      <w:r w:rsidRPr="00F0329C">
        <w:rPr>
          <w:rFonts w:ascii="Arial" w:hAnsi="Arial"/>
          <w:sz w:val="22"/>
          <w:lang w:eastAsia="zh-CN"/>
        </w:rPr>
        <w:t>A.4.5.2.5.1</w:t>
      </w:r>
      <w:r w:rsidRPr="00F0329C">
        <w:rPr>
          <w:rFonts w:ascii="Arial" w:hAnsi="Arial"/>
          <w:sz w:val="22"/>
          <w:lang w:eastAsia="zh-CN"/>
        </w:rPr>
        <w:tab/>
        <w:t>Test Purpose and Environment</w:t>
      </w:r>
    </w:p>
    <w:p w:rsidR="007029FD" w:rsidRPr="00DD459B" w:rsidRDefault="007029FD" w:rsidP="007029FD">
      <w:pPr>
        <w:rPr>
          <w:rFonts w:cs="v4.2.0"/>
          <w:lang w:eastAsia="zh-CN"/>
        </w:rPr>
      </w:pPr>
      <w:r w:rsidRPr="00DD459B">
        <w:rPr>
          <w:lang w:eastAsia="zh-CN"/>
        </w:rPr>
        <w:t>T</w:t>
      </w:r>
      <w:r w:rsidRPr="00DD459B">
        <w:rPr>
          <w:rFonts w:hint="eastAsia"/>
          <w:lang w:eastAsia="zh-CN"/>
        </w:rPr>
        <w:t xml:space="preserve">he purpose of this test is to </w:t>
      </w:r>
      <w:r w:rsidRPr="0018139E">
        <w:rPr>
          <w:rFonts w:cs="v4.2.0"/>
        </w:rPr>
        <w:t xml:space="preserve">verify </w:t>
      </w:r>
      <w:r w:rsidRPr="00DD459B">
        <w:rPr>
          <w:rFonts w:cs="v4.2.0" w:hint="eastAsia"/>
          <w:lang w:eastAsia="zh-CN"/>
        </w:rPr>
        <w:t>E-UTRAN PCell and</w:t>
      </w:r>
      <w:r w:rsidRPr="00DD459B">
        <w:rPr>
          <w:rFonts w:hint="eastAsia"/>
          <w:lang w:eastAsia="zh-CN"/>
        </w:rPr>
        <w:t xml:space="preserve"> NR </w:t>
      </w:r>
      <w:r w:rsidRPr="0018139E">
        <w:rPr>
          <w:rFonts w:hint="eastAsia"/>
          <w:lang w:eastAsia="zh-CN"/>
        </w:rPr>
        <w:t>P</w:t>
      </w:r>
      <w:r w:rsidRPr="00DD459B">
        <w:rPr>
          <w:rFonts w:hint="eastAsia"/>
          <w:lang w:eastAsia="zh-CN"/>
        </w:rPr>
        <w:t>S</w:t>
      </w:r>
      <w:r w:rsidRPr="0018139E">
        <w:rPr>
          <w:rFonts w:hint="eastAsia"/>
          <w:lang w:eastAsia="zh-CN"/>
        </w:rPr>
        <w:t xml:space="preserve">Cell </w:t>
      </w:r>
      <w:r>
        <w:rPr>
          <w:lang w:eastAsia="zh-CN"/>
        </w:rPr>
        <w:t>interruptions du</w:t>
      </w:r>
      <w:r w:rsidRPr="00DD459B">
        <w:rPr>
          <w:rFonts w:hint="eastAsia"/>
          <w:lang w:eastAsia="zh-CN"/>
        </w:rPr>
        <w:t xml:space="preserve">ring the </w:t>
      </w:r>
      <w:r>
        <w:rPr>
          <w:lang w:eastAsia="zh-CN"/>
        </w:rPr>
        <w:t xml:space="preserve">measurement on the deactivated </w:t>
      </w:r>
      <w:r w:rsidRPr="00DD459B">
        <w:rPr>
          <w:rFonts w:hint="eastAsia"/>
          <w:lang w:eastAsia="zh-CN"/>
        </w:rPr>
        <w:t>E-UTRAN</w:t>
      </w:r>
      <w:r>
        <w:rPr>
          <w:lang w:eastAsia="zh-CN"/>
        </w:rPr>
        <w:t xml:space="preserve"> SCC</w:t>
      </w:r>
      <w:r w:rsidRPr="00DD459B">
        <w:rPr>
          <w:rFonts w:hint="eastAsia"/>
          <w:lang w:eastAsia="zh-CN"/>
        </w:rPr>
        <w:t>,</w:t>
      </w:r>
      <w:r w:rsidRPr="0018139E">
        <w:rPr>
          <w:rFonts w:hint="eastAsia"/>
          <w:lang w:eastAsia="zh-CN"/>
        </w:rPr>
        <w:t xml:space="preserve"> </w:t>
      </w:r>
      <w:r w:rsidRPr="0018139E">
        <w:rPr>
          <w:rFonts w:cs="v4.2.0"/>
        </w:rPr>
        <w:t>the UE missed ACK/NACK does not exceed the limits</w:t>
      </w:r>
      <w:r w:rsidRPr="00DD459B">
        <w:rPr>
          <w:rFonts w:hint="eastAsia"/>
          <w:lang w:eastAsia="zh-CN"/>
        </w:rPr>
        <w:t xml:space="preserve">. This test will verify the missed ACK/NACK rate for </w:t>
      </w:r>
      <w:r w:rsidRPr="00DD459B">
        <w:rPr>
          <w:rFonts w:cs="v4.2.0" w:hint="eastAsia"/>
          <w:lang w:eastAsia="zh-CN"/>
        </w:rPr>
        <w:t>E-UTRAN PCell and</w:t>
      </w:r>
      <w:r w:rsidRPr="00DD459B">
        <w:rPr>
          <w:rFonts w:hint="eastAsia"/>
          <w:lang w:eastAsia="zh-CN"/>
        </w:rPr>
        <w:t xml:space="preserve"> NR PSCell in EN-DC specified in TS38.133 section 8. 2.1.2.</w:t>
      </w:r>
      <w:r w:rsidRPr="004774F5">
        <w:t xml:space="preserve"> </w:t>
      </w:r>
      <w:r>
        <w:t>Supported test configurations are shown in table A.4.5.2.</w:t>
      </w:r>
      <w:r w:rsidRPr="00DD459B">
        <w:rPr>
          <w:rFonts w:hint="eastAsia"/>
          <w:bCs/>
          <w:lang w:eastAsia="zh-CN"/>
        </w:rPr>
        <w:t>5</w:t>
      </w:r>
      <w:r w:rsidRPr="00DD459B">
        <w:rPr>
          <w:rFonts w:hint="eastAsia"/>
          <w:bCs/>
        </w:rPr>
        <w:t>.1</w:t>
      </w:r>
      <w:r w:rsidRPr="0018139E">
        <w:t>-</w:t>
      </w:r>
      <w:r w:rsidRPr="00DD459B">
        <w:rPr>
          <w:rFonts w:hint="eastAsia"/>
          <w:lang w:eastAsia="zh-CN"/>
        </w:rPr>
        <w:t>1.</w:t>
      </w:r>
    </w:p>
    <w:p w:rsidR="007029FD" w:rsidRPr="00DD459B" w:rsidRDefault="007029FD" w:rsidP="007029FD">
      <w:pPr>
        <w:rPr>
          <w:lang w:eastAsia="zh-CN"/>
        </w:rPr>
      </w:pPr>
      <w:r w:rsidRPr="0018139E">
        <w:t>The</w:t>
      </w:r>
      <w:r w:rsidRPr="00DD459B">
        <w:rPr>
          <w:rFonts w:hint="eastAsia"/>
          <w:lang w:eastAsia="zh-CN"/>
        </w:rPr>
        <w:t xml:space="preserve"> general</w:t>
      </w:r>
      <w:r w:rsidRPr="0018139E">
        <w:t xml:space="preserve"> test parameters</w:t>
      </w:r>
      <w:r w:rsidRPr="00DD459B">
        <w:rPr>
          <w:rFonts w:hint="eastAsia"/>
          <w:lang w:eastAsia="zh-CN"/>
        </w:rPr>
        <w:t xml:space="preserve"> and NR cell specific test parameters</w:t>
      </w:r>
      <w:r w:rsidRPr="0018139E">
        <w:t xml:space="preserve"> are given in Table </w:t>
      </w:r>
      <w:r>
        <w:t>A.4.5.2.</w:t>
      </w:r>
      <w:r w:rsidRPr="00DD459B">
        <w:rPr>
          <w:rFonts w:hint="eastAsia"/>
          <w:bCs/>
          <w:lang w:eastAsia="zh-CN"/>
        </w:rPr>
        <w:t>5</w:t>
      </w:r>
      <w:r w:rsidRPr="00DD459B">
        <w:rPr>
          <w:rFonts w:hint="eastAsia"/>
          <w:bCs/>
        </w:rPr>
        <w:t>.1</w:t>
      </w:r>
      <w:r>
        <w:t>-</w:t>
      </w:r>
      <w:r w:rsidRPr="00DD459B">
        <w:rPr>
          <w:rFonts w:hint="eastAsia"/>
          <w:lang w:eastAsia="zh-CN"/>
        </w:rPr>
        <w:t>2 and</w:t>
      </w:r>
      <w:r w:rsidRPr="0018139E">
        <w:rPr>
          <w:rFonts w:hint="eastAsia"/>
        </w:rPr>
        <w:t xml:space="preserve"> </w:t>
      </w:r>
      <w:r>
        <w:t>A.4.5.2.</w:t>
      </w:r>
      <w:r w:rsidRPr="00DD459B">
        <w:rPr>
          <w:rFonts w:hint="eastAsia"/>
          <w:bCs/>
          <w:lang w:eastAsia="zh-CN"/>
        </w:rPr>
        <w:t>5</w:t>
      </w:r>
      <w:r w:rsidRPr="00DD459B">
        <w:rPr>
          <w:rFonts w:hint="eastAsia"/>
          <w:bCs/>
        </w:rPr>
        <w:t>.1</w:t>
      </w:r>
      <w:r w:rsidRPr="0018139E">
        <w:t>-</w:t>
      </w:r>
      <w:r w:rsidRPr="00DD459B">
        <w:rPr>
          <w:rFonts w:hint="eastAsia"/>
          <w:lang w:eastAsia="zh-CN"/>
        </w:rPr>
        <w:t xml:space="preserve">3 below. </w:t>
      </w:r>
      <w:r w:rsidRPr="00DD459B">
        <w:rPr>
          <w:lang w:eastAsia="zh-CN"/>
        </w:rPr>
        <w:t>And the</w:t>
      </w:r>
      <w:r w:rsidRPr="00DD459B">
        <w:rPr>
          <w:rFonts w:hint="eastAsia"/>
          <w:lang w:eastAsia="zh-CN"/>
        </w:rPr>
        <w:t xml:space="preserve"> E-UTRAN cell specific test parameters can refer to </w:t>
      </w:r>
      <w:r w:rsidRPr="00DD459B">
        <w:rPr>
          <w:lang w:eastAsia="zh-CN"/>
        </w:rPr>
        <w:t>Table A.3.7.2.1-1.</w:t>
      </w:r>
      <w:r w:rsidRPr="00DD459B">
        <w:rPr>
          <w:rFonts w:hint="eastAsia"/>
          <w:lang w:eastAsia="zh-CN"/>
        </w:rPr>
        <w:t xml:space="preserve"> In the test there are three cells: Cell1, Cell2 and Cell3. Cell1 and Cell3 is E-UTRAN PCell and E-UTRAN deactivated SCell, Cell2 </w:t>
      </w:r>
      <w:r w:rsidRPr="00DD459B">
        <w:rPr>
          <w:lang w:eastAsia="zh-CN"/>
        </w:rPr>
        <w:t>is</w:t>
      </w:r>
      <w:r w:rsidRPr="00DD459B">
        <w:rPr>
          <w:rFonts w:hint="eastAsia"/>
          <w:lang w:eastAsia="zh-CN"/>
        </w:rPr>
        <w:t xml:space="preserve"> NR FR1 PSCell. </w:t>
      </w:r>
      <w:r w:rsidRPr="0018139E">
        <w:t xml:space="preserve">Cell1 shall be configured as </w:t>
      </w:r>
      <w:r w:rsidRPr="00DD459B">
        <w:rPr>
          <w:rFonts w:hint="eastAsia"/>
          <w:lang w:eastAsia="zh-CN"/>
        </w:rPr>
        <w:t xml:space="preserve">LTE </w:t>
      </w:r>
      <w:r w:rsidRPr="0018139E">
        <w:t xml:space="preserve">PCell and Cell2 shall be configured as </w:t>
      </w:r>
      <w:r w:rsidRPr="00DD459B">
        <w:rPr>
          <w:rFonts w:hint="eastAsia"/>
          <w:lang w:eastAsia="zh-CN"/>
        </w:rPr>
        <w:t xml:space="preserve">NR </w:t>
      </w:r>
      <w:r w:rsidRPr="0018139E">
        <w:t xml:space="preserve">PSCell. </w:t>
      </w:r>
      <w:r w:rsidRPr="00DD459B">
        <w:rPr>
          <w:lang w:eastAsia="zh-CN"/>
        </w:rPr>
        <w:t xml:space="preserve">The test consists of </w:t>
      </w:r>
      <w:r w:rsidRPr="00DD459B">
        <w:rPr>
          <w:rFonts w:hint="eastAsia"/>
          <w:lang w:eastAsia="zh-CN"/>
        </w:rPr>
        <w:t>one</w:t>
      </w:r>
      <w:r w:rsidRPr="00DD459B">
        <w:rPr>
          <w:lang w:eastAsia="zh-CN"/>
        </w:rPr>
        <w:t xml:space="preserve"> time period, with duration of T1.</w:t>
      </w:r>
      <w:r w:rsidRPr="00DD459B">
        <w:rPr>
          <w:rFonts w:hint="eastAsia"/>
          <w:lang w:eastAsia="zh-CN"/>
        </w:rPr>
        <w:t xml:space="preserve"> </w:t>
      </w:r>
      <w:r w:rsidRPr="0018139E">
        <w:t xml:space="preserve">Prior to the start of the time duration T1, the UE </w:t>
      </w:r>
      <w:r w:rsidRPr="00DD459B">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DD459B">
        <w:rPr>
          <w:rFonts w:hint="eastAsia"/>
          <w:lang w:eastAsia="zh-CN"/>
        </w:rPr>
        <w:t>RRC</w:t>
      </w:r>
      <w:r w:rsidRPr="0018139E">
        <w:rPr>
          <w:lang w:eastAsia="zh-CN"/>
        </w:rPr>
        <w:t xml:space="preserve"> message</w:t>
      </w:r>
      <w:r w:rsidRPr="00DD459B">
        <w:rPr>
          <w:rFonts w:hint="eastAsia"/>
          <w:lang w:eastAsia="zh-CN"/>
        </w:rPr>
        <w:t xml:space="preserve"> including </w:t>
      </w:r>
      <w:proofErr w:type="spellStart"/>
      <w:r w:rsidRPr="00DD459B">
        <w:rPr>
          <w:rFonts w:hint="eastAsia"/>
          <w:i/>
          <w:lang w:eastAsia="zh-CN"/>
        </w:rPr>
        <w:t>measCycleSCell</w:t>
      </w:r>
      <w:proofErr w:type="spellEnd"/>
      <w:r w:rsidRPr="00DD459B">
        <w:rPr>
          <w:rFonts w:hint="eastAsia"/>
          <w:lang w:eastAsia="zh-CN"/>
        </w:rPr>
        <w:t xml:space="preserve"> or </w:t>
      </w:r>
      <w:proofErr w:type="spellStart"/>
      <w:r w:rsidRPr="00DD459B">
        <w:rPr>
          <w:rFonts w:hint="eastAsia"/>
          <w:i/>
          <w:lang w:eastAsia="zh-CN"/>
        </w:rPr>
        <w:t>allowInterruptions</w:t>
      </w:r>
      <w:proofErr w:type="spellEnd"/>
      <w:r w:rsidRPr="0018139E">
        <w:rPr>
          <w:lang w:eastAsia="zh-CN"/>
        </w:rPr>
        <w:t xml:space="preserve"> </w:t>
      </w:r>
      <w:r w:rsidRPr="00DD459B">
        <w:rPr>
          <w:rFonts w:hint="eastAsia"/>
          <w:lang w:eastAsia="zh-CN"/>
        </w:rPr>
        <w:t xml:space="preserve">for the deactivated E-UTRAN SCells </w:t>
      </w:r>
      <w:r w:rsidRPr="0018139E">
        <w:rPr>
          <w:lang w:eastAsia="zh-CN"/>
        </w:rPr>
        <w:t>is received at the UE antenna connector, def</w:t>
      </w:r>
      <w:r>
        <w:rPr>
          <w:lang w:eastAsia="zh-CN"/>
        </w:rPr>
        <w:t>ines the start of time period T</w:t>
      </w:r>
      <w:r w:rsidRPr="00DD459B">
        <w:rPr>
          <w:rFonts w:hint="eastAsia"/>
          <w:lang w:eastAsia="zh-CN"/>
        </w:rPr>
        <w:t>1</w:t>
      </w:r>
      <w:r w:rsidRPr="0018139E">
        <w:rPr>
          <w:lang w:eastAsia="zh-CN"/>
        </w:rPr>
        <w:t>.</w:t>
      </w:r>
      <w:r w:rsidRPr="00DD459B">
        <w:rPr>
          <w:rFonts w:hint="eastAsia"/>
          <w:lang w:eastAsia="zh-CN"/>
        </w:rPr>
        <w:t xml:space="preserve"> During T1, LTE PCell and NR PSCell are continuously scheduled in DL.</w:t>
      </w:r>
      <w:r w:rsidRPr="0018139E">
        <w:t xml:space="preserve"> </w:t>
      </w:r>
    </w:p>
    <w:p w:rsidR="007029FD" w:rsidRDefault="007029FD" w:rsidP="007029FD">
      <w:pPr>
        <w:pStyle w:val="TH"/>
      </w:pPr>
      <w:r>
        <w:lastRenderedPageBreak/>
        <w:t>Table A.4.5.2.</w:t>
      </w:r>
      <w:r w:rsidRPr="00DD459B">
        <w:rPr>
          <w:rFonts w:hint="eastAsia"/>
          <w:bCs/>
          <w:lang w:eastAsia="zh-CN"/>
        </w:rPr>
        <w:t>5</w:t>
      </w:r>
      <w:r w:rsidRPr="00DD459B">
        <w:rPr>
          <w:rFonts w:hint="eastAsia"/>
          <w:bCs/>
        </w:rPr>
        <w:t>.1</w:t>
      </w:r>
      <w:r w:rsidRPr="0018139E">
        <w:t>-1</w:t>
      </w:r>
      <w:r>
        <w:t xml:space="preserve">: </w:t>
      </w:r>
      <w:r w:rsidRPr="00DD459B">
        <w:rPr>
          <w:rFonts w:hint="eastAsia"/>
          <w:lang w:eastAsia="zh-CN"/>
        </w:rPr>
        <w:t>I</w:t>
      </w:r>
      <w:r w:rsidRPr="00DD459B">
        <w:rPr>
          <w:rFonts w:hint="eastAsia"/>
        </w:rPr>
        <w:t xml:space="preserve">nterruptions during measurements on deactivated </w:t>
      </w:r>
      <w:r w:rsidRPr="00DD459B">
        <w:rPr>
          <w:rFonts w:hint="eastAsia"/>
          <w:lang w:eastAsia="zh-CN"/>
        </w:rPr>
        <w:t>E-UTRAN</w:t>
      </w:r>
      <w:r w:rsidRPr="00DD459B">
        <w:rPr>
          <w:rFonts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029FD" w:rsidTr="00B91E28">
        <w:tc>
          <w:tcPr>
            <w:tcW w:w="2376" w:type="dxa"/>
            <w:shd w:val="clear" w:color="auto" w:fill="auto"/>
          </w:tcPr>
          <w:p w:rsidR="007029FD" w:rsidRPr="00C95292" w:rsidRDefault="007029FD" w:rsidP="00B91E28">
            <w:pPr>
              <w:pStyle w:val="TAH"/>
            </w:pPr>
            <w:proofErr w:type="spellStart"/>
            <w:r>
              <w:t>Config</w:t>
            </w:r>
            <w:proofErr w:type="spellEnd"/>
          </w:p>
        </w:tc>
        <w:tc>
          <w:tcPr>
            <w:tcW w:w="7481" w:type="dxa"/>
            <w:shd w:val="clear" w:color="auto" w:fill="auto"/>
          </w:tcPr>
          <w:p w:rsidR="007029FD" w:rsidRPr="00C95292" w:rsidRDefault="007029FD" w:rsidP="00B91E28">
            <w:pPr>
              <w:pStyle w:val="TAH"/>
            </w:pPr>
            <w:r w:rsidRPr="00C95292">
              <w:t>Description</w:t>
            </w:r>
          </w:p>
        </w:tc>
      </w:tr>
      <w:tr w:rsidR="007029FD" w:rsidTr="00B91E28">
        <w:tc>
          <w:tcPr>
            <w:tcW w:w="2376" w:type="dxa"/>
            <w:shd w:val="clear" w:color="auto" w:fill="auto"/>
          </w:tcPr>
          <w:p w:rsidR="007029FD" w:rsidRPr="00C95292" w:rsidRDefault="007029FD" w:rsidP="00B91E28">
            <w:pPr>
              <w:pStyle w:val="TAL"/>
            </w:pPr>
            <w:r w:rsidRPr="00C95292">
              <w:t>1</w:t>
            </w:r>
          </w:p>
        </w:tc>
        <w:tc>
          <w:tcPr>
            <w:tcW w:w="7481" w:type="dxa"/>
            <w:shd w:val="clear" w:color="auto" w:fill="auto"/>
          </w:tcPr>
          <w:p w:rsidR="007029FD" w:rsidRPr="00C95292" w:rsidRDefault="007029FD" w:rsidP="00B91E28">
            <w:pPr>
              <w:pStyle w:val="TAL"/>
            </w:pPr>
            <w:r w:rsidRPr="00C95292">
              <w:t>LTE FDD, NR 15 kHz SSB SCS, 10MHz bandwidth, FDD duplex mode</w:t>
            </w:r>
          </w:p>
        </w:tc>
      </w:tr>
      <w:tr w:rsidR="007029FD" w:rsidTr="00B91E28">
        <w:tc>
          <w:tcPr>
            <w:tcW w:w="2376" w:type="dxa"/>
            <w:shd w:val="clear" w:color="auto" w:fill="auto"/>
          </w:tcPr>
          <w:p w:rsidR="007029FD" w:rsidRPr="00C95292" w:rsidRDefault="007029FD" w:rsidP="00B91E28">
            <w:pPr>
              <w:pStyle w:val="TAL"/>
            </w:pPr>
            <w:r w:rsidRPr="00C95292">
              <w:t>2</w:t>
            </w:r>
          </w:p>
        </w:tc>
        <w:tc>
          <w:tcPr>
            <w:tcW w:w="7481" w:type="dxa"/>
            <w:shd w:val="clear" w:color="auto" w:fill="auto"/>
          </w:tcPr>
          <w:p w:rsidR="007029FD" w:rsidRPr="00C95292" w:rsidRDefault="007029FD" w:rsidP="00B91E28">
            <w:pPr>
              <w:pStyle w:val="TAL"/>
            </w:pPr>
            <w:r w:rsidRPr="00C95292">
              <w:t>LTE FDD, NR 15 kHz SSB SCS, 10MHz bandwidth, TDD duplex mode</w:t>
            </w:r>
          </w:p>
        </w:tc>
      </w:tr>
      <w:tr w:rsidR="007029FD" w:rsidTr="00B91E28">
        <w:tc>
          <w:tcPr>
            <w:tcW w:w="2376" w:type="dxa"/>
            <w:shd w:val="clear" w:color="auto" w:fill="auto"/>
          </w:tcPr>
          <w:p w:rsidR="007029FD" w:rsidRPr="00C95292" w:rsidRDefault="007029FD" w:rsidP="00B91E28">
            <w:pPr>
              <w:pStyle w:val="TAL"/>
            </w:pPr>
            <w:r w:rsidRPr="00C95292">
              <w:t>3</w:t>
            </w:r>
          </w:p>
        </w:tc>
        <w:tc>
          <w:tcPr>
            <w:tcW w:w="7481" w:type="dxa"/>
            <w:shd w:val="clear" w:color="auto" w:fill="auto"/>
          </w:tcPr>
          <w:p w:rsidR="007029FD" w:rsidRPr="00C95292" w:rsidRDefault="007029FD" w:rsidP="00B91E28">
            <w:pPr>
              <w:pStyle w:val="TAL"/>
            </w:pPr>
            <w:r w:rsidRPr="00C95292">
              <w:t>LTE FDD, NR 30kHz SSB SCS, 40MHz bandwidth, TDD duplex mode</w:t>
            </w:r>
          </w:p>
        </w:tc>
      </w:tr>
      <w:tr w:rsidR="007029FD" w:rsidTr="00B91E28">
        <w:tc>
          <w:tcPr>
            <w:tcW w:w="2376" w:type="dxa"/>
            <w:shd w:val="clear" w:color="auto" w:fill="auto"/>
          </w:tcPr>
          <w:p w:rsidR="007029FD" w:rsidRPr="00C95292" w:rsidRDefault="007029FD" w:rsidP="00B91E28">
            <w:pPr>
              <w:pStyle w:val="TAL"/>
            </w:pPr>
            <w:r w:rsidRPr="00C95292">
              <w:t>4</w:t>
            </w:r>
          </w:p>
        </w:tc>
        <w:tc>
          <w:tcPr>
            <w:tcW w:w="7481" w:type="dxa"/>
            <w:shd w:val="clear" w:color="auto" w:fill="auto"/>
          </w:tcPr>
          <w:p w:rsidR="007029FD" w:rsidRPr="00C95292" w:rsidRDefault="007029FD" w:rsidP="00B91E28">
            <w:pPr>
              <w:pStyle w:val="TAL"/>
            </w:pPr>
            <w:r w:rsidRPr="00C95292">
              <w:t>LTE TDD, NR 15 kHz SSB SCS, 10MHz bandwidth, FDD duplex mode</w:t>
            </w:r>
          </w:p>
        </w:tc>
      </w:tr>
      <w:tr w:rsidR="007029FD" w:rsidTr="00B91E28">
        <w:tc>
          <w:tcPr>
            <w:tcW w:w="2376" w:type="dxa"/>
            <w:shd w:val="clear" w:color="auto" w:fill="auto"/>
          </w:tcPr>
          <w:p w:rsidR="007029FD" w:rsidRPr="00C95292" w:rsidRDefault="007029FD" w:rsidP="00B91E28">
            <w:pPr>
              <w:pStyle w:val="TAL"/>
            </w:pPr>
            <w:r w:rsidRPr="00C95292">
              <w:t>5</w:t>
            </w:r>
          </w:p>
        </w:tc>
        <w:tc>
          <w:tcPr>
            <w:tcW w:w="7481" w:type="dxa"/>
            <w:shd w:val="clear" w:color="auto" w:fill="auto"/>
          </w:tcPr>
          <w:p w:rsidR="007029FD" w:rsidRPr="00C95292" w:rsidRDefault="007029FD" w:rsidP="00B91E28">
            <w:pPr>
              <w:pStyle w:val="TAL"/>
            </w:pPr>
            <w:r w:rsidRPr="00C95292">
              <w:t>LTE TDD, NR 15 kHz SSB SCS, 10MHz bandwidth, TDD duplex mode</w:t>
            </w:r>
          </w:p>
        </w:tc>
      </w:tr>
      <w:tr w:rsidR="007029FD" w:rsidTr="00B91E28">
        <w:tc>
          <w:tcPr>
            <w:tcW w:w="2376" w:type="dxa"/>
            <w:shd w:val="clear" w:color="auto" w:fill="auto"/>
          </w:tcPr>
          <w:p w:rsidR="007029FD" w:rsidRPr="00C95292" w:rsidRDefault="007029FD" w:rsidP="00B91E28">
            <w:pPr>
              <w:pStyle w:val="TAL"/>
            </w:pPr>
            <w:r w:rsidRPr="00C95292">
              <w:t>6</w:t>
            </w:r>
          </w:p>
        </w:tc>
        <w:tc>
          <w:tcPr>
            <w:tcW w:w="7481" w:type="dxa"/>
            <w:shd w:val="clear" w:color="auto" w:fill="auto"/>
          </w:tcPr>
          <w:p w:rsidR="007029FD" w:rsidRPr="00C95292" w:rsidRDefault="007029FD" w:rsidP="00B91E28">
            <w:pPr>
              <w:pStyle w:val="TAL"/>
            </w:pPr>
            <w:r w:rsidRPr="00C95292">
              <w:t>LTE TDD, NR 30kHz SSB SCS, 40MHz bandwidth, TDD duplex mode</w:t>
            </w:r>
          </w:p>
        </w:tc>
      </w:tr>
      <w:tr w:rsidR="007029FD" w:rsidTr="00B91E28">
        <w:tc>
          <w:tcPr>
            <w:tcW w:w="9857" w:type="dxa"/>
            <w:gridSpan w:val="2"/>
            <w:shd w:val="clear" w:color="auto" w:fill="auto"/>
          </w:tcPr>
          <w:p w:rsidR="007029FD" w:rsidRPr="00C95292" w:rsidRDefault="007029FD" w:rsidP="00B91E28">
            <w:pPr>
              <w:pStyle w:val="TAN"/>
            </w:pPr>
            <w:r w:rsidRPr="00C95292">
              <w:t xml:space="preserve">Note: </w:t>
            </w:r>
            <w:r w:rsidRPr="00853FBE">
              <w:rPr>
                <w:sz w:val="22"/>
                <w:lang w:eastAsia="zh-CN"/>
              </w:rPr>
              <w:tab/>
            </w:r>
            <w:r w:rsidRPr="00C95292">
              <w:t xml:space="preserve">The UE is only required to </w:t>
            </w:r>
            <w:r>
              <w:t>be tested</w:t>
            </w:r>
            <w:r w:rsidRPr="00C95292">
              <w:t xml:space="preserve"> in one of the supported test configurations</w:t>
            </w:r>
          </w:p>
        </w:tc>
      </w:tr>
    </w:tbl>
    <w:p w:rsidR="007029FD" w:rsidRPr="00DD459B" w:rsidRDefault="007029FD" w:rsidP="007029FD">
      <w:pPr>
        <w:rPr>
          <w:lang w:eastAsia="zh-CN"/>
        </w:rPr>
      </w:pPr>
    </w:p>
    <w:p w:rsidR="007029FD" w:rsidRPr="0093049E" w:rsidRDefault="007029FD" w:rsidP="007029FD">
      <w:pPr>
        <w:pStyle w:val="TH"/>
        <w:rPr>
          <w:lang w:eastAsia="zh-CN"/>
        </w:rPr>
      </w:pPr>
      <w:r w:rsidRPr="0018139E">
        <w:rPr>
          <w:rFonts w:cs="v4.2.0"/>
        </w:rPr>
        <w:t xml:space="preserve">Table </w:t>
      </w:r>
      <w:r>
        <w:rPr>
          <w:rFonts w:eastAsia="MS Mincho"/>
          <w:bCs/>
        </w:rPr>
        <w:t>A.4.5.2.</w:t>
      </w:r>
      <w:r w:rsidRPr="00DD459B">
        <w:rPr>
          <w:rFonts w:hint="eastAsia"/>
          <w:bCs/>
          <w:lang w:eastAsia="zh-CN"/>
        </w:rPr>
        <w:t>5</w:t>
      </w:r>
      <w:r w:rsidRPr="00FE04CD">
        <w:rPr>
          <w:rFonts w:eastAsia="MS Mincho"/>
          <w:bCs/>
        </w:rPr>
        <w:t>.1</w:t>
      </w:r>
      <w:r w:rsidRPr="0018139E">
        <w:rPr>
          <w:rFonts w:cs="v4.2.0"/>
        </w:rPr>
        <w:t>-</w:t>
      </w:r>
      <w:r>
        <w:rPr>
          <w:rFonts w:cs="v4.2.0"/>
        </w:rPr>
        <w:t>2</w:t>
      </w:r>
      <w:r w:rsidRPr="0018139E">
        <w:rPr>
          <w:rFonts w:cs="v4.2.0"/>
        </w:rPr>
        <w:t xml:space="preserve">: General test parameters for </w:t>
      </w:r>
      <w:r w:rsidRPr="00DD459B">
        <w:rPr>
          <w:rFonts w:hint="eastAsia"/>
        </w:rPr>
        <w:t xml:space="preserve">E-UTRAN </w:t>
      </w:r>
      <w:r w:rsidRPr="00DD459B">
        <w:t>–</w:t>
      </w:r>
      <w:r w:rsidRPr="00DD459B">
        <w:rPr>
          <w:rFonts w:hint="eastAsia"/>
        </w:rPr>
        <w:t xml:space="preserve"> NR interruptions during measurements on deactivated </w:t>
      </w:r>
      <w:r w:rsidRPr="00DD459B">
        <w:rPr>
          <w:rFonts w:hint="eastAsia"/>
          <w:lang w:eastAsia="zh-CN"/>
        </w:rPr>
        <w:t>E-UTRAN</w:t>
      </w:r>
      <w:r w:rsidRPr="00DD459B">
        <w:rPr>
          <w:rFonts w:hint="eastAsia"/>
        </w:rPr>
        <w:t xml:space="preserve"> SCC in </w:t>
      </w:r>
      <w:r w:rsidRPr="00DD459B">
        <w:t>synchronous</w:t>
      </w:r>
      <w:r w:rsidRPr="00DD459B">
        <w:rPr>
          <w:rFonts w:hint="eastAsia"/>
        </w:rPr>
        <w:t xml:space="preserve"> EN-DC</w:t>
      </w:r>
      <w:r w:rsidRPr="006D1D7A">
        <w:rPr>
          <w:rFonts w:hint="eastAsia"/>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029FD" w:rsidRPr="0018139E" w:rsidTr="00B91E28">
        <w:trPr>
          <w:cantSplit/>
          <w:jc w:val="center"/>
        </w:trPr>
        <w:tc>
          <w:tcPr>
            <w:tcW w:w="2410" w:type="dxa"/>
          </w:tcPr>
          <w:p w:rsidR="007029FD" w:rsidRPr="0018139E" w:rsidRDefault="007029FD" w:rsidP="00B91E28">
            <w:pPr>
              <w:pStyle w:val="TAH"/>
              <w:rPr>
                <w:rFonts w:cs="Arial"/>
                <w:b w:val="0"/>
                <w:bCs/>
              </w:rPr>
            </w:pPr>
            <w:r w:rsidRPr="0018139E">
              <w:rPr>
                <w:rFonts w:cs="Arial"/>
                <w:b w:val="0"/>
                <w:bCs/>
              </w:rPr>
              <w:t>Parameter</w:t>
            </w:r>
          </w:p>
        </w:tc>
        <w:tc>
          <w:tcPr>
            <w:tcW w:w="851" w:type="dxa"/>
          </w:tcPr>
          <w:p w:rsidR="007029FD" w:rsidRPr="0018139E" w:rsidRDefault="007029FD" w:rsidP="00B91E28">
            <w:pPr>
              <w:pStyle w:val="TAH"/>
              <w:rPr>
                <w:rFonts w:cs="Arial"/>
                <w:b w:val="0"/>
                <w:bCs/>
              </w:rPr>
            </w:pPr>
            <w:r w:rsidRPr="0018139E">
              <w:rPr>
                <w:rFonts w:cs="Arial"/>
                <w:b w:val="0"/>
                <w:bCs/>
              </w:rPr>
              <w:t>Unit</w:t>
            </w:r>
          </w:p>
        </w:tc>
        <w:tc>
          <w:tcPr>
            <w:tcW w:w="1842" w:type="dxa"/>
          </w:tcPr>
          <w:p w:rsidR="007029FD" w:rsidRPr="0018139E" w:rsidRDefault="007029FD" w:rsidP="00B91E28">
            <w:pPr>
              <w:pStyle w:val="TAH"/>
              <w:rPr>
                <w:rFonts w:cs="Arial"/>
                <w:b w:val="0"/>
                <w:bCs/>
              </w:rPr>
            </w:pPr>
            <w:r w:rsidRPr="0018139E">
              <w:rPr>
                <w:rFonts w:cs="Arial"/>
                <w:b w:val="0"/>
                <w:bCs/>
              </w:rPr>
              <w:t>Value</w:t>
            </w:r>
          </w:p>
        </w:tc>
        <w:tc>
          <w:tcPr>
            <w:tcW w:w="3665" w:type="dxa"/>
          </w:tcPr>
          <w:p w:rsidR="007029FD" w:rsidRPr="0018139E" w:rsidRDefault="007029FD" w:rsidP="00B91E28">
            <w:pPr>
              <w:pStyle w:val="TAH"/>
              <w:rPr>
                <w:rFonts w:cs="Arial"/>
                <w:b w:val="0"/>
                <w:bCs/>
              </w:rPr>
            </w:pPr>
            <w:r w:rsidRPr="0018139E">
              <w:rPr>
                <w:rFonts w:cs="Arial"/>
                <w:b w:val="0"/>
                <w:bCs/>
              </w:rPr>
              <w:t>Comment</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RF Channel Number</w:t>
            </w:r>
          </w:p>
        </w:tc>
        <w:tc>
          <w:tcPr>
            <w:tcW w:w="851" w:type="dxa"/>
            <w:vAlign w:val="center"/>
          </w:tcPr>
          <w:p w:rsidR="007029FD" w:rsidRPr="0018139E" w:rsidRDefault="007029FD" w:rsidP="00B91E28">
            <w:pPr>
              <w:pStyle w:val="TAC"/>
              <w:rPr>
                <w:rFonts w:cs="Arial"/>
              </w:rPr>
            </w:pPr>
          </w:p>
        </w:tc>
        <w:tc>
          <w:tcPr>
            <w:tcW w:w="1842" w:type="dxa"/>
            <w:vAlign w:val="center"/>
          </w:tcPr>
          <w:p w:rsidR="007029FD" w:rsidRPr="00DD459B" w:rsidRDefault="007029FD" w:rsidP="00B91E28">
            <w:pPr>
              <w:pStyle w:val="TAC"/>
              <w:rPr>
                <w:rFonts w:cs="Arial"/>
                <w:lang w:eastAsia="zh-CN"/>
              </w:rPr>
            </w:pPr>
            <w:r w:rsidRPr="0018139E">
              <w:rPr>
                <w:rFonts w:cs="Arial"/>
              </w:rPr>
              <w:t>1, 2</w:t>
            </w:r>
          </w:p>
        </w:tc>
        <w:tc>
          <w:tcPr>
            <w:tcW w:w="3665" w:type="dxa"/>
          </w:tcPr>
          <w:p w:rsidR="007029FD" w:rsidRPr="00DD459B" w:rsidRDefault="007029FD" w:rsidP="00B91E28">
            <w:pPr>
              <w:pStyle w:val="TAL"/>
              <w:rPr>
                <w:rFonts w:cs="Arial"/>
                <w:lang w:eastAsia="zh-CN"/>
              </w:rPr>
            </w:pPr>
            <w:r w:rsidRPr="00DD459B">
              <w:rPr>
                <w:rFonts w:cs="Arial"/>
                <w:lang w:eastAsia="zh-CN"/>
              </w:rPr>
              <w:t>O</w:t>
            </w:r>
            <w:r w:rsidRPr="00DD459B">
              <w:rPr>
                <w:rFonts w:cs="Arial" w:hint="eastAsia"/>
                <w:lang w:eastAsia="zh-CN"/>
              </w:rPr>
              <w:t>ne is E-UTRAN RF channel and the other two are NR RF channel</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029FD" w:rsidRPr="0018139E" w:rsidRDefault="007029FD" w:rsidP="00B91E28">
            <w:pPr>
              <w:pStyle w:val="TAC"/>
              <w:rPr>
                <w:rFonts w:cs="Arial"/>
              </w:rPr>
            </w:pPr>
          </w:p>
        </w:tc>
        <w:tc>
          <w:tcPr>
            <w:tcW w:w="1842" w:type="dxa"/>
          </w:tcPr>
          <w:p w:rsidR="007029FD" w:rsidRPr="0018139E" w:rsidRDefault="007029FD" w:rsidP="00B91E28">
            <w:pPr>
              <w:pStyle w:val="TAC"/>
              <w:rPr>
                <w:rFonts w:cs="Arial"/>
              </w:rPr>
            </w:pPr>
            <w:r w:rsidRPr="0018139E">
              <w:rPr>
                <w:rFonts w:cs="Arial"/>
              </w:rPr>
              <w:t>Cell1</w:t>
            </w:r>
          </w:p>
        </w:tc>
        <w:tc>
          <w:tcPr>
            <w:tcW w:w="3665" w:type="dxa"/>
          </w:tcPr>
          <w:p w:rsidR="007029FD" w:rsidRPr="0018139E" w:rsidRDefault="007029FD" w:rsidP="00B91E28">
            <w:pPr>
              <w:pStyle w:val="TAL"/>
              <w:rPr>
                <w:rFonts w:cs="Arial"/>
              </w:rPr>
            </w:pPr>
            <w:r w:rsidRPr="0018139E">
              <w:rPr>
                <w:rFonts w:cs="Arial"/>
              </w:rPr>
              <w:t xml:space="preserve">PCell on </w:t>
            </w:r>
            <w:r w:rsidRPr="00DD459B">
              <w:rPr>
                <w:rFonts w:cs="Arial" w:hint="eastAsia"/>
                <w:lang w:eastAsia="zh-CN"/>
              </w:rPr>
              <w:t>E-UTRAN</w:t>
            </w:r>
            <w:r w:rsidRPr="0018139E">
              <w:rPr>
                <w:rFonts w:cs="Arial"/>
              </w:rPr>
              <w:t xml:space="preserve"> RF channel number 1.</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DD459B">
              <w:rPr>
                <w:rFonts w:cs="Arial" w:hint="eastAsia"/>
                <w:lang w:eastAsia="zh-CN"/>
              </w:rPr>
              <w:t>Active</w:t>
            </w:r>
            <w:r w:rsidRPr="0018139E">
              <w:rPr>
                <w:rFonts w:cs="Arial" w:hint="eastAsia"/>
                <w:lang w:eastAsia="ja-JP"/>
              </w:rPr>
              <w:t xml:space="preserve"> PSCell</w:t>
            </w:r>
          </w:p>
        </w:tc>
        <w:tc>
          <w:tcPr>
            <w:tcW w:w="851" w:type="dxa"/>
            <w:vAlign w:val="center"/>
          </w:tcPr>
          <w:p w:rsidR="007029FD" w:rsidRPr="0018139E" w:rsidRDefault="007029FD" w:rsidP="00B91E28">
            <w:pPr>
              <w:pStyle w:val="TAC"/>
              <w:rPr>
                <w:rFonts w:cs="Arial"/>
              </w:rPr>
            </w:pPr>
          </w:p>
        </w:tc>
        <w:tc>
          <w:tcPr>
            <w:tcW w:w="1842" w:type="dxa"/>
          </w:tcPr>
          <w:p w:rsidR="007029FD" w:rsidRPr="0018139E" w:rsidRDefault="007029FD" w:rsidP="00B91E28">
            <w:pPr>
              <w:pStyle w:val="TAC"/>
              <w:rPr>
                <w:rFonts w:cs="Arial"/>
              </w:rPr>
            </w:pPr>
            <w:r w:rsidRPr="0018139E">
              <w:rPr>
                <w:rFonts w:cs="Arial"/>
              </w:rPr>
              <w:t>Cell2</w:t>
            </w:r>
          </w:p>
        </w:tc>
        <w:tc>
          <w:tcPr>
            <w:tcW w:w="3665" w:type="dxa"/>
          </w:tcPr>
          <w:p w:rsidR="007029FD" w:rsidRPr="0018139E" w:rsidRDefault="007029FD" w:rsidP="00B91E28">
            <w:pPr>
              <w:pStyle w:val="TAL"/>
              <w:rPr>
                <w:rFonts w:cs="Arial"/>
              </w:rPr>
            </w:pPr>
            <w:r w:rsidRPr="0018139E">
              <w:rPr>
                <w:rFonts w:cs="Arial"/>
              </w:rPr>
              <w:t xml:space="preserve">PSCell on </w:t>
            </w:r>
            <w:r w:rsidRPr="00DD459B">
              <w:rPr>
                <w:rFonts w:cs="Arial" w:hint="eastAsia"/>
                <w:lang w:eastAsia="zh-CN"/>
              </w:rPr>
              <w:t xml:space="preserve">NR </w:t>
            </w:r>
            <w:r w:rsidRPr="0018139E">
              <w:rPr>
                <w:rFonts w:cs="Arial"/>
              </w:rPr>
              <w:t>RF channel number 2.</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hint="eastAsia"/>
                <w:lang w:eastAsia="ja-JP"/>
              </w:rPr>
              <w:t xml:space="preserve">Configured </w:t>
            </w:r>
            <w:r w:rsidRPr="00DD459B">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7029FD" w:rsidRPr="0018139E" w:rsidRDefault="007029FD" w:rsidP="00B91E28">
            <w:pPr>
              <w:pStyle w:val="TAC"/>
              <w:rPr>
                <w:rFonts w:cs="Arial"/>
              </w:rPr>
            </w:pPr>
          </w:p>
        </w:tc>
        <w:tc>
          <w:tcPr>
            <w:tcW w:w="1842" w:type="dxa"/>
          </w:tcPr>
          <w:p w:rsidR="007029FD" w:rsidRPr="00DD459B" w:rsidRDefault="007029FD" w:rsidP="00B91E28">
            <w:pPr>
              <w:pStyle w:val="TAC"/>
              <w:rPr>
                <w:rFonts w:cs="Arial"/>
                <w:lang w:eastAsia="zh-CN"/>
              </w:rPr>
            </w:pPr>
            <w:r>
              <w:rPr>
                <w:rFonts w:cs="Arial"/>
              </w:rPr>
              <w:t>Cell</w:t>
            </w:r>
            <w:r w:rsidRPr="00DD459B">
              <w:rPr>
                <w:rFonts w:cs="Arial" w:hint="eastAsia"/>
                <w:lang w:eastAsia="zh-CN"/>
              </w:rPr>
              <w:t>3</w:t>
            </w:r>
          </w:p>
        </w:tc>
        <w:tc>
          <w:tcPr>
            <w:tcW w:w="3665" w:type="dxa"/>
          </w:tcPr>
          <w:p w:rsidR="007029FD" w:rsidRPr="0018139E" w:rsidRDefault="007029FD" w:rsidP="00B91E28">
            <w:pPr>
              <w:pStyle w:val="TAL"/>
              <w:rPr>
                <w:rFonts w:cs="Arial"/>
              </w:rPr>
            </w:pPr>
            <w:r w:rsidRPr="00DD459B">
              <w:rPr>
                <w:rFonts w:cs="Arial" w:hint="eastAsia"/>
                <w:lang w:eastAsia="zh-CN"/>
              </w:rPr>
              <w:t xml:space="preserve">Deactivated </w:t>
            </w:r>
            <w:r w:rsidRPr="0018139E">
              <w:rPr>
                <w:rFonts w:cs="Arial"/>
              </w:rPr>
              <w:t xml:space="preserve">SCell on </w:t>
            </w:r>
            <w:r w:rsidRPr="00DD459B">
              <w:rPr>
                <w:rFonts w:cs="Arial" w:hint="eastAsia"/>
                <w:lang w:eastAsia="zh-CN"/>
              </w:rPr>
              <w:t xml:space="preserve">NR </w:t>
            </w:r>
            <w:r>
              <w:rPr>
                <w:rFonts w:cs="Arial"/>
              </w:rPr>
              <w:t xml:space="preserve">RF channel number </w:t>
            </w:r>
            <w:r w:rsidRPr="00DD459B">
              <w:rPr>
                <w:rFonts w:cs="Arial" w:hint="eastAsia"/>
                <w:lang w:eastAsia="zh-CN"/>
              </w:rPr>
              <w:t>2</w:t>
            </w:r>
            <w:r w:rsidRPr="0018139E">
              <w:rPr>
                <w:rFonts w:cs="Arial"/>
              </w:rPr>
              <w:t>.</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CP length</w:t>
            </w:r>
          </w:p>
        </w:tc>
        <w:tc>
          <w:tcPr>
            <w:tcW w:w="851" w:type="dxa"/>
            <w:vAlign w:val="center"/>
          </w:tcPr>
          <w:p w:rsidR="007029FD" w:rsidRPr="0018139E" w:rsidRDefault="007029FD" w:rsidP="00B91E28">
            <w:pPr>
              <w:pStyle w:val="TAC"/>
              <w:rPr>
                <w:rFonts w:cs="Arial"/>
              </w:rPr>
            </w:pPr>
          </w:p>
        </w:tc>
        <w:tc>
          <w:tcPr>
            <w:tcW w:w="1842" w:type="dxa"/>
          </w:tcPr>
          <w:p w:rsidR="007029FD" w:rsidRPr="0018139E" w:rsidRDefault="007029FD" w:rsidP="00B91E28">
            <w:pPr>
              <w:pStyle w:val="TAC"/>
              <w:rPr>
                <w:rFonts w:cs="Arial"/>
              </w:rPr>
            </w:pPr>
            <w:r w:rsidRPr="0018139E">
              <w:rPr>
                <w:rFonts w:cs="Arial"/>
              </w:rPr>
              <w:t>Normal</w:t>
            </w:r>
          </w:p>
        </w:tc>
        <w:tc>
          <w:tcPr>
            <w:tcW w:w="3665" w:type="dxa"/>
          </w:tcPr>
          <w:p w:rsidR="007029FD" w:rsidRPr="0018139E" w:rsidRDefault="007029FD" w:rsidP="00B91E28">
            <w:pPr>
              <w:pStyle w:val="TAL"/>
              <w:rPr>
                <w:rFonts w:cs="Arial"/>
              </w:rPr>
            </w:pPr>
            <w:r w:rsidRPr="0018139E">
              <w:rPr>
                <w:rFonts w:cs="Arial"/>
              </w:rPr>
              <w:t xml:space="preserve">Applicable to </w:t>
            </w:r>
            <w:r w:rsidRPr="00DD459B">
              <w:rPr>
                <w:rFonts w:cs="Arial" w:hint="eastAsia"/>
                <w:lang w:eastAsia="zh-CN"/>
              </w:rPr>
              <w:t xml:space="preserve">cell1, </w:t>
            </w:r>
            <w:r w:rsidRPr="0018139E">
              <w:rPr>
                <w:rFonts w:cs="Arial"/>
              </w:rPr>
              <w:t xml:space="preserve">cell </w:t>
            </w:r>
            <w:r w:rsidRPr="00DD459B">
              <w:rPr>
                <w:rFonts w:cs="Arial" w:hint="eastAsia"/>
                <w:lang w:eastAsia="zh-CN"/>
              </w:rPr>
              <w:t>2 and cell3</w:t>
            </w:r>
          </w:p>
        </w:tc>
      </w:tr>
      <w:tr w:rsidR="007029FD" w:rsidRPr="00D93353" w:rsidTr="00B91E28">
        <w:trPr>
          <w:cantSplit/>
          <w:jc w:val="center"/>
        </w:trPr>
        <w:tc>
          <w:tcPr>
            <w:tcW w:w="2410" w:type="dxa"/>
          </w:tcPr>
          <w:p w:rsidR="007029FD" w:rsidRPr="0018139E" w:rsidRDefault="007029FD" w:rsidP="00B91E28">
            <w:pPr>
              <w:pStyle w:val="TAL"/>
              <w:rPr>
                <w:rFonts w:cs="Arial"/>
              </w:rPr>
            </w:pPr>
            <w:r w:rsidRPr="0018139E">
              <w:rPr>
                <w:rFonts w:cs="Arial" w:hint="eastAsia"/>
                <w:lang w:eastAsia="ja-JP"/>
              </w:rPr>
              <w:t>DRX</w:t>
            </w:r>
          </w:p>
        </w:tc>
        <w:tc>
          <w:tcPr>
            <w:tcW w:w="851" w:type="dxa"/>
            <w:vAlign w:val="center"/>
          </w:tcPr>
          <w:p w:rsidR="007029FD" w:rsidRPr="0018139E" w:rsidRDefault="007029FD" w:rsidP="00B91E28">
            <w:pPr>
              <w:pStyle w:val="TAC"/>
              <w:rPr>
                <w:rFonts w:cs="Arial"/>
              </w:rPr>
            </w:pPr>
          </w:p>
        </w:tc>
        <w:tc>
          <w:tcPr>
            <w:tcW w:w="1842" w:type="dxa"/>
            <w:vAlign w:val="center"/>
          </w:tcPr>
          <w:p w:rsidR="007029FD" w:rsidRPr="00DD459B" w:rsidRDefault="007029FD" w:rsidP="00B91E28">
            <w:pPr>
              <w:pStyle w:val="TAC"/>
              <w:rPr>
                <w:rFonts w:cs="Arial"/>
                <w:lang w:eastAsia="zh-CN"/>
              </w:rPr>
            </w:pPr>
            <w:r w:rsidRPr="00DD459B">
              <w:rPr>
                <w:rFonts w:cs="Arial" w:hint="eastAsia"/>
                <w:lang w:eastAsia="zh-CN"/>
              </w:rPr>
              <w:t>OFF</w:t>
            </w:r>
          </w:p>
        </w:tc>
        <w:tc>
          <w:tcPr>
            <w:tcW w:w="3665" w:type="dxa"/>
          </w:tcPr>
          <w:p w:rsidR="007029FD" w:rsidRPr="00DD459B" w:rsidRDefault="007029FD" w:rsidP="00B91E28">
            <w:pPr>
              <w:pStyle w:val="TAL"/>
              <w:rPr>
                <w:rFonts w:cs="Arial"/>
                <w:lang w:eastAsia="zh-CN"/>
              </w:rPr>
            </w:pPr>
          </w:p>
        </w:tc>
      </w:tr>
      <w:tr w:rsidR="007029FD" w:rsidRPr="0018139E" w:rsidTr="00B91E28">
        <w:trPr>
          <w:cantSplit/>
          <w:jc w:val="center"/>
        </w:trPr>
        <w:tc>
          <w:tcPr>
            <w:tcW w:w="2410" w:type="dxa"/>
          </w:tcPr>
          <w:p w:rsidR="007029FD" w:rsidRPr="0018139E" w:rsidRDefault="007029FD" w:rsidP="00B91E28">
            <w:pPr>
              <w:pStyle w:val="TAL"/>
              <w:rPr>
                <w:rFonts w:cs="Arial"/>
                <w:lang w:eastAsia="ja-JP"/>
              </w:rPr>
            </w:pPr>
            <w:r w:rsidRPr="0018139E">
              <w:rPr>
                <w:rFonts w:cs="Arial"/>
                <w:lang w:eastAsia="ja-JP"/>
              </w:rPr>
              <w:t>Measurement gap pattern Id</w:t>
            </w:r>
          </w:p>
        </w:tc>
        <w:tc>
          <w:tcPr>
            <w:tcW w:w="851" w:type="dxa"/>
          </w:tcPr>
          <w:p w:rsidR="007029FD" w:rsidRPr="0018139E" w:rsidRDefault="007029FD" w:rsidP="00B91E28">
            <w:pPr>
              <w:pStyle w:val="TAC"/>
              <w:rPr>
                <w:rFonts w:cs="Arial"/>
                <w:lang w:eastAsia="ja-JP"/>
              </w:rPr>
            </w:pPr>
          </w:p>
        </w:tc>
        <w:tc>
          <w:tcPr>
            <w:tcW w:w="1842" w:type="dxa"/>
            <w:vAlign w:val="center"/>
          </w:tcPr>
          <w:p w:rsidR="007029FD" w:rsidRPr="0018139E" w:rsidRDefault="007029FD" w:rsidP="00B91E28">
            <w:pPr>
              <w:pStyle w:val="TAC"/>
              <w:rPr>
                <w:rFonts w:cs="Arial"/>
                <w:lang w:eastAsia="ja-JP"/>
              </w:rPr>
            </w:pPr>
            <w:r w:rsidRPr="0018139E">
              <w:rPr>
                <w:rFonts w:cs="Arial"/>
                <w:lang w:eastAsia="ja-JP"/>
              </w:rPr>
              <w:t>OFF</w:t>
            </w:r>
          </w:p>
        </w:tc>
        <w:tc>
          <w:tcPr>
            <w:tcW w:w="3665" w:type="dxa"/>
          </w:tcPr>
          <w:p w:rsidR="007029FD" w:rsidRPr="0018139E" w:rsidRDefault="007029FD" w:rsidP="00B91E28">
            <w:pPr>
              <w:pStyle w:val="TAL"/>
              <w:rPr>
                <w:rFonts w:cs="Arial"/>
                <w:lang w:eastAsia="ja-JP"/>
              </w:rPr>
            </w:pPr>
          </w:p>
        </w:tc>
      </w:tr>
      <w:tr w:rsidR="007029FD" w:rsidRPr="0018139E" w:rsidTr="00B91E28">
        <w:trPr>
          <w:cantSplit/>
          <w:jc w:val="center"/>
        </w:trPr>
        <w:tc>
          <w:tcPr>
            <w:tcW w:w="2410" w:type="dxa"/>
          </w:tcPr>
          <w:p w:rsidR="007029FD" w:rsidRPr="0018139E" w:rsidRDefault="007029FD" w:rsidP="00B91E28">
            <w:pPr>
              <w:pStyle w:val="TAL"/>
              <w:rPr>
                <w:rFonts w:cs="Arial"/>
                <w:lang w:eastAsia="ja-JP"/>
              </w:rPr>
            </w:pPr>
            <w:r w:rsidRPr="0018139E">
              <w:rPr>
                <w:rFonts w:cs="Arial"/>
                <w:lang w:eastAsia="ja-JP"/>
              </w:rPr>
              <w:t>SCell measurement cycle (</w:t>
            </w:r>
            <w:proofErr w:type="spellStart"/>
            <w:r w:rsidRPr="0018139E">
              <w:rPr>
                <w:rFonts w:cs="Arial"/>
                <w:lang w:eastAsia="ja-JP"/>
              </w:rPr>
              <w:t>measCycleSCell</w:t>
            </w:r>
            <w:proofErr w:type="spellEnd"/>
            <w:r w:rsidRPr="0018139E">
              <w:rPr>
                <w:rFonts w:cs="Arial"/>
                <w:lang w:eastAsia="ja-JP"/>
              </w:rPr>
              <w:t>)</w:t>
            </w:r>
          </w:p>
        </w:tc>
        <w:tc>
          <w:tcPr>
            <w:tcW w:w="851" w:type="dxa"/>
            <w:vAlign w:val="center"/>
          </w:tcPr>
          <w:p w:rsidR="007029FD" w:rsidRDefault="007029FD" w:rsidP="00B91E28">
            <w:pPr>
              <w:pStyle w:val="TAL"/>
              <w:jc w:val="center"/>
              <w:rPr>
                <w:rFonts w:cs="Arial"/>
                <w:lang w:eastAsia="ja-JP"/>
              </w:rPr>
            </w:pPr>
            <w:r w:rsidRPr="0018139E">
              <w:rPr>
                <w:rFonts w:cs="v4.2.0"/>
                <w:lang w:eastAsia="ja-JP"/>
              </w:rPr>
              <w:t>ms</w:t>
            </w:r>
          </w:p>
        </w:tc>
        <w:tc>
          <w:tcPr>
            <w:tcW w:w="1842" w:type="dxa"/>
            <w:vAlign w:val="center"/>
          </w:tcPr>
          <w:p w:rsidR="007029FD" w:rsidRPr="0018139E" w:rsidRDefault="007029FD" w:rsidP="00B91E28">
            <w:pPr>
              <w:pStyle w:val="TAL"/>
              <w:jc w:val="center"/>
              <w:rPr>
                <w:rFonts w:cs="Arial"/>
                <w:lang w:eastAsia="ja-JP"/>
              </w:rPr>
            </w:pPr>
            <w:r w:rsidRPr="00DD459B">
              <w:rPr>
                <w:rFonts w:cs="v4.2.0" w:hint="eastAsia"/>
                <w:lang w:eastAsia="zh-CN"/>
              </w:rPr>
              <w:t>640</w:t>
            </w:r>
          </w:p>
        </w:tc>
        <w:tc>
          <w:tcPr>
            <w:tcW w:w="3665" w:type="dxa"/>
          </w:tcPr>
          <w:p w:rsidR="007029FD" w:rsidRPr="0018139E" w:rsidRDefault="007029FD" w:rsidP="00B91E28">
            <w:pPr>
              <w:pStyle w:val="TAL"/>
              <w:rPr>
                <w:rFonts w:cs="Arial"/>
                <w:lang w:eastAsia="ja-JP"/>
              </w:rPr>
            </w:pP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T1</w:t>
            </w:r>
          </w:p>
        </w:tc>
        <w:tc>
          <w:tcPr>
            <w:tcW w:w="851" w:type="dxa"/>
            <w:vAlign w:val="center"/>
          </w:tcPr>
          <w:p w:rsidR="007029FD" w:rsidRPr="0018139E" w:rsidRDefault="007029FD" w:rsidP="00B91E28">
            <w:pPr>
              <w:pStyle w:val="TAC"/>
              <w:rPr>
                <w:rFonts w:cs="Arial"/>
              </w:rPr>
            </w:pPr>
            <w:r w:rsidRPr="0018139E">
              <w:rPr>
                <w:rFonts w:cs="Arial"/>
              </w:rPr>
              <w:t>s</w:t>
            </w:r>
          </w:p>
        </w:tc>
        <w:tc>
          <w:tcPr>
            <w:tcW w:w="1842" w:type="dxa"/>
          </w:tcPr>
          <w:p w:rsidR="007029FD" w:rsidRPr="0018139E" w:rsidRDefault="007029FD" w:rsidP="00B91E28">
            <w:pPr>
              <w:pStyle w:val="TAC"/>
              <w:rPr>
                <w:rFonts w:cs="Arial"/>
                <w:lang w:eastAsia="ja-JP"/>
              </w:rPr>
            </w:pPr>
            <w:r w:rsidRPr="0018139E">
              <w:rPr>
                <w:rFonts w:cs="Arial" w:hint="eastAsia"/>
                <w:lang w:eastAsia="ja-JP"/>
              </w:rPr>
              <w:t>10</w:t>
            </w:r>
          </w:p>
        </w:tc>
        <w:tc>
          <w:tcPr>
            <w:tcW w:w="3665" w:type="dxa"/>
          </w:tcPr>
          <w:p w:rsidR="007029FD" w:rsidRPr="0018139E" w:rsidRDefault="007029FD" w:rsidP="00B91E28">
            <w:pPr>
              <w:pStyle w:val="TAL"/>
              <w:rPr>
                <w:rFonts w:cs="Arial"/>
              </w:rPr>
            </w:pPr>
          </w:p>
        </w:tc>
      </w:tr>
    </w:tbl>
    <w:p w:rsidR="007029FD" w:rsidRPr="00DD459B" w:rsidRDefault="007029FD" w:rsidP="007029FD">
      <w:pPr>
        <w:rPr>
          <w:snapToGrid w:val="0"/>
          <w:lang w:eastAsia="zh-CN"/>
        </w:rPr>
      </w:pPr>
    </w:p>
    <w:p w:rsidR="007029FD" w:rsidRPr="0018139E" w:rsidRDefault="007029FD" w:rsidP="007029FD">
      <w:pPr>
        <w:pStyle w:val="TH"/>
      </w:pPr>
      <w:r w:rsidRPr="0018139E">
        <w:rPr>
          <w:rFonts w:cs="v4.2.0"/>
        </w:rPr>
        <w:lastRenderedPageBreak/>
        <w:t xml:space="preserve">Table </w:t>
      </w:r>
      <w:r>
        <w:rPr>
          <w:rFonts w:eastAsia="MS Mincho"/>
          <w:bCs/>
        </w:rPr>
        <w:t>A.4.5.2.</w:t>
      </w:r>
      <w:r w:rsidRPr="00DD459B">
        <w:rPr>
          <w:rFonts w:hint="eastAsia"/>
          <w:bCs/>
          <w:lang w:eastAsia="zh-CN"/>
        </w:rPr>
        <w:t>5</w:t>
      </w:r>
      <w:r w:rsidRPr="00FE04CD">
        <w:rPr>
          <w:rFonts w:eastAsia="MS Mincho"/>
          <w:bCs/>
        </w:rPr>
        <w:t>.1</w:t>
      </w:r>
      <w:r>
        <w:rPr>
          <w:rFonts w:cs="v4.2.0"/>
        </w:rPr>
        <w:t>-3</w:t>
      </w:r>
      <w:r w:rsidRPr="0018139E">
        <w:rPr>
          <w:rFonts w:cs="v4.2.0"/>
        </w:rPr>
        <w:t xml:space="preserve">: </w:t>
      </w:r>
      <w:r w:rsidRPr="00DD459B">
        <w:rPr>
          <w:rFonts w:cs="v4.2.0" w:hint="eastAsia"/>
          <w:lang w:eastAsia="zh-CN"/>
        </w:rPr>
        <w:t>NR c</w:t>
      </w:r>
      <w:r w:rsidRPr="0018139E">
        <w:rPr>
          <w:rFonts w:cs="v4.2.0"/>
        </w:rPr>
        <w:t xml:space="preserve">ell specific test parameters for </w:t>
      </w:r>
      <w:r w:rsidRPr="00DD459B">
        <w:rPr>
          <w:rFonts w:hint="eastAsia"/>
        </w:rPr>
        <w:t xml:space="preserve">E-UTRAN </w:t>
      </w:r>
      <w:r w:rsidRPr="00DD459B">
        <w:t>–</w:t>
      </w:r>
      <w:r w:rsidRPr="00DD459B">
        <w:rPr>
          <w:rFonts w:hint="eastAsia"/>
        </w:rPr>
        <w:t xml:space="preserve"> NR interruptions during measurements on deactivated </w:t>
      </w:r>
      <w:r w:rsidRPr="00DD459B">
        <w:rPr>
          <w:rFonts w:hint="eastAsia"/>
          <w:lang w:eastAsia="zh-CN"/>
        </w:rPr>
        <w:t>E-UTRAN</w:t>
      </w:r>
      <w:r w:rsidRPr="00DD459B">
        <w:rPr>
          <w:rFonts w:hint="eastAsia"/>
        </w:rPr>
        <w:t xml:space="preserve"> SCC in </w:t>
      </w:r>
      <w:r w:rsidRPr="00DD459B">
        <w:t>synchronous</w:t>
      </w:r>
      <w:r w:rsidRPr="00DD459B">
        <w:rPr>
          <w:rFonts w:hint="eastAsia"/>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Change w:id="267">
          <w:tblGrid>
            <w:gridCol w:w="2122"/>
            <w:gridCol w:w="1559"/>
            <w:gridCol w:w="1134"/>
            <w:gridCol w:w="4536"/>
          </w:tblGrid>
        </w:tblGridChange>
      </w:tblGrid>
      <w:tr w:rsidR="007029F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903382" w:rsidRDefault="007029FD" w:rsidP="00B91E28">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H"/>
              <w:rPr>
                <w:rFonts w:cs="v4.2.0"/>
                <w:lang w:eastAsia="zh-CN"/>
              </w:rPr>
            </w:pPr>
            <w:r w:rsidRPr="00903382">
              <w:rPr>
                <w:rFonts w:cs="v4.2.0"/>
              </w:rPr>
              <w:t xml:space="preserve">Cell </w:t>
            </w:r>
            <w:r w:rsidRPr="00DD459B">
              <w:rPr>
                <w:rFonts w:cs="v4.2.0" w:hint="eastAsia"/>
                <w:lang w:eastAsia="zh-CN"/>
              </w:rPr>
              <w:t>2</w:t>
            </w:r>
          </w:p>
        </w:tc>
      </w:tr>
      <w:tr w:rsidR="007029F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rPr>
                <w:rFonts w:cs="v4.2.0"/>
                <w:lang w:eastAsia="zh-CN"/>
              </w:rPr>
            </w:pPr>
            <w:r w:rsidRPr="00903382">
              <w:rPr>
                <w:rFonts w:cs="v4.2.0" w:hint="eastAsia"/>
                <w:lang w:eastAsia="zh-CN"/>
              </w:rPr>
              <w:t>FR1</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B952AC" w:rsidRDefault="007029FD" w:rsidP="00B91E28">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7029FD" w:rsidRPr="00B952AC"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9729FD" w:rsidRDefault="007029FD" w:rsidP="00B91E28">
            <w:pPr>
              <w:pStyle w:val="TAC"/>
              <w:rPr>
                <w:rFonts w:cs="Arial"/>
                <w:lang w:val="en-US"/>
              </w:rPr>
            </w:pPr>
            <w:r w:rsidRPr="009729FD">
              <w:rPr>
                <w:rFonts w:cs="Arial"/>
                <w:lang w:val="en-US"/>
              </w:rPr>
              <w:t>FDD</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9729FD" w:rsidRDefault="007029FD" w:rsidP="00B91E28">
            <w:pPr>
              <w:pStyle w:val="TAC"/>
              <w:rPr>
                <w:rFonts w:cs="Arial"/>
                <w:lang w:val="en-US"/>
              </w:rPr>
            </w:pPr>
            <w:r w:rsidRPr="009729FD">
              <w:rPr>
                <w:rFonts w:cs="Arial"/>
                <w:lang w:val="en-US"/>
              </w:rPr>
              <w:t>TDD</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EC1990" w:rsidRDefault="007029FD" w:rsidP="00B91E28">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B91E28">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7029FD" w:rsidRPr="00903382" w:rsidTr="00B91E28">
        <w:trPr>
          <w:cantSplit/>
          <w:jc w:val="center"/>
        </w:trPr>
        <w:tc>
          <w:tcPr>
            <w:tcW w:w="2122" w:type="dxa"/>
            <w:vMerge/>
            <w:tcBorders>
              <w:left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B91E28">
            <w:pPr>
              <w:keepNext/>
              <w:keepLines/>
              <w:spacing w:after="0"/>
              <w:jc w:val="center"/>
              <w:rPr>
                <w:rFonts w:ascii="Arial" w:hAnsi="Arial" w:cs="Arial"/>
                <w:sz w:val="18"/>
                <w:lang w:val="en-US"/>
              </w:rPr>
            </w:pPr>
            <w:r w:rsidRPr="009729FD">
              <w:rPr>
                <w:rFonts w:ascii="Arial" w:hAnsi="Arial" w:cs="Arial"/>
                <w:sz w:val="18"/>
                <w:lang w:val="en-US"/>
              </w:rPr>
              <w:t>TDDConf.1.1</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B91E28">
            <w:pPr>
              <w:keepNext/>
              <w:keepLines/>
              <w:spacing w:after="0"/>
              <w:jc w:val="center"/>
              <w:rPr>
                <w:rFonts w:ascii="Arial" w:hAnsi="Arial" w:cs="Arial"/>
                <w:sz w:val="18"/>
                <w:lang w:val="en-US" w:eastAsia="zh-CN"/>
              </w:rPr>
            </w:pPr>
            <w:r w:rsidRPr="009729FD">
              <w:rPr>
                <w:rFonts w:ascii="Arial" w:hAnsi="Arial" w:cs="Arial"/>
                <w:sz w:val="18"/>
                <w:lang w:val="en-US"/>
              </w:rPr>
              <w:t>TDDConf.</w:t>
            </w:r>
            <w:r w:rsidRPr="00DD459B">
              <w:rPr>
                <w:rFonts w:ascii="Arial" w:hAnsi="Arial" w:cs="Arial" w:hint="eastAsia"/>
                <w:sz w:val="18"/>
                <w:lang w:val="en-US" w:eastAsia="zh-CN"/>
              </w:rPr>
              <w:t>2</w:t>
            </w:r>
            <w:r w:rsidRPr="009729FD">
              <w:rPr>
                <w:rFonts w:ascii="Arial" w:hAnsi="Arial" w:cs="Arial"/>
                <w:sz w:val="18"/>
                <w:lang w:val="en-US"/>
              </w:rPr>
              <w:t>.</w:t>
            </w:r>
            <w:r w:rsidRPr="00DD459B">
              <w:rPr>
                <w:rFonts w:ascii="Arial" w:hAnsi="Arial" w:cs="Arial" w:hint="eastAsia"/>
                <w:sz w:val="18"/>
                <w:lang w:val="en-US" w:eastAsia="zh-CN"/>
              </w:rPr>
              <w:t>1</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EC1990" w:rsidRDefault="007029FD" w:rsidP="00B91E28">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DD459B" w:rsidRDefault="007029FD" w:rsidP="00B91E28">
            <w:pPr>
              <w:pStyle w:val="TAC"/>
              <w:rPr>
                <w:rFonts w:cs="Arial"/>
                <w:lang w:eastAsia="zh-CN"/>
              </w:rPr>
            </w:pPr>
            <w:r w:rsidRPr="00DD459B">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029FD" w:rsidRPr="00903382" w:rsidTr="00B91E28">
        <w:trPr>
          <w:cantSplit/>
          <w:jc w:val="center"/>
        </w:trPr>
        <w:tc>
          <w:tcPr>
            <w:tcW w:w="2122" w:type="dxa"/>
            <w:vMerge/>
            <w:tcBorders>
              <w:left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F770EB" w:rsidRDefault="007029FD" w:rsidP="00B91E28">
            <w:pPr>
              <w:pStyle w:val="TAL"/>
              <w:rPr>
                <w:rFonts w:cs="Arial"/>
              </w:rPr>
            </w:pPr>
            <w:r>
              <w:rPr>
                <w:rFonts w:cs="Arial"/>
              </w:rPr>
              <w:t xml:space="preserve">Initial </w:t>
            </w:r>
            <w:ins w:id="268" w:author="陶旭华" w:date="2019-04-24T15:36:00Z">
              <w:r w:rsidR="00FC39A6">
                <w:rPr>
                  <w:rFonts w:eastAsiaTheme="minorEastAsia" w:cs="Arial" w:hint="eastAsia"/>
                  <w:lang w:eastAsia="zh-CN"/>
                </w:rPr>
                <w:t xml:space="preserve">DL </w:t>
              </w:r>
            </w:ins>
            <w:r>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F42FE2">
              <w:t>DLBWP.0</w:t>
            </w:r>
            <w:r w:rsidRPr="00DD459B">
              <w:rPr>
                <w:rFonts w:hint="eastAsia"/>
                <w:lang w:eastAsia="zh-CN"/>
              </w:rPr>
              <w:t>.1</w:t>
            </w:r>
          </w:p>
        </w:tc>
      </w:tr>
      <w:tr w:rsidR="007029FD" w:rsidRPr="00903382" w:rsidTr="00B91E28">
        <w:trPr>
          <w:cantSplit/>
          <w:jc w:val="center"/>
        </w:trPr>
        <w:tc>
          <w:tcPr>
            <w:tcW w:w="2122" w:type="dxa"/>
            <w:vMerge/>
            <w:tcBorders>
              <w:left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F42FE2">
              <w:t>DLBWP.0</w:t>
            </w:r>
            <w:r w:rsidRPr="00DD459B">
              <w:rPr>
                <w:rFonts w:hint="eastAsia"/>
                <w:lang w:eastAsia="zh-CN"/>
              </w:rPr>
              <w:t>.1</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F42FE2">
              <w:t>DLBWP.0</w:t>
            </w:r>
            <w:r w:rsidRPr="00DD459B">
              <w:rPr>
                <w:rFonts w:hint="eastAsia"/>
                <w:lang w:eastAsia="zh-CN"/>
              </w:rPr>
              <w:t>.1</w:t>
            </w:r>
          </w:p>
        </w:tc>
      </w:tr>
      <w:tr w:rsidR="00FC39A6" w:rsidRPr="00903382" w:rsidTr="00B91E28">
        <w:trPr>
          <w:cantSplit/>
          <w:jc w:val="center"/>
          <w:ins w:id="269" w:author="陶旭华" w:date="2019-04-24T15:35:00Z"/>
        </w:trPr>
        <w:tc>
          <w:tcPr>
            <w:tcW w:w="2122" w:type="dxa"/>
            <w:vMerge w:val="restart"/>
            <w:tcBorders>
              <w:left w:val="single" w:sz="4" w:space="0" w:color="auto"/>
              <w:right w:val="single" w:sz="4" w:space="0" w:color="auto"/>
            </w:tcBorders>
          </w:tcPr>
          <w:p w:rsidR="00FC39A6" w:rsidRPr="00EC1990" w:rsidRDefault="00FC39A6" w:rsidP="00B91E28">
            <w:pPr>
              <w:pStyle w:val="TAL"/>
              <w:rPr>
                <w:ins w:id="270" w:author="陶旭华" w:date="2019-04-24T15:35:00Z"/>
                <w:rFonts w:cs="Arial"/>
              </w:rPr>
            </w:pPr>
            <w:ins w:id="271" w:author="陶旭华" w:date="2019-04-24T15:36:00Z">
              <w:r>
                <w:rPr>
                  <w:rFonts w:cs="v3.7.0"/>
                </w:rPr>
                <w:t xml:space="preserve">Dedicated </w:t>
              </w:r>
              <w:r>
                <w:rPr>
                  <w:rFonts w:eastAsiaTheme="minorEastAsia" w:cs="Arial" w:hint="eastAsia"/>
                  <w:lang w:eastAsia="zh-CN"/>
                </w:rPr>
                <w:t xml:space="preserve">DL </w:t>
              </w:r>
              <w:r>
                <w:rPr>
                  <w:rFonts w:cs="Arial"/>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272" w:author="陶旭华" w:date="2019-04-24T15:35:00Z"/>
                <w:rFonts w:cs="Arial"/>
              </w:rPr>
            </w:pPr>
            <w:proofErr w:type="spellStart"/>
            <w:ins w:id="273" w:author="陶旭华" w:date="2019-04-24T15:36: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FC39A6" w:rsidRPr="00EC1990" w:rsidRDefault="00FC39A6" w:rsidP="00B91E28">
            <w:pPr>
              <w:pStyle w:val="TAC"/>
              <w:rPr>
                <w:ins w:id="274" w:author="陶旭华" w:date="2019-04-24T15:35:00Z"/>
                <w:rFonts w:cs="Arial"/>
              </w:rPr>
            </w:pPr>
          </w:p>
        </w:tc>
        <w:tc>
          <w:tcPr>
            <w:tcW w:w="4536"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275" w:author="陶旭华" w:date="2019-04-24T15:35:00Z"/>
              </w:rPr>
            </w:pPr>
            <w:ins w:id="276" w:author="陶旭华" w:date="2019-04-24T15:36:00Z">
              <w:r>
                <w:t>DLBWP.</w:t>
              </w:r>
              <w:r>
                <w:rPr>
                  <w:rFonts w:eastAsiaTheme="minorEastAsia" w:hint="eastAsia"/>
                  <w:lang w:eastAsia="zh-CN"/>
                </w:rPr>
                <w:t>1</w:t>
              </w:r>
              <w:r w:rsidRPr="00DD459B">
                <w:rPr>
                  <w:rFonts w:hint="eastAsia"/>
                  <w:lang w:eastAsia="zh-CN"/>
                </w:rPr>
                <w:t>.1</w:t>
              </w:r>
            </w:ins>
          </w:p>
        </w:tc>
      </w:tr>
      <w:tr w:rsidR="00FC39A6" w:rsidRPr="00903382" w:rsidTr="00B91E28">
        <w:trPr>
          <w:cantSplit/>
          <w:jc w:val="center"/>
          <w:ins w:id="277" w:author="陶旭华" w:date="2019-04-24T15:35:00Z"/>
        </w:trPr>
        <w:tc>
          <w:tcPr>
            <w:tcW w:w="2122" w:type="dxa"/>
            <w:vMerge/>
            <w:tcBorders>
              <w:left w:val="single" w:sz="4" w:space="0" w:color="auto"/>
              <w:right w:val="single" w:sz="4" w:space="0" w:color="auto"/>
            </w:tcBorders>
          </w:tcPr>
          <w:p w:rsidR="00FC39A6" w:rsidRPr="00EC1990" w:rsidRDefault="00FC39A6" w:rsidP="00B91E28">
            <w:pPr>
              <w:pStyle w:val="TAL"/>
              <w:rPr>
                <w:ins w:id="278" w:author="陶旭华" w:date="2019-04-24T15:35: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279" w:author="陶旭华" w:date="2019-04-24T15:35:00Z"/>
                <w:rFonts w:cs="Arial"/>
              </w:rPr>
            </w:pPr>
            <w:proofErr w:type="spellStart"/>
            <w:ins w:id="280" w:author="陶旭华" w:date="2019-04-24T15:36: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C39A6" w:rsidRPr="00EC1990" w:rsidRDefault="00FC39A6" w:rsidP="00B91E28">
            <w:pPr>
              <w:pStyle w:val="TAC"/>
              <w:rPr>
                <w:ins w:id="281" w:author="陶旭华" w:date="2019-04-24T15:35:00Z"/>
                <w:rFonts w:cs="Arial"/>
              </w:rPr>
            </w:pPr>
          </w:p>
        </w:tc>
        <w:tc>
          <w:tcPr>
            <w:tcW w:w="4536"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282" w:author="陶旭华" w:date="2019-04-24T15:35:00Z"/>
              </w:rPr>
            </w:pPr>
            <w:ins w:id="283" w:author="陶旭华" w:date="2019-04-24T15:36:00Z">
              <w:r>
                <w:t>DLBWP.</w:t>
              </w:r>
              <w:r>
                <w:rPr>
                  <w:rFonts w:eastAsiaTheme="minorEastAsia" w:hint="eastAsia"/>
                  <w:lang w:eastAsia="zh-CN"/>
                </w:rPr>
                <w:t>1</w:t>
              </w:r>
              <w:r w:rsidRPr="00DD459B">
                <w:rPr>
                  <w:rFonts w:hint="eastAsia"/>
                  <w:lang w:eastAsia="zh-CN"/>
                </w:rPr>
                <w:t>.1</w:t>
              </w:r>
            </w:ins>
          </w:p>
        </w:tc>
      </w:tr>
      <w:tr w:rsidR="00FC39A6" w:rsidRPr="00903382" w:rsidTr="00B91E28">
        <w:trPr>
          <w:cantSplit/>
          <w:jc w:val="center"/>
          <w:ins w:id="284" w:author="陶旭华" w:date="2019-04-24T15:35:00Z"/>
        </w:trPr>
        <w:tc>
          <w:tcPr>
            <w:tcW w:w="2122" w:type="dxa"/>
            <w:vMerge/>
            <w:tcBorders>
              <w:left w:val="single" w:sz="4" w:space="0" w:color="auto"/>
              <w:bottom w:val="single" w:sz="4" w:space="0" w:color="auto"/>
              <w:right w:val="single" w:sz="4" w:space="0" w:color="auto"/>
            </w:tcBorders>
          </w:tcPr>
          <w:p w:rsidR="00FC39A6" w:rsidRPr="00EC1990" w:rsidRDefault="00FC39A6" w:rsidP="00B91E28">
            <w:pPr>
              <w:pStyle w:val="TAL"/>
              <w:rPr>
                <w:ins w:id="285" w:author="陶旭华" w:date="2019-04-24T15:35: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286" w:author="陶旭华" w:date="2019-04-24T15:35:00Z"/>
                <w:rFonts w:cs="Arial"/>
              </w:rPr>
            </w:pPr>
            <w:proofErr w:type="spellStart"/>
            <w:ins w:id="287" w:author="陶旭华" w:date="2019-04-24T15:36: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C39A6" w:rsidRPr="00EC1990" w:rsidRDefault="00FC39A6" w:rsidP="00B91E28">
            <w:pPr>
              <w:pStyle w:val="TAC"/>
              <w:rPr>
                <w:ins w:id="288" w:author="陶旭华" w:date="2019-04-24T15:35:00Z"/>
                <w:rFonts w:cs="Arial"/>
              </w:rPr>
            </w:pPr>
          </w:p>
        </w:tc>
        <w:tc>
          <w:tcPr>
            <w:tcW w:w="4536"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289" w:author="陶旭华" w:date="2019-04-24T15:35:00Z"/>
              </w:rPr>
            </w:pPr>
            <w:ins w:id="290" w:author="陶旭华" w:date="2019-04-24T15:36:00Z">
              <w:r>
                <w:t>DLBWP.</w:t>
              </w:r>
              <w:r>
                <w:rPr>
                  <w:rFonts w:eastAsiaTheme="minorEastAsia" w:hint="eastAsia"/>
                  <w:lang w:eastAsia="zh-CN"/>
                </w:rPr>
                <w:t>1</w:t>
              </w:r>
              <w:r w:rsidRPr="00DD459B">
                <w:rPr>
                  <w:rFonts w:hint="eastAsia"/>
                  <w:lang w:eastAsia="zh-CN"/>
                </w:rPr>
                <w:t>.1</w:t>
              </w:r>
            </w:ins>
          </w:p>
        </w:tc>
      </w:tr>
      <w:tr w:rsidR="00FC39A6" w:rsidRPr="00903382" w:rsidTr="00B91E28">
        <w:trPr>
          <w:cantSplit/>
          <w:jc w:val="center"/>
          <w:ins w:id="291" w:author="陶旭华" w:date="2019-04-24T15:35:00Z"/>
        </w:trPr>
        <w:tc>
          <w:tcPr>
            <w:tcW w:w="2122" w:type="dxa"/>
            <w:vMerge w:val="restart"/>
            <w:tcBorders>
              <w:left w:val="single" w:sz="4" w:space="0" w:color="auto"/>
              <w:right w:val="single" w:sz="4" w:space="0" w:color="auto"/>
            </w:tcBorders>
          </w:tcPr>
          <w:p w:rsidR="00FC39A6" w:rsidRPr="00EC1990" w:rsidRDefault="00FC39A6" w:rsidP="00B91E28">
            <w:pPr>
              <w:pStyle w:val="TAL"/>
              <w:rPr>
                <w:ins w:id="292" w:author="陶旭华" w:date="2019-04-24T15:35:00Z"/>
                <w:rFonts w:cs="Arial"/>
              </w:rPr>
            </w:pPr>
            <w:ins w:id="293" w:author="陶旭华" w:date="2019-04-24T15:36:00Z">
              <w:r>
                <w:rPr>
                  <w:rFonts w:cs="Arial"/>
                </w:rPr>
                <w:t xml:space="preserve">Initial </w:t>
              </w:r>
              <w:r>
                <w:rPr>
                  <w:rFonts w:eastAsiaTheme="minorEastAsia" w:cs="Arial" w:hint="eastAsia"/>
                  <w:lang w:eastAsia="zh-CN"/>
                </w:rPr>
                <w:t xml:space="preserve">UL </w:t>
              </w:r>
              <w:r>
                <w:rPr>
                  <w:rFonts w:cs="Arial"/>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294" w:author="陶旭华" w:date="2019-04-24T15:35:00Z"/>
                <w:rFonts w:cs="Arial"/>
              </w:rPr>
            </w:pPr>
            <w:proofErr w:type="spellStart"/>
            <w:ins w:id="295" w:author="陶旭华" w:date="2019-04-24T15:36: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FC39A6" w:rsidRPr="00EC1990" w:rsidRDefault="00FC39A6" w:rsidP="00B91E28">
            <w:pPr>
              <w:pStyle w:val="TAC"/>
              <w:rPr>
                <w:ins w:id="296" w:author="陶旭华" w:date="2019-04-24T15:35:00Z"/>
                <w:rFonts w:cs="Arial"/>
              </w:rPr>
            </w:pPr>
          </w:p>
        </w:tc>
        <w:tc>
          <w:tcPr>
            <w:tcW w:w="4536"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297" w:author="陶旭华" w:date="2019-04-24T15:35:00Z"/>
              </w:rPr>
            </w:pPr>
            <w:ins w:id="298" w:author="陶旭华" w:date="2019-04-24T15:37:00Z">
              <w:r>
                <w:rPr>
                  <w:rFonts w:eastAsiaTheme="minorEastAsia" w:hint="eastAsia"/>
                  <w:lang w:eastAsia="zh-CN"/>
                </w:rPr>
                <w:t>U</w:t>
              </w:r>
            </w:ins>
            <w:ins w:id="299" w:author="陶旭华" w:date="2019-04-24T15:36:00Z">
              <w:r w:rsidRPr="00F42FE2">
                <w:t>LBWP.0</w:t>
              </w:r>
              <w:r w:rsidRPr="00DD459B">
                <w:rPr>
                  <w:rFonts w:hint="eastAsia"/>
                  <w:lang w:eastAsia="zh-CN"/>
                </w:rPr>
                <w:t>.1</w:t>
              </w:r>
            </w:ins>
          </w:p>
        </w:tc>
      </w:tr>
      <w:tr w:rsidR="00FC39A6" w:rsidRPr="00903382" w:rsidTr="00B91E28">
        <w:trPr>
          <w:cantSplit/>
          <w:jc w:val="center"/>
          <w:ins w:id="300" w:author="陶旭华" w:date="2019-04-24T15:35:00Z"/>
        </w:trPr>
        <w:tc>
          <w:tcPr>
            <w:tcW w:w="2122" w:type="dxa"/>
            <w:vMerge/>
            <w:tcBorders>
              <w:left w:val="single" w:sz="4" w:space="0" w:color="auto"/>
              <w:right w:val="single" w:sz="4" w:space="0" w:color="auto"/>
            </w:tcBorders>
          </w:tcPr>
          <w:p w:rsidR="00FC39A6" w:rsidRPr="00EC1990" w:rsidRDefault="00FC39A6" w:rsidP="00B91E28">
            <w:pPr>
              <w:pStyle w:val="TAL"/>
              <w:rPr>
                <w:ins w:id="301" w:author="陶旭华" w:date="2019-04-24T15:35: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302" w:author="陶旭华" w:date="2019-04-24T15:35:00Z"/>
                <w:rFonts w:cs="Arial"/>
              </w:rPr>
            </w:pPr>
            <w:proofErr w:type="spellStart"/>
            <w:ins w:id="303" w:author="陶旭华" w:date="2019-04-24T15:36: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C39A6" w:rsidRPr="00EC1990" w:rsidRDefault="00FC39A6" w:rsidP="00B91E28">
            <w:pPr>
              <w:pStyle w:val="TAC"/>
              <w:rPr>
                <w:ins w:id="304" w:author="陶旭华" w:date="2019-04-24T15:35:00Z"/>
                <w:rFonts w:cs="Arial"/>
              </w:rPr>
            </w:pPr>
          </w:p>
        </w:tc>
        <w:tc>
          <w:tcPr>
            <w:tcW w:w="4536"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305" w:author="陶旭华" w:date="2019-04-24T15:35:00Z"/>
              </w:rPr>
            </w:pPr>
            <w:ins w:id="306" w:author="陶旭华" w:date="2019-04-24T15:37:00Z">
              <w:r>
                <w:rPr>
                  <w:rFonts w:eastAsiaTheme="minorEastAsia" w:hint="eastAsia"/>
                  <w:lang w:eastAsia="zh-CN"/>
                </w:rPr>
                <w:t>U</w:t>
              </w:r>
            </w:ins>
            <w:ins w:id="307" w:author="陶旭华" w:date="2019-04-24T15:36:00Z">
              <w:r w:rsidRPr="00F42FE2">
                <w:t>LBWP.0</w:t>
              </w:r>
              <w:r w:rsidRPr="00DD459B">
                <w:rPr>
                  <w:rFonts w:hint="eastAsia"/>
                  <w:lang w:eastAsia="zh-CN"/>
                </w:rPr>
                <w:t>.1</w:t>
              </w:r>
            </w:ins>
          </w:p>
        </w:tc>
      </w:tr>
      <w:tr w:rsidR="00FC39A6" w:rsidRPr="00903382" w:rsidTr="00B91E28">
        <w:trPr>
          <w:cantSplit/>
          <w:jc w:val="center"/>
          <w:ins w:id="308" w:author="陶旭华" w:date="2019-04-24T15:35:00Z"/>
        </w:trPr>
        <w:tc>
          <w:tcPr>
            <w:tcW w:w="2122" w:type="dxa"/>
            <w:vMerge/>
            <w:tcBorders>
              <w:left w:val="single" w:sz="4" w:space="0" w:color="auto"/>
              <w:bottom w:val="single" w:sz="4" w:space="0" w:color="auto"/>
              <w:right w:val="single" w:sz="4" w:space="0" w:color="auto"/>
            </w:tcBorders>
          </w:tcPr>
          <w:p w:rsidR="00FC39A6" w:rsidRPr="00EC1990" w:rsidRDefault="00FC39A6" w:rsidP="00B91E28">
            <w:pPr>
              <w:pStyle w:val="TAL"/>
              <w:rPr>
                <w:ins w:id="309" w:author="陶旭华" w:date="2019-04-24T15:35: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310" w:author="陶旭华" w:date="2019-04-24T15:35:00Z"/>
                <w:rFonts w:cs="Arial"/>
              </w:rPr>
            </w:pPr>
            <w:proofErr w:type="spellStart"/>
            <w:ins w:id="311" w:author="陶旭华" w:date="2019-04-24T15:36: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C39A6" w:rsidRPr="00EC1990" w:rsidRDefault="00FC39A6" w:rsidP="00B91E28">
            <w:pPr>
              <w:pStyle w:val="TAC"/>
              <w:rPr>
                <w:ins w:id="312" w:author="陶旭华" w:date="2019-04-24T15:35:00Z"/>
                <w:rFonts w:cs="Arial"/>
              </w:rPr>
            </w:pPr>
          </w:p>
        </w:tc>
        <w:tc>
          <w:tcPr>
            <w:tcW w:w="4536"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313" w:author="陶旭华" w:date="2019-04-24T15:35:00Z"/>
              </w:rPr>
            </w:pPr>
            <w:ins w:id="314" w:author="陶旭华" w:date="2019-04-24T15:37:00Z">
              <w:r>
                <w:rPr>
                  <w:rFonts w:eastAsiaTheme="minorEastAsia" w:hint="eastAsia"/>
                  <w:lang w:eastAsia="zh-CN"/>
                </w:rPr>
                <w:t>U</w:t>
              </w:r>
            </w:ins>
            <w:ins w:id="315" w:author="陶旭华" w:date="2019-04-24T15:36:00Z">
              <w:r w:rsidRPr="00F42FE2">
                <w:t>LBWP.0</w:t>
              </w:r>
              <w:r w:rsidRPr="00DD459B">
                <w:rPr>
                  <w:rFonts w:hint="eastAsia"/>
                  <w:lang w:eastAsia="zh-CN"/>
                </w:rPr>
                <w:t>.1</w:t>
              </w:r>
            </w:ins>
          </w:p>
        </w:tc>
      </w:tr>
      <w:tr w:rsidR="00FC39A6" w:rsidRPr="00903382" w:rsidTr="00B91E28">
        <w:trPr>
          <w:cantSplit/>
          <w:jc w:val="center"/>
          <w:ins w:id="316" w:author="陶旭华" w:date="2019-04-24T15:35:00Z"/>
        </w:trPr>
        <w:tc>
          <w:tcPr>
            <w:tcW w:w="2122" w:type="dxa"/>
            <w:vMerge w:val="restart"/>
            <w:tcBorders>
              <w:left w:val="single" w:sz="4" w:space="0" w:color="auto"/>
              <w:right w:val="single" w:sz="4" w:space="0" w:color="auto"/>
            </w:tcBorders>
          </w:tcPr>
          <w:p w:rsidR="00FC39A6" w:rsidRPr="00EC1990" w:rsidRDefault="00FC39A6" w:rsidP="00B91E28">
            <w:pPr>
              <w:pStyle w:val="TAL"/>
              <w:rPr>
                <w:ins w:id="317" w:author="陶旭华" w:date="2019-04-24T15:35:00Z"/>
                <w:rFonts w:cs="Arial"/>
              </w:rPr>
            </w:pPr>
            <w:ins w:id="318" w:author="陶旭华" w:date="2019-04-24T15:36:00Z">
              <w:r>
                <w:rPr>
                  <w:rFonts w:cs="v3.7.0"/>
                </w:rPr>
                <w:t xml:space="preserve">Dedicated </w:t>
              </w:r>
            </w:ins>
            <w:ins w:id="319" w:author="陶旭华" w:date="2019-04-24T15:37:00Z">
              <w:r>
                <w:rPr>
                  <w:rFonts w:eastAsiaTheme="minorEastAsia" w:cs="Arial" w:hint="eastAsia"/>
                  <w:lang w:eastAsia="zh-CN"/>
                </w:rPr>
                <w:t>U</w:t>
              </w:r>
            </w:ins>
            <w:ins w:id="320" w:author="陶旭华" w:date="2019-04-24T15:36:00Z">
              <w:r>
                <w:rPr>
                  <w:rFonts w:eastAsiaTheme="minorEastAsia" w:cs="Arial" w:hint="eastAsia"/>
                  <w:lang w:eastAsia="zh-CN"/>
                </w:rPr>
                <w:t xml:space="preserve">L </w:t>
              </w:r>
              <w:r>
                <w:rPr>
                  <w:rFonts w:cs="Arial"/>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321" w:author="陶旭华" w:date="2019-04-24T15:35:00Z"/>
                <w:rFonts w:cs="Arial"/>
              </w:rPr>
            </w:pPr>
            <w:proofErr w:type="spellStart"/>
            <w:ins w:id="322" w:author="陶旭华" w:date="2019-04-24T15:36: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FC39A6" w:rsidRPr="00EC1990" w:rsidRDefault="00FC39A6" w:rsidP="00B91E28">
            <w:pPr>
              <w:pStyle w:val="TAC"/>
              <w:rPr>
                <w:ins w:id="323" w:author="陶旭华" w:date="2019-04-24T15:35:00Z"/>
                <w:rFonts w:cs="Arial"/>
              </w:rPr>
            </w:pPr>
          </w:p>
        </w:tc>
        <w:tc>
          <w:tcPr>
            <w:tcW w:w="4536"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324" w:author="陶旭华" w:date="2019-04-24T15:35:00Z"/>
              </w:rPr>
            </w:pPr>
            <w:ins w:id="325" w:author="陶旭华" w:date="2019-04-24T15:37:00Z">
              <w:r>
                <w:rPr>
                  <w:rFonts w:eastAsiaTheme="minorEastAsia" w:hint="eastAsia"/>
                  <w:lang w:eastAsia="zh-CN"/>
                </w:rPr>
                <w:t>U</w:t>
              </w:r>
            </w:ins>
            <w:ins w:id="326" w:author="陶旭华" w:date="2019-04-24T15:36:00Z">
              <w:r>
                <w:t>LBWP.</w:t>
              </w:r>
              <w:r>
                <w:rPr>
                  <w:rFonts w:eastAsiaTheme="minorEastAsia" w:hint="eastAsia"/>
                  <w:lang w:eastAsia="zh-CN"/>
                </w:rPr>
                <w:t>1</w:t>
              </w:r>
              <w:r w:rsidRPr="00DD459B">
                <w:rPr>
                  <w:rFonts w:hint="eastAsia"/>
                  <w:lang w:eastAsia="zh-CN"/>
                </w:rPr>
                <w:t>.1</w:t>
              </w:r>
            </w:ins>
          </w:p>
        </w:tc>
      </w:tr>
      <w:tr w:rsidR="00FC39A6" w:rsidRPr="00903382" w:rsidTr="00B91E28">
        <w:trPr>
          <w:cantSplit/>
          <w:jc w:val="center"/>
          <w:ins w:id="327" w:author="陶旭华" w:date="2019-04-24T15:35:00Z"/>
        </w:trPr>
        <w:tc>
          <w:tcPr>
            <w:tcW w:w="2122" w:type="dxa"/>
            <w:vMerge/>
            <w:tcBorders>
              <w:left w:val="single" w:sz="4" w:space="0" w:color="auto"/>
              <w:right w:val="single" w:sz="4" w:space="0" w:color="auto"/>
            </w:tcBorders>
          </w:tcPr>
          <w:p w:rsidR="00FC39A6" w:rsidRPr="00EC1990" w:rsidRDefault="00FC39A6" w:rsidP="00B91E28">
            <w:pPr>
              <w:pStyle w:val="TAL"/>
              <w:rPr>
                <w:ins w:id="328" w:author="陶旭华" w:date="2019-04-24T15:35: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329" w:author="陶旭华" w:date="2019-04-24T15:35:00Z"/>
                <w:rFonts w:cs="Arial"/>
              </w:rPr>
            </w:pPr>
            <w:proofErr w:type="spellStart"/>
            <w:ins w:id="330" w:author="陶旭华" w:date="2019-04-24T15:36: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FC39A6" w:rsidRPr="00EC1990" w:rsidRDefault="00FC39A6" w:rsidP="00B91E28">
            <w:pPr>
              <w:pStyle w:val="TAC"/>
              <w:rPr>
                <w:ins w:id="331" w:author="陶旭华" w:date="2019-04-24T15:35:00Z"/>
                <w:rFonts w:cs="Arial"/>
              </w:rPr>
            </w:pPr>
          </w:p>
        </w:tc>
        <w:tc>
          <w:tcPr>
            <w:tcW w:w="4536"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332" w:author="陶旭华" w:date="2019-04-24T15:35:00Z"/>
              </w:rPr>
            </w:pPr>
            <w:ins w:id="333" w:author="陶旭华" w:date="2019-04-24T15:37:00Z">
              <w:r>
                <w:rPr>
                  <w:rFonts w:eastAsiaTheme="minorEastAsia" w:hint="eastAsia"/>
                  <w:lang w:eastAsia="zh-CN"/>
                </w:rPr>
                <w:t>U</w:t>
              </w:r>
            </w:ins>
            <w:ins w:id="334" w:author="陶旭华" w:date="2019-04-24T15:36:00Z">
              <w:r>
                <w:t>LBWP.</w:t>
              </w:r>
              <w:r>
                <w:rPr>
                  <w:rFonts w:eastAsiaTheme="minorEastAsia" w:hint="eastAsia"/>
                  <w:lang w:eastAsia="zh-CN"/>
                </w:rPr>
                <w:t>1</w:t>
              </w:r>
              <w:r w:rsidRPr="00DD459B">
                <w:rPr>
                  <w:rFonts w:hint="eastAsia"/>
                  <w:lang w:eastAsia="zh-CN"/>
                </w:rPr>
                <w:t>.1</w:t>
              </w:r>
            </w:ins>
          </w:p>
        </w:tc>
      </w:tr>
      <w:tr w:rsidR="00FC39A6" w:rsidRPr="00903382" w:rsidTr="00B91E28">
        <w:trPr>
          <w:cantSplit/>
          <w:jc w:val="center"/>
          <w:ins w:id="335" w:author="陶旭华" w:date="2019-04-24T15:35:00Z"/>
        </w:trPr>
        <w:tc>
          <w:tcPr>
            <w:tcW w:w="2122" w:type="dxa"/>
            <w:vMerge/>
            <w:tcBorders>
              <w:left w:val="single" w:sz="4" w:space="0" w:color="auto"/>
              <w:bottom w:val="single" w:sz="4" w:space="0" w:color="auto"/>
              <w:right w:val="single" w:sz="4" w:space="0" w:color="auto"/>
            </w:tcBorders>
          </w:tcPr>
          <w:p w:rsidR="00FC39A6" w:rsidRPr="00EC1990" w:rsidRDefault="00FC39A6" w:rsidP="00B91E28">
            <w:pPr>
              <w:pStyle w:val="TAL"/>
              <w:rPr>
                <w:ins w:id="336" w:author="陶旭华" w:date="2019-04-24T15:35: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ins w:id="337" w:author="陶旭华" w:date="2019-04-24T15:35:00Z"/>
                <w:rFonts w:cs="Arial"/>
              </w:rPr>
            </w:pPr>
            <w:proofErr w:type="spellStart"/>
            <w:ins w:id="338" w:author="陶旭华" w:date="2019-04-24T15:36: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FC39A6" w:rsidRPr="00EC1990" w:rsidRDefault="00FC39A6" w:rsidP="00B91E28">
            <w:pPr>
              <w:pStyle w:val="TAC"/>
              <w:rPr>
                <w:ins w:id="339" w:author="陶旭华" w:date="2019-04-24T15:35:00Z"/>
                <w:rFonts w:cs="Arial"/>
              </w:rPr>
            </w:pPr>
          </w:p>
        </w:tc>
        <w:tc>
          <w:tcPr>
            <w:tcW w:w="4536" w:type="dxa"/>
            <w:tcBorders>
              <w:top w:val="single" w:sz="4" w:space="0" w:color="auto"/>
              <w:left w:val="single" w:sz="4" w:space="0" w:color="auto"/>
              <w:bottom w:val="single" w:sz="4" w:space="0" w:color="auto"/>
              <w:right w:val="single" w:sz="4" w:space="0" w:color="auto"/>
            </w:tcBorders>
          </w:tcPr>
          <w:p w:rsidR="00FC39A6" w:rsidRPr="00F42FE2" w:rsidRDefault="00FC39A6" w:rsidP="00B91E28">
            <w:pPr>
              <w:pStyle w:val="TAC"/>
              <w:rPr>
                <w:ins w:id="340" w:author="陶旭华" w:date="2019-04-24T15:35:00Z"/>
              </w:rPr>
            </w:pPr>
            <w:ins w:id="341" w:author="陶旭华" w:date="2019-04-24T15:37:00Z">
              <w:r>
                <w:rPr>
                  <w:rFonts w:eastAsiaTheme="minorEastAsia" w:hint="eastAsia"/>
                  <w:lang w:eastAsia="zh-CN"/>
                </w:rPr>
                <w:t>U</w:t>
              </w:r>
            </w:ins>
            <w:ins w:id="342" w:author="陶旭华" w:date="2019-04-24T15:36:00Z">
              <w:r>
                <w:t>LBWP.</w:t>
              </w:r>
              <w:r>
                <w:rPr>
                  <w:rFonts w:eastAsiaTheme="minorEastAsia" w:hint="eastAsia"/>
                  <w:lang w:eastAsia="zh-CN"/>
                </w:rPr>
                <w:t>1</w:t>
              </w:r>
              <w:r w:rsidRPr="00DD459B">
                <w:rPr>
                  <w:rFonts w:hint="eastAsia"/>
                  <w:lang w:eastAsia="zh-CN"/>
                </w:rPr>
                <w:t>.1</w:t>
              </w:r>
            </w:ins>
          </w:p>
        </w:tc>
      </w:tr>
      <w:tr w:rsidR="00FC39A6"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FC39A6" w:rsidRPr="00903382" w:rsidRDefault="00FC39A6" w:rsidP="00B91E28">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FC39A6" w:rsidRPr="00903382" w:rsidRDefault="00FC39A6"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hint="eastAsia"/>
                <w:szCs w:val="16"/>
                <w:lang w:eastAsia="zh-CN"/>
              </w:rPr>
              <w:t>SR.1.1 FDD</w:t>
            </w:r>
          </w:p>
        </w:tc>
      </w:tr>
      <w:tr w:rsidR="00FC39A6" w:rsidRPr="00903382" w:rsidTr="00B91E28">
        <w:trPr>
          <w:cantSplit/>
          <w:jc w:val="center"/>
        </w:trPr>
        <w:tc>
          <w:tcPr>
            <w:tcW w:w="2122" w:type="dxa"/>
            <w:vMerge/>
            <w:tcBorders>
              <w:left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FC39A6" w:rsidRPr="00903382" w:rsidRDefault="00FC39A6"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szCs w:val="16"/>
                <w:lang w:eastAsia="zh-CN"/>
              </w:rPr>
              <w:t>SR.1.1 TDD</w:t>
            </w:r>
          </w:p>
        </w:tc>
      </w:tr>
      <w:tr w:rsidR="00FC39A6" w:rsidRPr="00903382" w:rsidTr="00B91E28">
        <w:trPr>
          <w:cantSplit/>
          <w:jc w:val="center"/>
        </w:trPr>
        <w:tc>
          <w:tcPr>
            <w:tcW w:w="2122" w:type="dxa"/>
            <w:vMerge/>
            <w:tcBorders>
              <w:left w:val="single" w:sz="4" w:space="0" w:color="auto"/>
              <w:bottom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FC39A6" w:rsidRPr="00903382" w:rsidRDefault="00FC39A6"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C39A6" w:rsidRPr="00DD459B" w:rsidRDefault="00FC39A6" w:rsidP="00B91E28">
            <w:pPr>
              <w:pStyle w:val="TAC"/>
              <w:rPr>
                <w:rFonts w:cs="Arial"/>
                <w:szCs w:val="16"/>
                <w:lang w:eastAsia="zh-CN"/>
              </w:rPr>
            </w:pPr>
            <w:r w:rsidRPr="00DD459B">
              <w:rPr>
                <w:rFonts w:cs="Arial"/>
                <w:szCs w:val="16"/>
                <w:lang w:eastAsia="zh-CN"/>
              </w:rPr>
              <w:t>SR2.1 TDD</w:t>
            </w:r>
          </w:p>
        </w:tc>
      </w:tr>
      <w:tr w:rsidR="00FC39A6" w:rsidRPr="00903382" w:rsidTr="00B91E28">
        <w:trPr>
          <w:cantSplit/>
          <w:jc w:val="center"/>
        </w:trPr>
        <w:tc>
          <w:tcPr>
            <w:tcW w:w="2122" w:type="dxa"/>
            <w:vMerge w:val="restart"/>
            <w:tcBorders>
              <w:left w:val="single" w:sz="4" w:space="0" w:color="auto"/>
              <w:right w:val="single" w:sz="4" w:space="0" w:color="auto"/>
            </w:tcBorders>
          </w:tcPr>
          <w:p w:rsidR="00FC39A6" w:rsidRPr="00903382" w:rsidRDefault="00FC39A6" w:rsidP="00B91E28">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FC39A6" w:rsidRPr="00903382" w:rsidRDefault="00FC39A6"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szCs w:val="16"/>
                <w:lang w:eastAsia="zh-CN"/>
              </w:rPr>
              <w:t xml:space="preserve">CR.1.1 FDD  </w:t>
            </w:r>
          </w:p>
        </w:tc>
      </w:tr>
      <w:tr w:rsidR="00FC39A6" w:rsidRPr="00903382" w:rsidTr="00B91E28">
        <w:trPr>
          <w:cantSplit/>
          <w:jc w:val="center"/>
        </w:trPr>
        <w:tc>
          <w:tcPr>
            <w:tcW w:w="2122" w:type="dxa"/>
            <w:vMerge/>
            <w:tcBorders>
              <w:left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FC39A6" w:rsidRPr="00903382" w:rsidRDefault="00FC39A6"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szCs w:val="16"/>
                <w:lang w:eastAsia="zh-CN"/>
              </w:rPr>
              <w:t>CR.1.1 TDD</w:t>
            </w:r>
          </w:p>
        </w:tc>
      </w:tr>
      <w:tr w:rsidR="00FC39A6" w:rsidRPr="00903382" w:rsidTr="00B91E28">
        <w:trPr>
          <w:cantSplit/>
          <w:jc w:val="center"/>
        </w:trPr>
        <w:tc>
          <w:tcPr>
            <w:tcW w:w="2122" w:type="dxa"/>
            <w:vMerge/>
            <w:tcBorders>
              <w:left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FC39A6" w:rsidRPr="00903382" w:rsidRDefault="00FC39A6"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szCs w:val="16"/>
                <w:lang w:eastAsia="zh-CN"/>
              </w:rPr>
              <w:t>CR2.1 TDD</w:t>
            </w:r>
          </w:p>
        </w:tc>
      </w:tr>
      <w:tr w:rsidR="00FC39A6" w:rsidRPr="00903382" w:rsidTr="00B91E28">
        <w:trPr>
          <w:cantSplit/>
          <w:jc w:val="center"/>
        </w:trPr>
        <w:tc>
          <w:tcPr>
            <w:tcW w:w="2122" w:type="dxa"/>
            <w:vMerge w:val="restart"/>
            <w:tcBorders>
              <w:left w:val="single" w:sz="4" w:space="0" w:color="auto"/>
              <w:right w:val="single" w:sz="4" w:space="0" w:color="auto"/>
            </w:tcBorders>
          </w:tcPr>
          <w:p w:rsidR="00FC39A6" w:rsidRPr="00903382" w:rsidRDefault="00FC39A6" w:rsidP="00B91E28">
            <w:pPr>
              <w:pStyle w:val="TAL"/>
              <w:rPr>
                <w:rFonts w:cs="Arial"/>
              </w:rPr>
            </w:pPr>
            <w:r w:rsidRPr="00DD459B">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FC39A6" w:rsidRPr="00903382" w:rsidRDefault="00FC39A6"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 xml:space="preserve">CR.1.1 FDD  </w:t>
            </w:r>
          </w:p>
        </w:tc>
      </w:tr>
      <w:tr w:rsidR="00FC39A6" w:rsidRPr="00903382" w:rsidTr="00B91E28">
        <w:trPr>
          <w:cantSplit/>
          <w:jc w:val="center"/>
        </w:trPr>
        <w:tc>
          <w:tcPr>
            <w:tcW w:w="2122" w:type="dxa"/>
            <w:vMerge/>
            <w:tcBorders>
              <w:left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FC39A6" w:rsidRPr="00903382" w:rsidRDefault="00FC39A6"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CR.1.1 TDD</w:t>
            </w:r>
          </w:p>
        </w:tc>
      </w:tr>
      <w:tr w:rsidR="00FC39A6" w:rsidRPr="00903382" w:rsidTr="00B91E28">
        <w:trPr>
          <w:cantSplit/>
          <w:jc w:val="center"/>
        </w:trPr>
        <w:tc>
          <w:tcPr>
            <w:tcW w:w="2122" w:type="dxa"/>
            <w:vMerge/>
            <w:tcBorders>
              <w:left w:val="single" w:sz="4" w:space="0" w:color="auto"/>
              <w:bottom w:val="single" w:sz="4" w:space="0" w:color="auto"/>
              <w:right w:val="single" w:sz="4" w:space="0" w:color="auto"/>
            </w:tcBorders>
          </w:tcPr>
          <w:p w:rsidR="00FC39A6" w:rsidRPr="00903382" w:rsidRDefault="00FC39A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C39A6" w:rsidRDefault="00FC39A6"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FC39A6" w:rsidRPr="00903382" w:rsidRDefault="00FC39A6"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C39A6" w:rsidRPr="00DD459B" w:rsidRDefault="00FC39A6"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CR2.1 TDD</w:t>
            </w:r>
          </w:p>
        </w:tc>
      </w:tr>
      <w:tr w:rsidR="00901826" w:rsidRPr="00903382" w:rsidTr="000E0142">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陶旭华" w:date="2019-05-17T21:35: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44" w:author="陶旭华" w:date="2019-05-17T21:34:00Z"/>
          <w:trPrChange w:id="345" w:author="陶旭华" w:date="2019-05-17T21:35:00Z">
            <w:trPr>
              <w:cantSplit/>
              <w:jc w:val="center"/>
            </w:trPr>
          </w:trPrChange>
        </w:trPr>
        <w:tc>
          <w:tcPr>
            <w:tcW w:w="2122" w:type="dxa"/>
            <w:vMerge w:val="restart"/>
            <w:tcBorders>
              <w:left w:val="single" w:sz="4" w:space="0" w:color="auto"/>
              <w:right w:val="single" w:sz="4" w:space="0" w:color="auto"/>
            </w:tcBorders>
            <w:tcPrChange w:id="346" w:author="陶旭华" w:date="2019-05-17T21:35:00Z">
              <w:tcPr>
                <w:tcW w:w="2122" w:type="dxa"/>
                <w:vMerge w:val="restart"/>
                <w:tcBorders>
                  <w:left w:val="single" w:sz="4" w:space="0" w:color="auto"/>
                  <w:right w:val="single" w:sz="4" w:space="0" w:color="auto"/>
                </w:tcBorders>
              </w:tcPr>
            </w:tcPrChange>
          </w:tcPr>
          <w:p w:rsidR="00901826" w:rsidRPr="00903382" w:rsidRDefault="00901826" w:rsidP="00B91E28">
            <w:pPr>
              <w:pStyle w:val="TAL"/>
              <w:rPr>
                <w:ins w:id="347" w:author="陶旭华" w:date="2019-05-17T21:34:00Z"/>
                <w:rFonts w:cs="Arial"/>
              </w:rPr>
            </w:pPr>
            <w:ins w:id="348" w:author="陶旭华" w:date="2019-05-17T21:35:00Z">
              <w:r>
                <w:rPr>
                  <w:rFonts w:eastAsiaTheme="minorEastAsia" w:cs="Arial" w:hint="eastAsia"/>
                  <w:bCs/>
                  <w:lang w:eastAsia="zh-CN"/>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Change w:id="349" w:author="陶旭华" w:date="2019-05-17T21:35:00Z">
              <w:tcPr>
                <w:tcW w:w="1559" w:type="dxa"/>
                <w:tcBorders>
                  <w:top w:val="single" w:sz="4" w:space="0" w:color="auto"/>
                  <w:left w:val="single" w:sz="4" w:space="0" w:color="auto"/>
                  <w:bottom w:val="single" w:sz="4" w:space="0" w:color="auto"/>
                  <w:right w:val="single" w:sz="4" w:space="0" w:color="auto"/>
                </w:tcBorders>
                <w:vAlign w:val="center"/>
              </w:tcPr>
            </w:tcPrChange>
          </w:tcPr>
          <w:p w:rsidR="00901826" w:rsidRDefault="00901826" w:rsidP="00B91E28">
            <w:pPr>
              <w:pStyle w:val="TAL"/>
              <w:rPr>
                <w:ins w:id="350" w:author="陶旭华" w:date="2019-05-17T21:34:00Z"/>
                <w:rFonts w:cs="Arial"/>
              </w:rPr>
            </w:pPr>
            <w:proofErr w:type="spellStart"/>
            <w:ins w:id="351" w:author="陶旭华" w:date="2019-05-17T21:35: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Change w:id="352" w:author="陶旭华" w:date="2019-05-17T21:35:00Z">
              <w:tcPr>
                <w:tcW w:w="1134" w:type="dxa"/>
                <w:vMerge w:val="restart"/>
                <w:tcBorders>
                  <w:left w:val="single" w:sz="4" w:space="0" w:color="auto"/>
                  <w:right w:val="single" w:sz="4" w:space="0" w:color="auto"/>
                </w:tcBorders>
              </w:tcPr>
            </w:tcPrChange>
          </w:tcPr>
          <w:p w:rsidR="00901826" w:rsidRPr="00903382" w:rsidRDefault="00901826" w:rsidP="00B91E28">
            <w:pPr>
              <w:pStyle w:val="TAC"/>
              <w:rPr>
                <w:ins w:id="353" w:author="陶旭华" w:date="2019-05-17T21:34:00Z"/>
                <w:rFonts w:cs="Arial"/>
                <w:lang w:val="it-IT"/>
              </w:rPr>
            </w:pPr>
          </w:p>
        </w:tc>
        <w:tc>
          <w:tcPr>
            <w:tcW w:w="4536" w:type="dxa"/>
            <w:tcBorders>
              <w:top w:val="single" w:sz="4" w:space="0" w:color="auto"/>
              <w:left w:val="single" w:sz="4" w:space="0" w:color="auto"/>
              <w:bottom w:val="single" w:sz="4" w:space="0" w:color="auto"/>
              <w:right w:val="single" w:sz="4" w:space="0" w:color="auto"/>
            </w:tcBorders>
            <w:tcPrChange w:id="354" w:author="陶旭华" w:date="2019-05-17T21:35:00Z">
              <w:tcPr>
                <w:tcW w:w="4536" w:type="dxa"/>
                <w:tcBorders>
                  <w:top w:val="single" w:sz="4" w:space="0" w:color="auto"/>
                  <w:left w:val="single" w:sz="4" w:space="0" w:color="auto"/>
                  <w:bottom w:val="single" w:sz="4" w:space="0" w:color="auto"/>
                  <w:right w:val="single" w:sz="4" w:space="0" w:color="auto"/>
                </w:tcBorders>
                <w:vAlign w:val="center"/>
              </w:tcPr>
            </w:tcPrChange>
          </w:tcPr>
          <w:p w:rsidR="00901826" w:rsidRPr="00DD459B" w:rsidRDefault="00901826" w:rsidP="00B91E28">
            <w:pPr>
              <w:pStyle w:val="TAC"/>
              <w:rPr>
                <w:ins w:id="355" w:author="陶旭华" w:date="2019-05-17T21:34:00Z"/>
                <w:rFonts w:cs="Arial"/>
                <w:szCs w:val="16"/>
                <w:lang w:eastAsia="zh-CN"/>
              </w:rPr>
            </w:pPr>
            <w:ins w:id="356" w:author="陶旭华" w:date="2019-05-17T21:35:00Z">
              <w:r>
                <w:rPr>
                  <w:szCs w:val="18"/>
                </w:rPr>
                <w:t>TRS.1.1</w:t>
              </w:r>
              <w:r w:rsidRPr="003445FB">
                <w:rPr>
                  <w:szCs w:val="18"/>
                </w:rPr>
                <w:t xml:space="preserve"> </w:t>
              </w:r>
              <w:r>
                <w:rPr>
                  <w:rFonts w:eastAsiaTheme="minorEastAsia" w:hint="eastAsia"/>
                  <w:szCs w:val="18"/>
                  <w:lang w:eastAsia="zh-CN"/>
                </w:rPr>
                <w:t>F</w:t>
              </w:r>
              <w:r w:rsidRPr="003445FB">
                <w:rPr>
                  <w:szCs w:val="18"/>
                </w:rPr>
                <w:t>DD</w:t>
              </w:r>
            </w:ins>
          </w:p>
        </w:tc>
      </w:tr>
      <w:tr w:rsidR="00901826" w:rsidRPr="00903382" w:rsidTr="000E0142">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 w:author="陶旭华" w:date="2019-05-17T21:35: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58" w:author="陶旭华" w:date="2019-05-17T21:34:00Z"/>
          <w:trPrChange w:id="359" w:author="陶旭华" w:date="2019-05-17T21:35:00Z">
            <w:trPr>
              <w:cantSplit/>
              <w:jc w:val="center"/>
            </w:trPr>
          </w:trPrChange>
        </w:trPr>
        <w:tc>
          <w:tcPr>
            <w:tcW w:w="2122" w:type="dxa"/>
            <w:vMerge/>
            <w:tcBorders>
              <w:left w:val="single" w:sz="4" w:space="0" w:color="auto"/>
              <w:right w:val="single" w:sz="4" w:space="0" w:color="auto"/>
            </w:tcBorders>
            <w:tcPrChange w:id="360" w:author="陶旭华" w:date="2019-05-17T21:35:00Z">
              <w:tcPr>
                <w:tcW w:w="2122" w:type="dxa"/>
                <w:vMerge/>
                <w:tcBorders>
                  <w:left w:val="single" w:sz="4" w:space="0" w:color="auto"/>
                  <w:right w:val="single" w:sz="4" w:space="0" w:color="auto"/>
                </w:tcBorders>
              </w:tcPr>
            </w:tcPrChange>
          </w:tcPr>
          <w:p w:rsidR="00901826" w:rsidRPr="00903382" w:rsidRDefault="00901826" w:rsidP="00B91E28">
            <w:pPr>
              <w:pStyle w:val="TAL"/>
              <w:rPr>
                <w:ins w:id="361" w:author="陶旭华" w:date="2019-05-17T21:34: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Change w:id="362" w:author="陶旭华" w:date="2019-05-17T21:35:00Z">
              <w:tcPr>
                <w:tcW w:w="1559" w:type="dxa"/>
                <w:tcBorders>
                  <w:top w:val="single" w:sz="4" w:space="0" w:color="auto"/>
                  <w:left w:val="single" w:sz="4" w:space="0" w:color="auto"/>
                  <w:bottom w:val="single" w:sz="4" w:space="0" w:color="auto"/>
                  <w:right w:val="single" w:sz="4" w:space="0" w:color="auto"/>
                </w:tcBorders>
                <w:vAlign w:val="center"/>
              </w:tcPr>
            </w:tcPrChange>
          </w:tcPr>
          <w:p w:rsidR="00901826" w:rsidRDefault="00901826" w:rsidP="00B91E28">
            <w:pPr>
              <w:pStyle w:val="TAL"/>
              <w:rPr>
                <w:ins w:id="363" w:author="陶旭华" w:date="2019-05-17T21:34:00Z"/>
                <w:rFonts w:cs="Arial"/>
              </w:rPr>
            </w:pPr>
            <w:proofErr w:type="spellStart"/>
            <w:ins w:id="364" w:author="陶旭华" w:date="2019-05-17T21:35: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Change w:id="365" w:author="陶旭华" w:date="2019-05-17T21:35:00Z">
              <w:tcPr>
                <w:tcW w:w="1134" w:type="dxa"/>
                <w:vMerge/>
                <w:tcBorders>
                  <w:left w:val="single" w:sz="4" w:space="0" w:color="auto"/>
                  <w:right w:val="single" w:sz="4" w:space="0" w:color="auto"/>
                </w:tcBorders>
              </w:tcPr>
            </w:tcPrChange>
          </w:tcPr>
          <w:p w:rsidR="00901826" w:rsidRPr="00903382" w:rsidRDefault="00901826" w:rsidP="00B91E28">
            <w:pPr>
              <w:pStyle w:val="TAC"/>
              <w:rPr>
                <w:ins w:id="366" w:author="陶旭华" w:date="2019-05-17T21:34:00Z"/>
                <w:rFonts w:cs="Arial"/>
                <w:lang w:val="it-IT"/>
              </w:rPr>
            </w:pPr>
          </w:p>
        </w:tc>
        <w:tc>
          <w:tcPr>
            <w:tcW w:w="4536" w:type="dxa"/>
            <w:tcBorders>
              <w:top w:val="single" w:sz="4" w:space="0" w:color="auto"/>
              <w:left w:val="single" w:sz="4" w:space="0" w:color="auto"/>
              <w:bottom w:val="single" w:sz="4" w:space="0" w:color="auto"/>
              <w:right w:val="single" w:sz="4" w:space="0" w:color="auto"/>
            </w:tcBorders>
            <w:tcPrChange w:id="367" w:author="陶旭华" w:date="2019-05-17T21:35:00Z">
              <w:tcPr>
                <w:tcW w:w="4536" w:type="dxa"/>
                <w:tcBorders>
                  <w:top w:val="single" w:sz="4" w:space="0" w:color="auto"/>
                  <w:left w:val="single" w:sz="4" w:space="0" w:color="auto"/>
                  <w:bottom w:val="single" w:sz="4" w:space="0" w:color="auto"/>
                  <w:right w:val="single" w:sz="4" w:space="0" w:color="auto"/>
                </w:tcBorders>
                <w:vAlign w:val="center"/>
              </w:tcPr>
            </w:tcPrChange>
          </w:tcPr>
          <w:p w:rsidR="00901826" w:rsidRPr="00DD459B" w:rsidRDefault="00901826" w:rsidP="00B91E28">
            <w:pPr>
              <w:pStyle w:val="TAC"/>
              <w:rPr>
                <w:ins w:id="368" w:author="陶旭华" w:date="2019-05-17T21:34:00Z"/>
                <w:rFonts w:cs="Arial"/>
                <w:szCs w:val="16"/>
                <w:lang w:eastAsia="zh-CN"/>
              </w:rPr>
            </w:pPr>
            <w:ins w:id="369" w:author="陶旭华" w:date="2019-05-17T21:35:00Z">
              <w:r>
                <w:rPr>
                  <w:szCs w:val="18"/>
                </w:rPr>
                <w:t>TRS.1.1</w:t>
              </w:r>
              <w:r w:rsidRPr="003445FB">
                <w:rPr>
                  <w:szCs w:val="18"/>
                </w:rPr>
                <w:t xml:space="preserve"> </w:t>
              </w:r>
              <w:r>
                <w:rPr>
                  <w:rFonts w:eastAsiaTheme="minorEastAsia" w:hint="eastAsia"/>
                  <w:szCs w:val="18"/>
                  <w:lang w:eastAsia="zh-CN"/>
                </w:rPr>
                <w:t>T</w:t>
              </w:r>
              <w:r w:rsidRPr="003445FB">
                <w:rPr>
                  <w:szCs w:val="18"/>
                </w:rPr>
                <w:t>DD</w:t>
              </w:r>
            </w:ins>
          </w:p>
        </w:tc>
      </w:tr>
      <w:tr w:rsidR="00901826" w:rsidRPr="00903382" w:rsidTr="000E0142">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陶旭华" w:date="2019-05-17T21:35: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71" w:author="陶旭华" w:date="2019-05-17T21:34:00Z"/>
          <w:trPrChange w:id="372" w:author="陶旭华" w:date="2019-05-17T21:35:00Z">
            <w:trPr>
              <w:cantSplit/>
              <w:jc w:val="center"/>
            </w:trPr>
          </w:trPrChange>
        </w:trPr>
        <w:tc>
          <w:tcPr>
            <w:tcW w:w="2122" w:type="dxa"/>
            <w:vMerge/>
            <w:tcBorders>
              <w:left w:val="single" w:sz="4" w:space="0" w:color="auto"/>
              <w:bottom w:val="single" w:sz="4" w:space="0" w:color="auto"/>
              <w:right w:val="single" w:sz="4" w:space="0" w:color="auto"/>
            </w:tcBorders>
            <w:tcPrChange w:id="373" w:author="陶旭华" w:date="2019-05-17T21:35:00Z">
              <w:tcPr>
                <w:tcW w:w="2122" w:type="dxa"/>
                <w:vMerge/>
                <w:tcBorders>
                  <w:left w:val="single" w:sz="4" w:space="0" w:color="auto"/>
                  <w:bottom w:val="single" w:sz="4" w:space="0" w:color="auto"/>
                  <w:right w:val="single" w:sz="4" w:space="0" w:color="auto"/>
                </w:tcBorders>
              </w:tcPr>
            </w:tcPrChange>
          </w:tcPr>
          <w:p w:rsidR="00901826" w:rsidRPr="00903382" w:rsidRDefault="00901826" w:rsidP="00B91E28">
            <w:pPr>
              <w:pStyle w:val="TAL"/>
              <w:rPr>
                <w:ins w:id="374" w:author="陶旭华" w:date="2019-05-17T21:34: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Change w:id="375" w:author="陶旭华" w:date="2019-05-17T21:35:00Z">
              <w:tcPr>
                <w:tcW w:w="1559" w:type="dxa"/>
                <w:tcBorders>
                  <w:top w:val="single" w:sz="4" w:space="0" w:color="auto"/>
                  <w:left w:val="single" w:sz="4" w:space="0" w:color="auto"/>
                  <w:bottom w:val="single" w:sz="4" w:space="0" w:color="auto"/>
                  <w:right w:val="single" w:sz="4" w:space="0" w:color="auto"/>
                </w:tcBorders>
                <w:vAlign w:val="center"/>
              </w:tcPr>
            </w:tcPrChange>
          </w:tcPr>
          <w:p w:rsidR="00901826" w:rsidRDefault="00901826" w:rsidP="00B91E28">
            <w:pPr>
              <w:pStyle w:val="TAL"/>
              <w:rPr>
                <w:ins w:id="376" w:author="陶旭华" w:date="2019-05-17T21:34:00Z"/>
                <w:rFonts w:cs="Arial"/>
              </w:rPr>
            </w:pPr>
            <w:proofErr w:type="spellStart"/>
            <w:ins w:id="377" w:author="陶旭华" w:date="2019-05-17T21:35: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Change w:id="378" w:author="陶旭华" w:date="2019-05-17T21:35:00Z">
              <w:tcPr>
                <w:tcW w:w="1134" w:type="dxa"/>
                <w:vMerge/>
                <w:tcBorders>
                  <w:left w:val="single" w:sz="4" w:space="0" w:color="auto"/>
                  <w:bottom w:val="single" w:sz="4" w:space="0" w:color="auto"/>
                  <w:right w:val="single" w:sz="4" w:space="0" w:color="auto"/>
                </w:tcBorders>
              </w:tcPr>
            </w:tcPrChange>
          </w:tcPr>
          <w:p w:rsidR="00901826" w:rsidRPr="00903382" w:rsidRDefault="00901826" w:rsidP="00B91E28">
            <w:pPr>
              <w:pStyle w:val="TAC"/>
              <w:rPr>
                <w:ins w:id="379" w:author="陶旭华" w:date="2019-05-17T21:34:00Z"/>
                <w:rFonts w:cs="Arial"/>
                <w:lang w:val="it-IT"/>
              </w:rPr>
            </w:pPr>
          </w:p>
        </w:tc>
        <w:tc>
          <w:tcPr>
            <w:tcW w:w="4536" w:type="dxa"/>
            <w:tcBorders>
              <w:top w:val="single" w:sz="4" w:space="0" w:color="auto"/>
              <w:left w:val="single" w:sz="4" w:space="0" w:color="auto"/>
              <w:bottom w:val="single" w:sz="4" w:space="0" w:color="auto"/>
              <w:right w:val="single" w:sz="4" w:space="0" w:color="auto"/>
            </w:tcBorders>
            <w:tcPrChange w:id="380" w:author="陶旭华" w:date="2019-05-17T21:35:00Z">
              <w:tcPr>
                <w:tcW w:w="4536" w:type="dxa"/>
                <w:tcBorders>
                  <w:top w:val="single" w:sz="4" w:space="0" w:color="auto"/>
                  <w:left w:val="single" w:sz="4" w:space="0" w:color="auto"/>
                  <w:bottom w:val="single" w:sz="4" w:space="0" w:color="auto"/>
                  <w:right w:val="single" w:sz="4" w:space="0" w:color="auto"/>
                </w:tcBorders>
                <w:vAlign w:val="center"/>
              </w:tcPr>
            </w:tcPrChange>
          </w:tcPr>
          <w:p w:rsidR="00901826" w:rsidRPr="00DD459B" w:rsidRDefault="00901826" w:rsidP="00B91E28">
            <w:pPr>
              <w:pStyle w:val="TAC"/>
              <w:rPr>
                <w:ins w:id="381" w:author="陶旭华" w:date="2019-05-17T21:34:00Z"/>
                <w:rFonts w:cs="Arial"/>
                <w:szCs w:val="16"/>
                <w:lang w:eastAsia="zh-CN"/>
              </w:rPr>
            </w:pPr>
            <w:ins w:id="382" w:author="陶旭华" w:date="2019-05-17T21:35:00Z">
              <w:r>
                <w:rPr>
                  <w:szCs w:val="18"/>
                </w:rPr>
                <w:t>TRS.1.1</w:t>
              </w:r>
              <w:r w:rsidRPr="003445FB">
                <w:rPr>
                  <w:szCs w:val="18"/>
                </w:rPr>
                <w:t xml:space="preserve"> </w:t>
              </w:r>
              <w:r>
                <w:rPr>
                  <w:rFonts w:eastAsiaTheme="minorEastAsia" w:hint="eastAsia"/>
                  <w:szCs w:val="18"/>
                  <w:lang w:eastAsia="zh-CN"/>
                </w:rPr>
                <w:t>T</w:t>
              </w:r>
              <w:r w:rsidRPr="003445FB">
                <w:rPr>
                  <w:szCs w:val="18"/>
                </w:rPr>
                <w:t>DD</w:t>
              </w:r>
            </w:ins>
          </w:p>
        </w:tc>
      </w:tr>
      <w:tr w:rsidR="00901826"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901826" w:rsidRDefault="00901826" w:rsidP="00B91E28">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901826" w:rsidRPr="00903382" w:rsidRDefault="00901826"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901826" w:rsidRPr="00903382" w:rsidRDefault="00901826" w:rsidP="00B91E28">
            <w:pPr>
              <w:pStyle w:val="TAC"/>
              <w:rPr>
                <w:rFonts w:cs="Arial"/>
              </w:rPr>
            </w:pPr>
            <w:r w:rsidRPr="00DD459B">
              <w:rPr>
                <w:rFonts w:cs="Arial" w:hint="eastAsia"/>
                <w:szCs w:val="16"/>
                <w:lang w:eastAsia="zh-CN"/>
              </w:rPr>
              <w:t>OP.</w:t>
            </w:r>
            <w:r w:rsidRPr="00DD459B">
              <w:rPr>
                <w:rFonts w:cs="Arial"/>
                <w:szCs w:val="16"/>
                <w:lang w:eastAsia="zh-CN"/>
              </w:rPr>
              <w:t>1</w:t>
            </w:r>
          </w:p>
        </w:tc>
      </w:tr>
      <w:tr w:rsidR="00901826"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901826" w:rsidRPr="00903382" w:rsidRDefault="00901826" w:rsidP="00B91E28">
            <w:pPr>
              <w:pStyle w:val="TAL"/>
              <w:rPr>
                <w:rFonts w:cs="Arial"/>
                <w:bCs/>
              </w:rPr>
            </w:pPr>
            <w:r w:rsidRPr="00903382">
              <w:rPr>
                <w:rFonts w:cs="Arial"/>
                <w:bCs/>
                <w:lang w:eastAsia="zh-CN"/>
              </w:rPr>
              <w:t xml:space="preserve">SMTC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901826" w:rsidRPr="00903382" w:rsidRDefault="00901826"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901826" w:rsidRPr="00DD459B" w:rsidRDefault="00901826" w:rsidP="00B91E28">
            <w:pPr>
              <w:pStyle w:val="TAC"/>
              <w:rPr>
                <w:rFonts w:cs="Arial"/>
                <w:szCs w:val="16"/>
                <w:lang w:eastAsia="zh-CN"/>
              </w:rPr>
            </w:pPr>
            <w:r w:rsidRPr="00DD459B">
              <w:rPr>
                <w:rFonts w:cs="Arial" w:hint="eastAsia"/>
                <w:szCs w:val="16"/>
                <w:lang w:eastAsia="zh-CN"/>
              </w:rPr>
              <w:t>SMTC.1</w:t>
            </w:r>
          </w:p>
        </w:tc>
      </w:tr>
      <w:tr w:rsidR="00901826" w:rsidRPr="00903382" w:rsidTr="00B91E28">
        <w:trPr>
          <w:cantSplit/>
          <w:jc w:val="center"/>
          <w:ins w:id="383" w:author="陶旭华" w:date="2019-05-17T21:35:00Z"/>
        </w:trPr>
        <w:tc>
          <w:tcPr>
            <w:tcW w:w="3681" w:type="dxa"/>
            <w:gridSpan w:val="2"/>
            <w:tcBorders>
              <w:left w:val="single" w:sz="4" w:space="0" w:color="auto"/>
              <w:bottom w:val="single" w:sz="4" w:space="0" w:color="auto"/>
              <w:right w:val="single" w:sz="4" w:space="0" w:color="auto"/>
            </w:tcBorders>
          </w:tcPr>
          <w:p w:rsidR="00901826" w:rsidRPr="00903382" w:rsidRDefault="00901826" w:rsidP="00B91E28">
            <w:pPr>
              <w:pStyle w:val="TAL"/>
              <w:rPr>
                <w:ins w:id="384" w:author="陶旭华" w:date="2019-05-17T21:35:00Z"/>
                <w:rFonts w:cs="Arial"/>
                <w:bCs/>
                <w:lang w:eastAsia="zh-CN"/>
              </w:rPr>
            </w:pPr>
            <w:ins w:id="385" w:author="陶旭华" w:date="2019-05-17T21:35:00Z">
              <w:r>
                <w:rPr>
                  <w:rFonts w:cs="Arial"/>
                  <w:sz w:val="16"/>
                  <w:szCs w:val="16"/>
                  <w:lang w:val="en-US"/>
                </w:rPr>
                <w:t>TCI state</w:t>
              </w:r>
            </w:ins>
          </w:p>
        </w:tc>
        <w:tc>
          <w:tcPr>
            <w:tcW w:w="1134" w:type="dxa"/>
            <w:tcBorders>
              <w:left w:val="single" w:sz="4" w:space="0" w:color="auto"/>
              <w:bottom w:val="single" w:sz="4" w:space="0" w:color="auto"/>
              <w:right w:val="single" w:sz="4" w:space="0" w:color="auto"/>
            </w:tcBorders>
          </w:tcPr>
          <w:p w:rsidR="00901826" w:rsidRPr="00903382" w:rsidRDefault="00901826" w:rsidP="00B91E28">
            <w:pPr>
              <w:pStyle w:val="TAC"/>
              <w:rPr>
                <w:ins w:id="386" w:author="陶旭华" w:date="2019-05-17T21:35: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901826" w:rsidRPr="00DD459B" w:rsidRDefault="00901826" w:rsidP="00B91E28">
            <w:pPr>
              <w:pStyle w:val="TAC"/>
              <w:rPr>
                <w:ins w:id="387" w:author="陶旭华" w:date="2019-05-17T21:35:00Z"/>
                <w:rFonts w:cs="Arial"/>
                <w:szCs w:val="16"/>
                <w:lang w:eastAsia="zh-CN"/>
              </w:rPr>
            </w:pPr>
            <w:ins w:id="388" w:author="陶旭华" w:date="2019-05-17T21:35:00Z">
              <w:r>
                <w:t>TCI.State.0</w:t>
              </w:r>
            </w:ins>
          </w:p>
        </w:tc>
      </w:tr>
      <w:tr w:rsidR="00901826" w:rsidRPr="00903382" w:rsidTr="00B91E28">
        <w:trPr>
          <w:cantSplit/>
          <w:jc w:val="center"/>
        </w:trPr>
        <w:tc>
          <w:tcPr>
            <w:tcW w:w="2122" w:type="dxa"/>
            <w:vMerge w:val="restart"/>
            <w:tcBorders>
              <w:left w:val="single" w:sz="4" w:space="0" w:color="auto"/>
              <w:right w:val="single" w:sz="4" w:space="0" w:color="auto"/>
            </w:tcBorders>
          </w:tcPr>
          <w:p w:rsidR="00901826" w:rsidRPr="00903382" w:rsidRDefault="00901826" w:rsidP="00B91E28">
            <w:pPr>
              <w:pStyle w:val="TAL"/>
              <w:rPr>
                <w:rFonts w:cs="Arial"/>
                <w:bCs/>
                <w:lang w:eastAsia="zh-CN"/>
              </w:rPr>
            </w:pPr>
            <w:r w:rsidRPr="00DD459B">
              <w:rPr>
                <w:rFonts w:cs="Arial" w:hint="eastAsia"/>
                <w:bCs/>
                <w:lang w:eastAsia="zh-CN"/>
              </w:rPr>
              <w:t>SSB</w:t>
            </w:r>
            <w:r w:rsidRPr="00903382">
              <w:rPr>
                <w:rFonts w:cs="Arial"/>
                <w:bCs/>
                <w:lang w:eastAsia="zh-CN"/>
              </w:rPr>
              <w:t xml:space="preserve">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01826" w:rsidRDefault="00901826"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901826" w:rsidRPr="00903382" w:rsidRDefault="00901826" w:rsidP="00B91E28">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901826" w:rsidRPr="00DD459B" w:rsidRDefault="00901826" w:rsidP="00B91E28">
            <w:pPr>
              <w:pStyle w:val="TAC"/>
              <w:rPr>
                <w:rFonts w:cs="Arial"/>
                <w:szCs w:val="16"/>
                <w:lang w:eastAsia="zh-CN"/>
              </w:rPr>
            </w:pPr>
            <w:r w:rsidRPr="00DD459B">
              <w:rPr>
                <w:rFonts w:cs="Arial" w:hint="eastAsia"/>
                <w:szCs w:val="16"/>
                <w:lang w:eastAsia="zh-CN"/>
              </w:rPr>
              <w:t>SSB.1 FR1</w:t>
            </w:r>
          </w:p>
        </w:tc>
      </w:tr>
      <w:tr w:rsidR="00901826" w:rsidRPr="00903382" w:rsidTr="00B91E28">
        <w:trPr>
          <w:cantSplit/>
          <w:jc w:val="center"/>
        </w:trPr>
        <w:tc>
          <w:tcPr>
            <w:tcW w:w="2122" w:type="dxa"/>
            <w:vMerge/>
            <w:tcBorders>
              <w:left w:val="single" w:sz="4" w:space="0" w:color="auto"/>
              <w:bottom w:val="single" w:sz="4" w:space="0" w:color="auto"/>
              <w:right w:val="single" w:sz="4" w:space="0" w:color="auto"/>
            </w:tcBorders>
          </w:tcPr>
          <w:p w:rsidR="00901826" w:rsidRPr="00903382" w:rsidRDefault="00901826"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901826" w:rsidRDefault="00901826"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901826" w:rsidRPr="00903382" w:rsidRDefault="00901826"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901826" w:rsidRPr="00DD459B" w:rsidRDefault="00901826" w:rsidP="00B91E28">
            <w:pPr>
              <w:pStyle w:val="TAC"/>
              <w:rPr>
                <w:rFonts w:cs="Arial"/>
                <w:szCs w:val="16"/>
                <w:lang w:eastAsia="zh-CN"/>
              </w:rPr>
            </w:pPr>
            <w:r w:rsidRPr="00DD459B">
              <w:rPr>
                <w:rFonts w:cs="Arial" w:hint="eastAsia"/>
                <w:szCs w:val="16"/>
                <w:lang w:eastAsia="zh-CN"/>
              </w:rPr>
              <w:t>SSB.</w:t>
            </w:r>
            <w:r w:rsidRPr="00DD459B">
              <w:rPr>
                <w:rFonts w:cs="Arial"/>
                <w:szCs w:val="16"/>
                <w:lang w:eastAsia="zh-CN"/>
              </w:rPr>
              <w:t>2</w:t>
            </w:r>
            <w:r w:rsidRPr="00DD459B">
              <w:rPr>
                <w:rFonts w:cs="Arial" w:hint="eastAsia"/>
                <w:szCs w:val="16"/>
                <w:lang w:eastAsia="zh-CN"/>
              </w:rPr>
              <w:t xml:space="preserve"> FR1</w:t>
            </w:r>
          </w:p>
        </w:tc>
      </w:tr>
      <w:tr w:rsidR="0090182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01826" w:rsidRPr="00903382" w:rsidRDefault="00901826" w:rsidP="00B91E28">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901826" w:rsidRPr="00903382" w:rsidRDefault="00901826"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01826" w:rsidRPr="00903382" w:rsidRDefault="00901826" w:rsidP="00B91E28">
            <w:pPr>
              <w:pStyle w:val="TAC"/>
              <w:rPr>
                <w:rFonts w:cs="Arial"/>
              </w:rPr>
            </w:pPr>
            <w:r w:rsidRPr="00903382">
              <w:rPr>
                <w:rFonts w:cs="Arial"/>
              </w:rPr>
              <w:t xml:space="preserve">1x2 </w:t>
            </w:r>
            <w:r w:rsidRPr="003B575C">
              <w:rPr>
                <w:rFonts w:cs="Arial"/>
              </w:rPr>
              <w:t>Low</w:t>
            </w:r>
          </w:p>
        </w:tc>
      </w:tr>
      <w:tr w:rsidR="0090182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01826" w:rsidRDefault="00901826" w:rsidP="00B91E28">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901826" w:rsidRPr="00903382" w:rsidRDefault="00901826" w:rsidP="00B91E28">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901826" w:rsidRPr="00DD459B" w:rsidRDefault="00901826" w:rsidP="00B91E28">
            <w:pPr>
              <w:pStyle w:val="TAC"/>
              <w:rPr>
                <w:rFonts w:cs="v4.2.0"/>
                <w:lang w:eastAsia="zh-CN"/>
              </w:rPr>
            </w:pPr>
            <w:r>
              <w:rPr>
                <w:rFonts w:cs="v4.2.0"/>
                <w:lang w:eastAsia="zh-CN"/>
              </w:rPr>
              <w:t>0</w:t>
            </w:r>
          </w:p>
        </w:tc>
      </w:tr>
      <w:tr w:rsidR="0090182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01826" w:rsidRDefault="00901826" w:rsidP="00B91E28">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901826" w:rsidRPr="00903382" w:rsidRDefault="00901826" w:rsidP="00B91E28">
            <w:pPr>
              <w:pStyle w:val="TAC"/>
              <w:rPr>
                <w:rFonts w:cs="Arial"/>
              </w:rPr>
            </w:pPr>
          </w:p>
        </w:tc>
        <w:tc>
          <w:tcPr>
            <w:tcW w:w="4536" w:type="dxa"/>
            <w:vMerge/>
            <w:tcBorders>
              <w:left w:val="single" w:sz="4" w:space="0" w:color="auto"/>
              <w:right w:val="single" w:sz="4" w:space="0" w:color="auto"/>
            </w:tcBorders>
          </w:tcPr>
          <w:p w:rsidR="00901826" w:rsidRDefault="00901826" w:rsidP="00B91E28">
            <w:pPr>
              <w:pStyle w:val="TAC"/>
              <w:rPr>
                <w:rFonts w:cs="v4.2.0"/>
                <w:lang w:eastAsia="zh-CN"/>
              </w:rPr>
            </w:pPr>
          </w:p>
        </w:tc>
      </w:tr>
      <w:tr w:rsidR="0090182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01826" w:rsidRDefault="00901826" w:rsidP="00B91E28">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901826" w:rsidRPr="00903382" w:rsidRDefault="00901826" w:rsidP="00B91E28">
            <w:pPr>
              <w:pStyle w:val="TAC"/>
              <w:rPr>
                <w:rFonts w:cs="Arial"/>
              </w:rPr>
            </w:pPr>
          </w:p>
        </w:tc>
        <w:tc>
          <w:tcPr>
            <w:tcW w:w="4536" w:type="dxa"/>
            <w:vMerge/>
            <w:tcBorders>
              <w:left w:val="single" w:sz="4" w:space="0" w:color="auto"/>
              <w:right w:val="single" w:sz="4" w:space="0" w:color="auto"/>
            </w:tcBorders>
          </w:tcPr>
          <w:p w:rsidR="00901826" w:rsidRDefault="00901826" w:rsidP="00B91E28">
            <w:pPr>
              <w:pStyle w:val="TAC"/>
              <w:rPr>
                <w:rFonts w:cs="v4.2.0"/>
                <w:lang w:eastAsia="zh-CN"/>
              </w:rPr>
            </w:pPr>
          </w:p>
        </w:tc>
      </w:tr>
      <w:tr w:rsidR="0090182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01826" w:rsidRDefault="00901826" w:rsidP="00B91E28">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901826" w:rsidRPr="00903382" w:rsidRDefault="00901826" w:rsidP="00B91E28">
            <w:pPr>
              <w:pStyle w:val="TAC"/>
              <w:rPr>
                <w:rFonts w:cs="Arial"/>
              </w:rPr>
            </w:pPr>
          </w:p>
        </w:tc>
        <w:tc>
          <w:tcPr>
            <w:tcW w:w="4536" w:type="dxa"/>
            <w:vMerge/>
            <w:tcBorders>
              <w:left w:val="single" w:sz="4" w:space="0" w:color="auto"/>
              <w:right w:val="single" w:sz="4" w:space="0" w:color="auto"/>
            </w:tcBorders>
          </w:tcPr>
          <w:p w:rsidR="00901826" w:rsidRDefault="00901826" w:rsidP="00B91E28">
            <w:pPr>
              <w:pStyle w:val="TAC"/>
              <w:rPr>
                <w:rFonts w:cs="v4.2.0"/>
                <w:lang w:eastAsia="zh-CN"/>
              </w:rPr>
            </w:pPr>
          </w:p>
        </w:tc>
      </w:tr>
      <w:tr w:rsidR="0090182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01826" w:rsidRDefault="00901826" w:rsidP="00B91E28">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901826" w:rsidRPr="00903382" w:rsidRDefault="00901826" w:rsidP="00B91E28">
            <w:pPr>
              <w:pStyle w:val="TAC"/>
              <w:rPr>
                <w:rFonts w:cs="Arial"/>
              </w:rPr>
            </w:pPr>
          </w:p>
        </w:tc>
        <w:tc>
          <w:tcPr>
            <w:tcW w:w="4536" w:type="dxa"/>
            <w:vMerge/>
            <w:tcBorders>
              <w:left w:val="single" w:sz="4" w:space="0" w:color="auto"/>
              <w:right w:val="single" w:sz="4" w:space="0" w:color="auto"/>
            </w:tcBorders>
          </w:tcPr>
          <w:p w:rsidR="00901826" w:rsidRDefault="00901826" w:rsidP="00B91E28">
            <w:pPr>
              <w:pStyle w:val="TAC"/>
              <w:rPr>
                <w:rFonts w:cs="v4.2.0"/>
                <w:lang w:eastAsia="zh-CN"/>
              </w:rPr>
            </w:pPr>
          </w:p>
        </w:tc>
      </w:tr>
      <w:tr w:rsidR="0090182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01826" w:rsidRDefault="00901826" w:rsidP="00B91E28">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901826" w:rsidRPr="00903382" w:rsidRDefault="00901826" w:rsidP="00B91E28">
            <w:pPr>
              <w:pStyle w:val="TAC"/>
              <w:rPr>
                <w:rFonts w:cs="Arial"/>
              </w:rPr>
            </w:pPr>
          </w:p>
        </w:tc>
        <w:tc>
          <w:tcPr>
            <w:tcW w:w="4536" w:type="dxa"/>
            <w:vMerge/>
            <w:tcBorders>
              <w:left w:val="single" w:sz="4" w:space="0" w:color="auto"/>
              <w:right w:val="single" w:sz="4" w:space="0" w:color="auto"/>
            </w:tcBorders>
          </w:tcPr>
          <w:p w:rsidR="00901826" w:rsidRDefault="00901826" w:rsidP="00B91E28">
            <w:pPr>
              <w:pStyle w:val="TAC"/>
              <w:rPr>
                <w:rFonts w:cs="v4.2.0"/>
                <w:lang w:eastAsia="zh-CN"/>
              </w:rPr>
            </w:pPr>
          </w:p>
        </w:tc>
      </w:tr>
      <w:tr w:rsidR="0090182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01826" w:rsidRDefault="00901826" w:rsidP="00B91E28">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901826" w:rsidRPr="00903382" w:rsidRDefault="00901826" w:rsidP="00B91E28">
            <w:pPr>
              <w:pStyle w:val="TAC"/>
              <w:rPr>
                <w:rFonts w:cs="Arial"/>
              </w:rPr>
            </w:pPr>
          </w:p>
        </w:tc>
        <w:tc>
          <w:tcPr>
            <w:tcW w:w="4536" w:type="dxa"/>
            <w:vMerge/>
            <w:tcBorders>
              <w:left w:val="single" w:sz="4" w:space="0" w:color="auto"/>
              <w:right w:val="single" w:sz="4" w:space="0" w:color="auto"/>
            </w:tcBorders>
          </w:tcPr>
          <w:p w:rsidR="00901826" w:rsidRDefault="00901826" w:rsidP="00B91E28">
            <w:pPr>
              <w:pStyle w:val="TAC"/>
              <w:rPr>
                <w:rFonts w:cs="v4.2.0"/>
                <w:lang w:eastAsia="zh-CN"/>
              </w:rPr>
            </w:pPr>
          </w:p>
        </w:tc>
      </w:tr>
      <w:tr w:rsidR="0090182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01826" w:rsidRPr="00903382" w:rsidRDefault="00901826" w:rsidP="00B91E28">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901826" w:rsidRPr="00903382" w:rsidRDefault="00901826" w:rsidP="00B91E28">
            <w:pPr>
              <w:pStyle w:val="TAC"/>
              <w:rPr>
                <w:rFonts w:cs="Arial"/>
              </w:rPr>
            </w:pPr>
          </w:p>
        </w:tc>
        <w:tc>
          <w:tcPr>
            <w:tcW w:w="4536" w:type="dxa"/>
            <w:vMerge/>
            <w:tcBorders>
              <w:left w:val="single" w:sz="4" w:space="0" w:color="auto"/>
              <w:right w:val="single" w:sz="4" w:space="0" w:color="auto"/>
            </w:tcBorders>
          </w:tcPr>
          <w:p w:rsidR="00901826" w:rsidRDefault="00901826" w:rsidP="00B91E28">
            <w:pPr>
              <w:pStyle w:val="TAC"/>
              <w:rPr>
                <w:rFonts w:cs="v4.2.0"/>
                <w:lang w:eastAsia="zh-CN"/>
              </w:rPr>
            </w:pPr>
          </w:p>
        </w:tc>
      </w:tr>
      <w:tr w:rsidR="0090182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01826" w:rsidRPr="00903382" w:rsidRDefault="00901826" w:rsidP="00B91E28">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901826" w:rsidRPr="00903382" w:rsidRDefault="00901826" w:rsidP="00B91E28">
            <w:pPr>
              <w:pStyle w:val="TAC"/>
              <w:rPr>
                <w:rFonts w:cs="Arial"/>
              </w:rPr>
            </w:pPr>
          </w:p>
        </w:tc>
        <w:tc>
          <w:tcPr>
            <w:tcW w:w="4536" w:type="dxa"/>
            <w:vMerge/>
            <w:tcBorders>
              <w:left w:val="single" w:sz="4" w:space="0" w:color="auto"/>
              <w:bottom w:val="single" w:sz="4" w:space="0" w:color="auto"/>
              <w:right w:val="single" w:sz="4" w:space="0" w:color="auto"/>
            </w:tcBorders>
          </w:tcPr>
          <w:p w:rsidR="00901826" w:rsidRPr="0018139E" w:rsidRDefault="00901826" w:rsidP="00B91E28">
            <w:pPr>
              <w:pStyle w:val="TAC"/>
              <w:rPr>
                <w:rFonts w:cs="Arial"/>
                <w:szCs w:val="16"/>
                <w:lang w:eastAsia="ja-JP"/>
              </w:rPr>
            </w:pPr>
          </w:p>
        </w:tc>
      </w:tr>
      <w:tr w:rsidR="00901826" w:rsidRPr="00903382" w:rsidTr="00B91E2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01826" w:rsidRPr="00B952AC" w:rsidRDefault="00901826" w:rsidP="00B91E28">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901826" w:rsidRPr="00B952AC" w:rsidRDefault="00901826" w:rsidP="00B91E28">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901826" w:rsidRPr="00FC39A6" w:rsidRDefault="00901826" w:rsidP="00B91E28">
            <w:pPr>
              <w:pStyle w:val="TAC"/>
              <w:rPr>
                <w:rFonts w:eastAsiaTheme="minorEastAsia" w:cs="v4.2.0"/>
                <w:lang w:eastAsia="zh-CN"/>
              </w:rPr>
            </w:pPr>
            <w:del w:id="389" w:author="陶旭华" w:date="2019-04-24T15:34:00Z">
              <w:r w:rsidDel="00FC39A6">
                <w:rPr>
                  <w:rFonts w:cs="Arial"/>
                </w:rPr>
                <w:delText>[</w:delText>
              </w:r>
            </w:del>
            <w:r w:rsidRPr="00B952AC">
              <w:rPr>
                <w:rFonts w:cs="Arial"/>
              </w:rPr>
              <w:t>-104</w:t>
            </w:r>
            <w:del w:id="390" w:author="陶旭华" w:date="2019-04-24T15:34:00Z">
              <w:r w:rsidDel="00FC39A6">
                <w:rPr>
                  <w:rFonts w:cs="Arial"/>
                </w:rPr>
                <w:delText>]</w:delText>
              </w:r>
            </w:del>
          </w:p>
        </w:tc>
      </w:tr>
      <w:tr w:rsidR="00901826" w:rsidRPr="00903382" w:rsidTr="00B91E2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901826" w:rsidRDefault="00901826" w:rsidP="00B91E28">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901826" w:rsidRDefault="00901826" w:rsidP="00B91E28">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901826" w:rsidRPr="00FC39A6" w:rsidRDefault="00901826" w:rsidP="00B91E28">
            <w:pPr>
              <w:pStyle w:val="TAC"/>
              <w:rPr>
                <w:rFonts w:eastAsiaTheme="minorEastAsia" w:cs="v4.2.0"/>
                <w:lang w:eastAsia="zh-CN"/>
              </w:rPr>
            </w:pPr>
            <w:del w:id="391" w:author="陶旭华" w:date="2019-04-24T15:34:00Z">
              <w:r w:rsidDel="00FC39A6">
                <w:rPr>
                  <w:rFonts w:cs="v4.2.0"/>
                </w:rPr>
                <w:delText>[</w:delText>
              </w:r>
            </w:del>
            <w:r w:rsidRPr="00903382">
              <w:rPr>
                <w:rFonts w:cs="v4.2.0"/>
              </w:rPr>
              <w:t>-</w:t>
            </w:r>
            <w:r>
              <w:rPr>
                <w:rFonts w:cs="v4.2.0"/>
              </w:rPr>
              <w:t>87</w:t>
            </w:r>
            <w:del w:id="392" w:author="陶旭华" w:date="2019-04-24T15:34:00Z">
              <w:r w:rsidDel="00FC39A6">
                <w:rPr>
                  <w:rFonts w:cs="v4.2.0"/>
                </w:rPr>
                <w:delText>]</w:delText>
              </w:r>
            </w:del>
          </w:p>
        </w:tc>
      </w:tr>
      <w:tr w:rsidR="00901826" w:rsidRPr="00903382" w:rsidTr="00B91E2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01826" w:rsidRPr="00B952AC" w:rsidRDefault="00901826" w:rsidP="00B91E28">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901826" w:rsidRPr="00B952AC" w:rsidRDefault="00901826" w:rsidP="00B91E28">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901826" w:rsidRPr="00DD459B" w:rsidRDefault="00901826" w:rsidP="00B91E28">
            <w:pPr>
              <w:pStyle w:val="TAC"/>
              <w:rPr>
                <w:rFonts w:cs="v4.2.0"/>
                <w:lang w:eastAsia="zh-CN"/>
              </w:rPr>
            </w:pPr>
            <w:r w:rsidRPr="00B952AC">
              <w:rPr>
                <w:rFonts w:cs="Arial"/>
              </w:rPr>
              <w:t>17</w:t>
            </w:r>
          </w:p>
        </w:tc>
      </w:tr>
      <w:tr w:rsidR="00901826" w:rsidRPr="00903382" w:rsidTr="00B91E2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901826" w:rsidRPr="00B952AC" w:rsidRDefault="00901826" w:rsidP="00B91E28">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901826" w:rsidRPr="00B952AC" w:rsidRDefault="00901826" w:rsidP="00B91E28">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901826" w:rsidRPr="00DD459B" w:rsidRDefault="00901826" w:rsidP="00B91E28">
            <w:pPr>
              <w:pStyle w:val="TAC"/>
              <w:rPr>
                <w:rFonts w:cs="v4.2.0"/>
                <w:lang w:eastAsia="zh-CN"/>
              </w:rPr>
            </w:pPr>
            <w:r w:rsidRPr="00B952AC">
              <w:rPr>
                <w:rFonts w:cs="Arial"/>
              </w:rPr>
              <w:t>17</w:t>
            </w:r>
          </w:p>
        </w:tc>
      </w:tr>
      <w:tr w:rsidR="00901826"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901826" w:rsidRPr="00903382" w:rsidRDefault="00901826" w:rsidP="00B91E28">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901826" w:rsidRDefault="00901826"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901826" w:rsidRDefault="00901826" w:rsidP="00B91E28">
            <w:pPr>
              <w:pStyle w:val="TAC"/>
              <w:rPr>
                <w:rFonts w:cs="Arial"/>
                <w:lang w:val="en-US"/>
              </w:rPr>
            </w:pPr>
            <w:proofErr w:type="spellStart"/>
            <w:r>
              <w:rPr>
                <w:rFonts w:cs="Arial"/>
                <w:lang w:val="en-US"/>
              </w:rPr>
              <w:t>dBm</w:t>
            </w:r>
            <w:proofErr w:type="spellEnd"/>
            <w:r>
              <w:rPr>
                <w:rFonts w:cs="Arial"/>
                <w:lang w:val="en-US"/>
              </w:rPr>
              <w:t>/</w:t>
            </w:r>
          </w:p>
          <w:p w:rsidR="00901826" w:rsidRPr="00903382" w:rsidRDefault="00901826" w:rsidP="00B91E28">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tcPr>
          <w:p w:rsidR="00901826" w:rsidRPr="00DD459B" w:rsidRDefault="00901826" w:rsidP="00B91E28">
            <w:pPr>
              <w:pStyle w:val="TAC"/>
              <w:rPr>
                <w:rFonts w:cs="v4.2.0"/>
                <w:lang w:eastAsia="zh-CN"/>
              </w:rPr>
            </w:pPr>
            <w:r w:rsidRPr="00DD459B">
              <w:rPr>
                <w:rFonts w:cs="v4.2.0" w:hint="eastAsia"/>
                <w:lang w:eastAsia="zh-CN"/>
              </w:rPr>
              <w:t>-57.9</w:t>
            </w:r>
          </w:p>
        </w:tc>
      </w:tr>
      <w:tr w:rsidR="00901826" w:rsidRPr="00903382" w:rsidTr="00B91E28">
        <w:trPr>
          <w:cantSplit/>
          <w:jc w:val="center"/>
        </w:trPr>
        <w:tc>
          <w:tcPr>
            <w:tcW w:w="2122" w:type="dxa"/>
            <w:vMerge/>
            <w:tcBorders>
              <w:left w:val="single" w:sz="4" w:space="0" w:color="auto"/>
              <w:bottom w:val="single" w:sz="4" w:space="0" w:color="auto"/>
              <w:right w:val="single" w:sz="4" w:space="0" w:color="auto"/>
            </w:tcBorders>
          </w:tcPr>
          <w:p w:rsidR="00901826" w:rsidRDefault="00901826" w:rsidP="00B91E28">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901826" w:rsidRDefault="00901826"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901826" w:rsidRDefault="00901826" w:rsidP="00B91E28">
            <w:pPr>
              <w:pStyle w:val="TAC"/>
              <w:rPr>
                <w:rFonts w:cs="Arial"/>
                <w:lang w:val="en-US"/>
              </w:rPr>
            </w:pPr>
            <w:proofErr w:type="spellStart"/>
            <w:r>
              <w:rPr>
                <w:rFonts w:cs="Arial"/>
                <w:lang w:val="en-US"/>
              </w:rPr>
              <w:t>dBm</w:t>
            </w:r>
            <w:proofErr w:type="spellEnd"/>
            <w:r>
              <w:rPr>
                <w:rFonts w:cs="Arial"/>
                <w:lang w:val="en-US"/>
              </w:rPr>
              <w:t>/</w:t>
            </w:r>
          </w:p>
          <w:p w:rsidR="00901826" w:rsidRPr="00903382" w:rsidRDefault="00901826" w:rsidP="00B91E28">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tcPr>
          <w:p w:rsidR="00901826" w:rsidRPr="00DD459B" w:rsidRDefault="00901826" w:rsidP="00B91E28">
            <w:pPr>
              <w:pStyle w:val="TAC"/>
              <w:rPr>
                <w:rFonts w:cs="v4.2.0"/>
                <w:lang w:eastAsia="zh-CN"/>
              </w:rPr>
            </w:pPr>
            <w:r w:rsidRPr="00DD459B">
              <w:rPr>
                <w:rFonts w:cs="v4.2.0" w:hint="eastAsia"/>
                <w:lang w:eastAsia="zh-CN"/>
              </w:rPr>
              <w:t>-51.8</w:t>
            </w:r>
          </w:p>
        </w:tc>
      </w:tr>
      <w:tr w:rsidR="0090182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01826" w:rsidRPr="0018139E" w:rsidRDefault="00901826" w:rsidP="00B91E28">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901826" w:rsidRPr="0018139E" w:rsidRDefault="00901826" w:rsidP="00B91E28">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901826" w:rsidRPr="00DD459B" w:rsidRDefault="00901826" w:rsidP="00B91E28">
            <w:pPr>
              <w:pStyle w:val="TAC"/>
              <w:rPr>
                <w:rFonts w:cs="Arial"/>
                <w:lang w:eastAsia="zh-CN"/>
              </w:rPr>
            </w:pPr>
            <w:r w:rsidRPr="00DD459B">
              <w:rPr>
                <w:rFonts w:cs="Arial" w:hint="eastAsia"/>
                <w:lang w:eastAsia="zh-CN"/>
              </w:rPr>
              <w:t>33</w:t>
            </w:r>
          </w:p>
        </w:tc>
      </w:tr>
      <w:tr w:rsidR="00901826"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01826" w:rsidRPr="00903382" w:rsidRDefault="00901826" w:rsidP="00B91E28">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901826" w:rsidRPr="00903382" w:rsidRDefault="00901826"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01826" w:rsidRPr="00903382" w:rsidRDefault="00901826" w:rsidP="00B91E28">
            <w:pPr>
              <w:pStyle w:val="TAC"/>
              <w:rPr>
                <w:rFonts w:cs="v4.2.0"/>
              </w:rPr>
            </w:pPr>
            <w:r w:rsidRPr="00903382">
              <w:rPr>
                <w:rFonts w:cs="v4.2.0"/>
              </w:rPr>
              <w:t>AWGN</w:t>
            </w:r>
          </w:p>
        </w:tc>
      </w:tr>
      <w:tr w:rsidR="00901826" w:rsidRPr="00903382" w:rsidTr="00B91E28">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901826" w:rsidRPr="00B75904" w:rsidRDefault="00901826" w:rsidP="00B91E28">
            <w:pPr>
              <w:pStyle w:val="TAN"/>
              <w:rPr>
                <w:rFonts w:cs="Arial"/>
                <w:szCs w:val="18"/>
              </w:rPr>
            </w:pPr>
            <w:r w:rsidRPr="00B75904">
              <w:rPr>
                <w:rFonts w:cs="Arial"/>
                <w:szCs w:val="18"/>
              </w:rPr>
              <w:lastRenderedPageBreak/>
              <w:t>Note 1:</w:t>
            </w:r>
            <w:r>
              <w:rPr>
                <w:rFonts w:cs="Arial" w:hint="eastAsia"/>
                <w:szCs w:val="18"/>
                <w:lang w:eastAsia="zh-CN"/>
              </w:rPr>
              <w:tab/>
            </w:r>
            <w:r>
              <w:rPr>
                <w:rFonts w:cs="Arial"/>
                <w:lang w:val="en-US"/>
              </w:rPr>
              <w:t>OCNG shall be used such that both cells are fully allocated and a constant total transmitted power spectral density is achieved for all OFDM symbols.</w:t>
            </w:r>
          </w:p>
          <w:p w:rsidR="00901826" w:rsidRPr="00B75904" w:rsidRDefault="00901826" w:rsidP="00B91E28">
            <w:pPr>
              <w:pStyle w:val="TAN"/>
              <w:rPr>
                <w:rFonts w:cs="Arial"/>
                <w:szCs w:val="18"/>
              </w:rPr>
            </w:pPr>
            <w:r w:rsidRPr="00B75904">
              <w:rPr>
                <w:rFonts w:cs="Arial"/>
                <w:szCs w:val="18"/>
              </w:rPr>
              <w:t>Note 2:</w:t>
            </w:r>
            <w:r>
              <w:rPr>
                <w:rFonts w:cs="Arial"/>
                <w:szCs w:val="18"/>
              </w:rPr>
              <w:tab/>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901826" w:rsidRPr="00DD459B" w:rsidRDefault="00901826" w:rsidP="00B91E28">
            <w:pPr>
              <w:pStyle w:val="TAN"/>
              <w:tabs>
                <w:tab w:val="left" w:pos="841"/>
              </w:tabs>
              <w:rPr>
                <w:rFonts w:cs="Arial"/>
                <w:lang w:val="en-US" w:eastAsia="zh-CN"/>
              </w:rPr>
            </w:pPr>
            <w:r w:rsidRPr="00980D2F">
              <w:rPr>
                <w:rFonts w:cs="Arial"/>
                <w:lang w:eastAsia="ja-JP"/>
              </w:rPr>
              <w:t>Note 3</w:t>
            </w:r>
            <w:r>
              <w:rPr>
                <w:rFonts w:cs="Arial"/>
                <w:lang w:eastAsia="ja-JP"/>
              </w:rPr>
              <w:t>:</w:t>
            </w:r>
            <w:r w:rsidRPr="00980D2F">
              <w:rPr>
                <w:rFonts w:cs="Arial"/>
                <w:lang w:eastAsia="ja-JP"/>
              </w:rPr>
              <w:t xml:space="preserve"> </w:t>
            </w:r>
            <w:r w:rsidRPr="00853FBE">
              <w:rPr>
                <w:sz w:val="22"/>
                <w:lang w:eastAsia="zh-CN"/>
              </w:rPr>
              <w:tab/>
            </w:r>
            <w:r w:rsidRPr="00980D2F">
              <w:rPr>
                <w:rFonts w:cs="Arial"/>
                <w:lang w:eastAsia="ja-JP"/>
              </w:rPr>
              <w:t>SS-RSRP and Io levels have been derived from other parameters for information purposes. They are not settable parameters themselves</w:t>
            </w:r>
            <w:r>
              <w:rPr>
                <w:rFonts w:cs="Arial"/>
                <w:lang w:val="en-US"/>
              </w:rPr>
              <w:t>s.</w:t>
            </w:r>
          </w:p>
          <w:p w:rsidR="00901826" w:rsidRPr="00DD459B" w:rsidRDefault="00901826" w:rsidP="00B91E28">
            <w:pPr>
              <w:pStyle w:val="TAN"/>
              <w:rPr>
                <w:rFonts w:cs="Arial"/>
                <w:szCs w:val="18"/>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DD459B">
              <w:rPr>
                <w:rFonts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tc>
      </w:tr>
    </w:tbl>
    <w:p w:rsidR="007029FD" w:rsidRPr="00DD459B" w:rsidRDefault="007029FD" w:rsidP="007029FD">
      <w:pPr>
        <w:rPr>
          <w:lang w:eastAsia="zh-CN"/>
        </w:rPr>
      </w:pPr>
    </w:p>
    <w:p w:rsidR="007029FD" w:rsidRPr="0018139E" w:rsidRDefault="007029FD" w:rsidP="007029FD">
      <w:pPr>
        <w:keepNext/>
        <w:keepLines/>
        <w:spacing w:before="120"/>
        <w:ind w:left="1701" w:hanging="1701"/>
        <w:outlineLvl w:val="4"/>
        <w:rPr>
          <w:snapToGrid w:val="0"/>
        </w:rPr>
      </w:pPr>
      <w:r w:rsidRPr="00F0329C">
        <w:rPr>
          <w:rFonts w:ascii="Arial" w:hAnsi="Arial"/>
          <w:sz w:val="22"/>
          <w:lang w:eastAsia="zh-CN"/>
        </w:rPr>
        <w:t>A.4.5.2.5.2</w:t>
      </w:r>
      <w:r w:rsidRPr="00F0329C">
        <w:rPr>
          <w:rFonts w:ascii="Arial" w:hAnsi="Arial"/>
          <w:sz w:val="22"/>
          <w:lang w:eastAsia="zh-CN"/>
        </w:rPr>
        <w:tab/>
        <w:t>Test Requirements</w:t>
      </w:r>
    </w:p>
    <w:p w:rsidR="007029FD" w:rsidRPr="00DD459B" w:rsidRDefault="007029FD" w:rsidP="007029FD">
      <w:pPr>
        <w:rPr>
          <w:color w:val="000000"/>
          <w:lang w:eastAsia="zh-CN"/>
        </w:rPr>
      </w:pPr>
      <w:r w:rsidRPr="0018139E">
        <w:t xml:space="preserve">The UE shall be continuously scheduled in </w:t>
      </w:r>
      <w:r w:rsidRPr="00DD459B">
        <w:rPr>
          <w:rFonts w:hint="eastAsia"/>
          <w:lang w:eastAsia="zh-CN"/>
        </w:rPr>
        <w:t xml:space="preserve">LTE PCell and NR </w:t>
      </w:r>
      <w:r w:rsidRPr="0018139E">
        <w:t>P</w:t>
      </w:r>
      <w:r w:rsidRPr="00DD459B">
        <w:rPr>
          <w:rFonts w:hint="eastAsia"/>
          <w:lang w:eastAsia="zh-CN"/>
        </w:rPr>
        <w:t>S</w:t>
      </w:r>
      <w:r w:rsidRPr="0018139E">
        <w:t>Cell</w:t>
      </w:r>
      <w:r>
        <w:t xml:space="preserve"> during the entire length of T1</w:t>
      </w:r>
      <w:r w:rsidRPr="0018139E">
        <w:t>. During the time duration T1 the UE shall transmit at least 99</w:t>
      </w:r>
      <w:r w:rsidRPr="00DD459B">
        <w:rPr>
          <w:rFonts w:hint="eastAsia"/>
          <w:lang w:eastAsia="zh-CN"/>
        </w:rPr>
        <w:t>.5</w:t>
      </w:r>
      <w:r w:rsidRPr="0018139E">
        <w:t xml:space="preserve">% of ACK/NACK on </w:t>
      </w:r>
      <w:r w:rsidRPr="00DD459B">
        <w:rPr>
          <w:rFonts w:hint="eastAsia"/>
          <w:lang w:eastAsia="zh-CN"/>
        </w:rPr>
        <w:t xml:space="preserve">NR </w:t>
      </w:r>
      <w:r w:rsidRPr="0018139E">
        <w:t>P</w:t>
      </w:r>
      <w:r w:rsidRPr="00DD459B">
        <w:rPr>
          <w:rFonts w:hint="eastAsia"/>
          <w:lang w:eastAsia="zh-CN"/>
        </w:rPr>
        <w:t>S</w:t>
      </w:r>
      <w:r>
        <w:t>Cell.</w:t>
      </w:r>
      <w:r w:rsidRPr="00DD459B">
        <w:rPr>
          <w:rFonts w:hint="eastAsia"/>
          <w:lang w:eastAsia="zh-CN"/>
        </w:rPr>
        <w:t xml:space="preserve"> </w:t>
      </w:r>
      <w:r w:rsidRPr="003278A4">
        <w:t>The UE is only allowed to cause interruptions immediately before and immediately after an SMTC.</w:t>
      </w:r>
      <w:r w:rsidRPr="00DD459B">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X defined in Table </w:t>
      </w:r>
      <w:r>
        <w:rPr>
          <w:rFonts w:eastAsia="MS Mincho"/>
          <w:bCs/>
        </w:rPr>
        <w:t>A.4.5.2.</w:t>
      </w:r>
      <w:r w:rsidRPr="00DD459B">
        <w:rPr>
          <w:rFonts w:hint="eastAsia"/>
          <w:bCs/>
          <w:lang w:eastAsia="zh-CN"/>
        </w:rPr>
        <w:t>5</w:t>
      </w:r>
      <w:r w:rsidRPr="0018139E">
        <w:rPr>
          <w:snapToGrid w:val="0"/>
        </w:rPr>
        <w:t>.2</w:t>
      </w:r>
      <w:r w:rsidRPr="00DD459B">
        <w:rPr>
          <w:rFonts w:hint="eastAsia"/>
          <w:snapToGrid w:val="0"/>
          <w:lang w:eastAsia="zh-CN"/>
        </w:rPr>
        <w:t>-1</w:t>
      </w:r>
      <w:r w:rsidRPr="00A92D24">
        <w:t xml:space="preserve"> </w:t>
      </w:r>
      <w:r w:rsidRPr="003278A4">
        <w:t xml:space="preserve">if the </w:t>
      </w:r>
      <w:r w:rsidRPr="00DD459B">
        <w:rPr>
          <w:rFonts w:hint="eastAsia"/>
          <w:lang w:eastAsia="zh-CN"/>
        </w:rPr>
        <w:t>NR</w:t>
      </w:r>
      <w:r w:rsidRPr="003278A4">
        <w:t xml:space="preserve"> </w:t>
      </w:r>
      <w:r w:rsidRPr="00DD459B">
        <w:rPr>
          <w:rFonts w:hint="eastAsia"/>
          <w:lang w:eastAsia="zh-CN"/>
        </w:rPr>
        <w:t>P</w:t>
      </w:r>
      <w:r w:rsidRPr="003278A4">
        <w:t xml:space="preserve">SCell is not in the same band as the </w:t>
      </w:r>
      <w:r w:rsidRPr="00DD459B">
        <w:rPr>
          <w:rFonts w:hint="eastAsia"/>
          <w:lang w:eastAsia="zh-CN"/>
        </w:rPr>
        <w:t xml:space="preserve">E-UTRAN </w:t>
      </w:r>
      <w:r w:rsidRPr="003278A4">
        <w:t>deactivated SCell</w:t>
      </w:r>
      <w:r w:rsidRPr="00DD459B">
        <w:rPr>
          <w:rFonts w:hint="eastAsia"/>
          <w:lang w:eastAsia="zh-CN"/>
        </w:rPr>
        <w:t xml:space="preserve"> or Y in </w:t>
      </w:r>
      <w:r>
        <w:rPr>
          <w:rFonts w:eastAsia="华文细黑" w:hint="eastAsia"/>
          <w:color w:val="000000"/>
          <w:lang w:eastAsia="zh-CN"/>
        </w:rPr>
        <w:t xml:space="preserve">Table </w:t>
      </w:r>
      <w:r>
        <w:rPr>
          <w:rFonts w:eastAsia="MS Mincho"/>
          <w:bCs/>
        </w:rPr>
        <w:t>A.4.5.2.</w:t>
      </w:r>
      <w:r w:rsidRPr="00DD459B">
        <w:rPr>
          <w:rFonts w:hint="eastAsia"/>
          <w:bCs/>
          <w:lang w:eastAsia="zh-CN"/>
        </w:rPr>
        <w:t>3</w:t>
      </w:r>
      <w:r w:rsidRPr="0018139E">
        <w:rPr>
          <w:snapToGrid w:val="0"/>
        </w:rPr>
        <w:t>.2</w:t>
      </w:r>
      <w:r w:rsidRPr="00DD459B">
        <w:rPr>
          <w:rFonts w:hint="eastAsia"/>
          <w:snapToGrid w:val="0"/>
          <w:lang w:eastAsia="zh-CN"/>
        </w:rPr>
        <w:t>-1</w:t>
      </w:r>
      <w:r w:rsidRPr="00A92D24">
        <w:t xml:space="preserve"> </w:t>
      </w:r>
      <w:r w:rsidRPr="003278A4">
        <w:t xml:space="preserve">if the </w:t>
      </w:r>
      <w:r w:rsidRPr="00DD459B">
        <w:rPr>
          <w:rFonts w:hint="eastAsia"/>
          <w:lang w:eastAsia="zh-CN"/>
        </w:rPr>
        <w:t>NR</w:t>
      </w:r>
      <w:r w:rsidRPr="003278A4">
        <w:t xml:space="preserve"> </w:t>
      </w:r>
      <w:r w:rsidRPr="00DD459B">
        <w:rPr>
          <w:rFonts w:hint="eastAsia"/>
          <w:lang w:eastAsia="zh-CN"/>
        </w:rPr>
        <w:t>P</w:t>
      </w:r>
      <w:r w:rsidRPr="003278A4">
        <w:t>SCell is in the same band as the</w:t>
      </w:r>
      <w:r w:rsidRPr="00DD459B">
        <w:rPr>
          <w:rFonts w:hint="eastAsia"/>
          <w:lang w:eastAsia="zh-CN"/>
        </w:rPr>
        <w:t xml:space="preserve"> E-UTRAN</w:t>
      </w:r>
      <w:r w:rsidRPr="003278A4">
        <w:t xml:space="preserve"> deactivated SCell</w:t>
      </w:r>
      <w:r w:rsidRPr="00DD459B">
        <w:rPr>
          <w:rFonts w:hint="eastAsia"/>
          <w:lang w:eastAsia="zh-CN"/>
        </w:rPr>
        <w:t>.</w:t>
      </w:r>
    </w:p>
    <w:p w:rsidR="007029FD" w:rsidRPr="00F0329C" w:rsidRDefault="007029FD" w:rsidP="007029FD">
      <w:pPr>
        <w:pStyle w:val="TH"/>
        <w:rPr>
          <w:bCs/>
        </w:rPr>
      </w:pPr>
      <w:r w:rsidRPr="00F0329C">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7029FD" w:rsidRPr="003278A4" w:rsidTr="00B91E28">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7029FD" w:rsidRPr="003278A4" w:rsidRDefault="007029FD" w:rsidP="00B91E28">
            <w:pPr>
              <w:keepNext/>
              <w:keepLines/>
              <w:spacing w:after="0"/>
              <w:jc w:val="center"/>
              <w:rPr>
                <w:rFonts w:ascii="Arial" w:hAnsi="Arial"/>
                <w:b/>
                <w:sz w:val="18"/>
              </w:rPr>
            </w:pPr>
            <w:r w:rsidRPr="00DD459B">
              <w:rPr>
                <w:rFonts w:ascii="Arial" w:hAnsi="Arial"/>
                <w:b/>
                <w:noProof/>
                <w:sz w:val="18"/>
                <w:lang w:val="en-US" w:eastAsia="zh-CN"/>
              </w:rPr>
              <w:drawing>
                <wp:inline distT="0" distB="0" distL="0" distR="0" wp14:anchorId="3D179806" wp14:editId="4D2FF2C6">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7029FD" w:rsidRPr="003278A4" w:rsidRDefault="007029FD" w:rsidP="00B91E28">
            <w:pPr>
              <w:keepNext/>
              <w:keepLines/>
              <w:spacing w:after="0"/>
              <w:jc w:val="center"/>
              <w:rPr>
                <w:rFonts w:ascii="Arial" w:hAnsi="Arial"/>
                <w:b/>
                <w:sz w:val="18"/>
              </w:rPr>
            </w:pPr>
            <w:r w:rsidRPr="003278A4">
              <w:rPr>
                <w:rFonts w:ascii="Arial" w:hAnsi="Arial"/>
                <w:b/>
                <w:sz w:val="18"/>
              </w:rPr>
              <w:t>NR Slot length (ms)</w:t>
            </w:r>
          </w:p>
        </w:tc>
        <w:tc>
          <w:tcPr>
            <w:tcW w:w="2552" w:type="dxa"/>
            <w:tcBorders>
              <w:top w:val="single" w:sz="4" w:space="0" w:color="auto"/>
              <w:left w:val="single" w:sz="4" w:space="0" w:color="auto"/>
              <w:bottom w:val="single" w:sz="4" w:space="0" w:color="auto"/>
              <w:right w:val="single" w:sz="4" w:space="0" w:color="auto"/>
            </w:tcBorders>
            <w:hideMark/>
          </w:tcPr>
          <w:p w:rsidR="007029FD" w:rsidRPr="003278A4" w:rsidRDefault="007029FD" w:rsidP="00B91E28">
            <w:pPr>
              <w:keepNext/>
              <w:keepLines/>
              <w:spacing w:after="0"/>
              <w:jc w:val="center"/>
              <w:rPr>
                <w:rFonts w:ascii="Arial" w:hAnsi="Arial"/>
                <w:b/>
                <w:sz w:val="18"/>
              </w:rPr>
            </w:pPr>
            <w:r>
              <w:rPr>
                <w:rFonts w:ascii="Arial" w:hAnsi="Arial"/>
                <w:b/>
                <w:sz w:val="18"/>
              </w:rPr>
              <w:t>Interruption length X</w:t>
            </w:r>
            <w:r w:rsidRPr="003278A4">
              <w:rPr>
                <w:rFonts w:ascii="Arial" w:hAnsi="Arial"/>
                <w:b/>
                <w:sz w:val="18"/>
              </w:rPr>
              <w:t xml:space="preserve"> slot</w:t>
            </w:r>
          </w:p>
        </w:tc>
        <w:tc>
          <w:tcPr>
            <w:tcW w:w="2552" w:type="dxa"/>
            <w:vMerge w:val="restart"/>
            <w:tcBorders>
              <w:top w:val="single" w:sz="4" w:space="0" w:color="auto"/>
              <w:left w:val="single" w:sz="4" w:space="0" w:color="auto"/>
              <w:right w:val="single" w:sz="4" w:space="0" w:color="auto"/>
            </w:tcBorders>
            <w:hideMark/>
          </w:tcPr>
          <w:p w:rsidR="007029FD" w:rsidRPr="003278A4" w:rsidRDefault="007029FD" w:rsidP="00B91E28">
            <w:pPr>
              <w:keepNext/>
              <w:keepLines/>
              <w:spacing w:after="0"/>
              <w:jc w:val="center"/>
              <w:rPr>
                <w:rFonts w:ascii="Arial" w:hAnsi="Arial"/>
                <w:b/>
                <w:sz w:val="18"/>
              </w:rPr>
            </w:pPr>
            <w:r>
              <w:rPr>
                <w:rFonts w:ascii="Arial" w:hAnsi="Arial"/>
                <w:b/>
                <w:sz w:val="18"/>
              </w:rPr>
              <w:t>Interruption length Y</w:t>
            </w:r>
            <w:r w:rsidRPr="003278A4">
              <w:rPr>
                <w:rFonts w:ascii="Arial" w:hAnsi="Arial"/>
                <w:b/>
                <w:sz w:val="18"/>
              </w:rPr>
              <w:t xml:space="preserve"> slot</w:t>
            </w:r>
          </w:p>
          <w:p w:rsidR="007029FD" w:rsidRPr="003278A4" w:rsidRDefault="007029FD" w:rsidP="00B91E28">
            <w:pPr>
              <w:keepNext/>
              <w:keepLines/>
              <w:spacing w:after="0"/>
              <w:jc w:val="center"/>
              <w:rPr>
                <w:rFonts w:ascii="Arial" w:hAnsi="Arial"/>
                <w:b/>
                <w:sz w:val="18"/>
              </w:rPr>
            </w:pPr>
          </w:p>
        </w:tc>
      </w:tr>
      <w:tr w:rsidR="007029FD" w:rsidRPr="003278A4" w:rsidTr="00B91E28">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29FD" w:rsidRPr="003278A4" w:rsidRDefault="007029FD" w:rsidP="00B91E2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29FD" w:rsidRPr="003278A4" w:rsidRDefault="007029FD" w:rsidP="00B91E28">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rsidR="007029FD" w:rsidRPr="00DD459B" w:rsidRDefault="007029FD" w:rsidP="00B91E28">
            <w:pPr>
              <w:keepNext/>
              <w:keepLines/>
              <w:spacing w:after="0"/>
              <w:jc w:val="center"/>
              <w:rPr>
                <w:rFonts w:ascii="Arial" w:hAnsi="Arial"/>
                <w:b/>
                <w:sz w:val="18"/>
                <w:lang w:eastAsia="zh-CN"/>
              </w:rPr>
            </w:pPr>
            <w:r w:rsidRPr="003278A4">
              <w:rPr>
                <w:rFonts w:ascii="Arial" w:hAnsi="Arial"/>
                <w:b/>
                <w:sz w:val="18"/>
              </w:rPr>
              <w:t>Sync</w:t>
            </w:r>
          </w:p>
        </w:tc>
        <w:tc>
          <w:tcPr>
            <w:tcW w:w="2552" w:type="dxa"/>
            <w:vMerge/>
            <w:tcBorders>
              <w:left w:val="single" w:sz="4" w:space="0" w:color="auto"/>
              <w:bottom w:val="single" w:sz="4" w:space="0" w:color="auto"/>
              <w:right w:val="single" w:sz="4" w:space="0" w:color="auto"/>
            </w:tcBorders>
            <w:hideMark/>
          </w:tcPr>
          <w:p w:rsidR="007029FD" w:rsidRPr="003278A4" w:rsidRDefault="007029FD" w:rsidP="00B91E28">
            <w:pPr>
              <w:keepNext/>
              <w:keepLines/>
              <w:spacing w:after="0"/>
              <w:jc w:val="center"/>
              <w:rPr>
                <w:rFonts w:ascii="Arial" w:hAnsi="Arial"/>
                <w:b/>
                <w:sz w:val="18"/>
              </w:rPr>
            </w:pPr>
          </w:p>
        </w:tc>
      </w:tr>
      <w:tr w:rsidR="007029FD" w:rsidRPr="003278A4" w:rsidTr="00B91E28">
        <w:trPr>
          <w:jc w:val="center"/>
        </w:trPr>
        <w:tc>
          <w:tcPr>
            <w:tcW w:w="852" w:type="dxa"/>
            <w:tcBorders>
              <w:top w:val="single" w:sz="4" w:space="0" w:color="auto"/>
              <w:left w:val="single" w:sz="4" w:space="0" w:color="auto"/>
              <w:bottom w:val="single" w:sz="4" w:space="0" w:color="auto"/>
              <w:right w:val="single" w:sz="4" w:space="0" w:color="auto"/>
            </w:tcBorders>
            <w:hideMark/>
          </w:tcPr>
          <w:p w:rsidR="007029FD" w:rsidRPr="003278A4" w:rsidRDefault="007029FD" w:rsidP="00B91E28">
            <w:pPr>
              <w:keepNext/>
              <w:keepLines/>
              <w:spacing w:after="0"/>
              <w:jc w:val="center"/>
              <w:rPr>
                <w:rFonts w:ascii="Arial" w:hAnsi="Arial"/>
                <w:sz w:val="18"/>
              </w:rPr>
            </w:pPr>
            <w:r w:rsidRPr="003278A4">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7029FD" w:rsidRPr="003278A4" w:rsidRDefault="007029FD" w:rsidP="00B91E28">
            <w:pPr>
              <w:keepNext/>
              <w:keepLines/>
              <w:spacing w:after="0"/>
              <w:jc w:val="center"/>
              <w:rPr>
                <w:rFonts w:ascii="Arial" w:hAnsi="Arial"/>
                <w:sz w:val="18"/>
              </w:rPr>
            </w:pPr>
            <w:r w:rsidRPr="003278A4">
              <w:rPr>
                <w:rFonts w:ascii="Arial"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rsidR="007029FD" w:rsidRPr="00DD459B" w:rsidRDefault="007029FD" w:rsidP="00B91E28">
            <w:pPr>
              <w:keepNext/>
              <w:keepLines/>
              <w:spacing w:after="0"/>
              <w:jc w:val="center"/>
              <w:rPr>
                <w:rFonts w:ascii="Arial" w:hAnsi="Arial" w:cs="Arial"/>
                <w:sz w:val="18"/>
                <w:szCs w:val="18"/>
                <w:lang w:eastAsia="zh-CN"/>
              </w:rPr>
            </w:pPr>
            <w:r w:rsidRPr="003278A4">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7029FD" w:rsidRPr="003278A4" w:rsidRDefault="007029FD" w:rsidP="00B91E28">
            <w:pPr>
              <w:keepNext/>
              <w:keepLines/>
              <w:spacing w:after="0"/>
              <w:jc w:val="center"/>
              <w:rPr>
                <w:rFonts w:ascii="Arial" w:hAnsi="Arial" w:cs="Arial"/>
                <w:sz w:val="18"/>
                <w:szCs w:val="18"/>
                <w:lang w:eastAsia="zh-CN"/>
              </w:rPr>
            </w:pPr>
            <w:r w:rsidRPr="003278A4">
              <w:rPr>
                <w:rFonts w:ascii="Arial" w:hAnsi="Arial" w:cs="Arial"/>
                <w:sz w:val="18"/>
                <w:szCs w:val="18"/>
                <w:lang w:eastAsia="zh-CN"/>
              </w:rPr>
              <w:t>1</w:t>
            </w:r>
          </w:p>
        </w:tc>
      </w:tr>
      <w:tr w:rsidR="007029FD" w:rsidRPr="003278A4" w:rsidTr="00B91E28">
        <w:trPr>
          <w:jc w:val="center"/>
        </w:trPr>
        <w:tc>
          <w:tcPr>
            <w:tcW w:w="852" w:type="dxa"/>
            <w:tcBorders>
              <w:top w:val="single" w:sz="4" w:space="0" w:color="auto"/>
              <w:left w:val="single" w:sz="4" w:space="0" w:color="auto"/>
              <w:bottom w:val="single" w:sz="4" w:space="0" w:color="auto"/>
              <w:right w:val="single" w:sz="4" w:space="0" w:color="auto"/>
            </w:tcBorders>
            <w:hideMark/>
          </w:tcPr>
          <w:p w:rsidR="007029FD" w:rsidRPr="003278A4" w:rsidRDefault="007029FD" w:rsidP="00B91E28">
            <w:pPr>
              <w:keepNext/>
              <w:keepLines/>
              <w:spacing w:after="0"/>
              <w:jc w:val="center"/>
              <w:rPr>
                <w:rFonts w:ascii="Arial" w:hAnsi="Arial"/>
                <w:sz w:val="18"/>
              </w:rPr>
            </w:pPr>
            <w:r w:rsidRPr="003278A4">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7029FD" w:rsidRPr="003278A4" w:rsidRDefault="007029FD" w:rsidP="00B91E28">
            <w:pPr>
              <w:keepNext/>
              <w:keepLines/>
              <w:spacing w:after="0"/>
              <w:jc w:val="center"/>
              <w:rPr>
                <w:rFonts w:ascii="Arial" w:hAnsi="Arial"/>
                <w:sz w:val="18"/>
              </w:rPr>
            </w:pPr>
            <w:r w:rsidRPr="003278A4">
              <w:rPr>
                <w:rFonts w:ascii="Arial"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rsidR="007029FD" w:rsidRPr="00DD459B" w:rsidRDefault="007029FD" w:rsidP="00B91E28">
            <w:pPr>
              <w:keepNext/>
              <w:keepLines/>
              <w:spacing w:after="0"/>
              <w:jc w:val="center"/>
              <w:rPr>
                <w:rFonts w:ascii="Arial" w:hAnsi="Arial" w:cs="Arial"/>
                <w:sz w:val="18"/>
                <w:szCs w:val="18"/>
                <w:lang w:eastAsia="zh-CN"/>
              </w:rPr>
            </w:pPr>
            <w:r w:rsidRPr="003278A4">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7029FD" w:rsidRPr="003278A4" w:rsidRDefault="007029FD" w:rsidP="00B91E28">
            <w:pPr>
              <w:keepNext/>
              <w:keepLines/>
              <w:spacing w:after="0"/>
              <w:jc w:val="center"/>
              <w:rPr>
                <w:rFonts w:ascii="Arial" w:hAnsi="Arial" w:cs="Arial"/>
                <w:sz w:val="18"/>
                <w:szCs w:val="18"/>
                <w:lang w:eastAsia="zh-CN"/>
              </w:rPr>
            </w:pPr>
            <w:r w:rsidRPr="003278A4">
              <w:rPr>
                <w:rFonts w:ascii="Arial" w:hAnsi="Arial" w:cs="Arial"/>
                <w:sz w:val="18"/>
                <w:szCs w:val="18"/>
                <w:lang w:eastAsia="zh-CN"/>
              </w:rPr>
              <w:t>1</w:t>
            </w:r>
          </w:p>
        </w:tc>
      </w:tr>
    </w:tbl>
    <w:p w:rsidR="007029FD" w:rsidRPr="00DD459B" w:rsidRDefault="007029FD" w:rsidP="007029FD">
      <w:pPr>
        <w:rPr>
          <w:lang w:eastAsia="zh-CN"/>
        </w:rPr>
      </w:pPr>
    </w:p>
    <w:p w:rsidR="007029FD" w:rsidRPr="00DD459B" w:rsidRDefault="007029FD" w:rsidP="007029FD">
      <w:pPr>
        <w:rPr>
          <w:lang w:eastAsia="zh-CN"/>
        </w:rPr>
      </w:pPr>
      <w:r>
        <w:t xml:space="preserve">Each interruption </w:t>
      </w:r>
      <w:r w:rsidRPr="00DD459B">
        <w:rPr>
          <w:rFonts w:cs="v4.2.0" w:hint="eastAsia"/>
          <w:lang w:eastAsia="zh-CN"/>
        </w:rPr>
        <w:t xml:space="preserve">on E-UTRAN PCell </w:t>
      </w:r>
      <w:r>
        <w:t xml:space="preserve">shall not exceed 1 </w:t>
      </w:r>
      <w:proofErr w:type="spellStart"/>
      <w:r>
        <w:t>subframe</w:t>
      </w:r>
      <w:proofErr w:type="spellEnd"/>
      <w:r>
        <w:t xml:space="preserve"> if the PCell is not in the same band as the deactivated SCell, or 5 </w:t>
      </w:r>
      <w:proofErr w:type="spellStart"/>
      <w:r>
        <w:t>subframes</w:t>
      </w:r>
      <w:proofErr w:type="spellEnd"/>
      <w:r>
        <w:t xml:space="preserve"> if the PCell is in the same band as the deactivated SCell</w:t>
      </w:r>
      <w:r w:rsidRPr="00DD459B">
        <w:rPr>
          <w:rFonts w:hint="eastAsia"/>
          <w:lang w:eastAsia="zh-CN"/>
        </w:rPr>
        <w:t>.</w:t>
      </w:r>
    </w:p>
    <w:p w:rsidR="007029FD" w:rsidRPr="00DD459B" w:rsidRDefault="007029FD" w:rsidP="007029FD">
      <w:pPr>
        <w:rPr>
          <w:lang w:eastAsia="zh-CN"/>
        </w:rPr>
      </w:pPr>
      <w:r w:rsidRPr="0018139E">
        <w:t>The rate of correct events observed during repeated tests shall be at least</w:t>
      </w:r>
      <w:r>
        <w:t xml:space="preserve"> 90%.</w:t>
      </w:r>
    </w:p>
    <w:p w:rsidR="007029FD" w:rsidRPr="00DD459B" w:rsidRDefault="007029FD" w:rsidP="007029FD">
      <w:pPr>
        <w:rPr>
          <w:lang w:eastAsia="zh-CN"/>
        </w:rPr>
      </w:pPr>
    </w:p>
    <w:p w:rsidR="007029FD" w:rsidRPr="00FE04CD" w:rsidRDefault="007029FD" w:rsidP="007029FD">
      <w:pPr>
        <w:pStyle w:val="40"/>
        <w:rPr>
          <w:rFonts w:eastAsia="MS Mincho" w:cs="Arial"/>
          <w:bCs/>
        </w:rPr>
      </w:pPr>
      <w:r>
        <w:rPr>
          <w:rFonts w:eastAsia="MS Mincho" w:cs="Arial"/>
          <w:bCs/>
        </w:rPr>
        <w:t>A.4.5.2.</w:t>
      </w:r>
      <w:r>
        <w:rPr>
          <w:rFonts w:hint="eastAsia"/>
          <w:bCs/>
        </w:rPr>
        <w:t>6</w:t>
      </w:r>
      <w:r>
        <w:rPr>
          <w:rFonts w:cs="Arial" w:hint="eastAsia"/>
          <w:bCs/>
        </w:rPr>
        <w:tab/>
      </w:r>
      <w:r>
        <w:rPr>
          <w:rFonts w:hint="eastAsia"/>
        </w:rPr>
        <w:t xml:space="preserve">E-UTRAN </w:t>
      </w:r>
      <w:r>
        <w:t>–</w:t>
      </w:r>
      <w:r>
        <w:rPr>
          <w:rFonts w:hint="eastAsia"/>
        </w:rPr>
        <w:t xml:space="preserve"> NR FR1 interruptions during measurements on deactivated E-UTRAN SCC in a</w:t>
      </w:r>
      <w:r>
        <w:t>synchronous</w:t>
      </w:r>
      <w:r>
        <w:rPr>
          <w:rFonts w:hint="eastAsia"/>
        </w:rPr>
        <w:t xml:space="preserve"> EN-DC</w:t>
      </w:r>
    </w:p>
    <w:p w:rsidR="007029FD" w:rsidRPr="00F0329C" w:rsidRDefault="007029FD" w:rsidP="007029FD">
      <w:pPr>
        <w:keepNext/>
        <w:keepLines/>
        <w:spacing w:before="120"/>
        <w:ind w:left="1701" w:hanging="1701"/>
        <w:outlineLvl w:val="4"/>
        <w:rPr>
          <w:lang w:eastAsia="zh-CN"/>
        </w:rPr>
      </w:pPr>
      <w:r w:rsidRPr="00F0329C">
        <w:rPr>
          <w:rFonts w:ascii="Arial" w:hAnsi="Arial"/>
          <w:sz w:val="22"/>
          <w:lang w:eastAsia="zh-CN"/>
        </w:rPr>
        <w:t>A.4.5.2.6.1</w:t>
      </w:r>
      <w:r w:rsidRPr="00F0329C">
        <w:rPr>
          <w:rFonts w:ascii="Arial" w:hAnsi="Arial"/>
          <w:sz w:val="22"/>
          <w:lang w:eastAsia="zh-CN"/>
        </w:rPr>
        <w:tab/>
        <w:t>Test Purpose and Environment</w:t>
      </w:r>
    </w:p>
    <w:p w:rsidR="007029FD" w:rsidRPr="00DD459B" w:rsidRDefault="007029FD" w:rsidP="007029FD">
      <w:pPr>
        <w:rPr>
          <w:rFonts w:cs="v4.2.0"/>
          <w:lang w:eastAsia="zh-CN"/>
        </w:rPr>
      </w:pPr>
      <w:r w:rsidRPr="00DD459B">
        <w:rPr>
          <w:lang w:eastAsia="zh-CN"/>
        </w:rPr>
        <w:t>T</w:t>
      </w:r>
      <w:r w:rsidRPr="00DD459B">
        <w:rPr>
          <w:rFonts w:hint="eastAsia"/>
          <w:lang w:eastAsia="zh-CN"/>
        </w:rPr>
        <w:t xml:space="preserve">he purpose of this test is to </w:t>
      </w:r>
      <w:r w:rsidRPr="0018139E">
        <w:rPr>
          <w:rFonts w:cs="v4.2.0"/>
        </w:rPr>
        <w:t xml:space="preserve">verify </w:t>
      </w:r>
      <w:r w:rsidRPr="00DD459B">
        <w:rPr>
          <w:rFonts w:cs="v4.2.0" w:hint="eastAsia"/>
          <w:lang w:eastAsia="zh-CN"/>
        </w:rPr>
        <w:t>E-UTRAN PCell and</w:t>
      </w:r>
      <w:r w:rsidRPr="00DD459B">
        <w:rPr>
          <w:rFonts w:hint="eastAsia"/>
          <w:lang w:eastAsia="zh-CN"/>
        </w:rPr>
        <w:t xml:space="preserve"> NR </w:t>
      </w:r>
      <w:r w:rsidRPr="0018139E">
        <w:rPr>
          <w:rFonts w:hint="eastAsia"/>
          <w:lang w:eastAsia="zh-CN"/>
        </w:rPr>
        <w:t>P</w:t>
      </w:r>
      <w:r w:rsidRPr="00DD459B">
        <w:rPr>
          <w:rFonts w:hint="eastAsia"/>
          <w:lang w:eastAsia="zh-CN"/>
        </w:rPr>
        <w:t>S</w:t>
      </w:r>
      <w:r w:rsidRPr="0018139E">
        <w:rPr>
          <w:rFonts w:hint="eastAsia"/>
          <w:lang w:eastAsia="zh-CN"/>
        </w:rPr>
        <w:t xml:space="preserve">Cell </w:t>
      </w:r>
      <w:r>
        <w:rPr>
          <w:lang w:eastAsia="zh-CN"/>
        </w:rPr>
        <w:t>interruptions du</w:t>
      </w:r>
      <w:r w:rsidRPr="00DD459B">
        <w:rPr>
          <w:rFonts w:hint="eastAsia"/>
          <w:lang w:eastAsia="zh-CN"/>
        </w:rPr>
        <w:t xml:space="preserve">ring the </w:t>
      </w:r>
      <w:r>
        <w:rPr>
          <w:lang w:eastAsia="zh-CN"/>
        </w:rPr>
        <w:t>measurement on the deactivated NR SCC</w:t>
      </w:r>
      <w:r w:rsidRPr="00DD459B">
        <w:rPr>
          <w:rFonts w:hint="eastAsia"/>
          <w:lang w:eastAsia="zh-CN"/>
        </w:rPr>
        <w:t>,</w:t>
      </w:r>
      <w:r w:rsidRPr="0018139E">
        <w:rPr>
          <w:rFonts w:hint="eastAsia"/>
          <w:lang w:eastAsia="zh-CN"/>
        </w:rPr>
        <w:t xml:space="preserve"> </w:t>
      </w:r>
      <w:r w:rsidRPr="0018139E">
        <w:rPr>
          <w:rFonts w:cs="v4.2.0"/>
        </w:rPr>
        <w:t>the UE missed ACK/NACK does not exceed the limits</w:t>
      </w:r>
      <w:r w:rsidRPr="00DD459B">
        <w:rPr>
          <w:rFonts w:hint="eastAsia"/>
          <w:lang w:eastAsia="zh-CN"/>
        </w:rPr>
        <w:t>. This test will verify the missed ACK/NACK rate for</w:t>
      </w:r>
      <w:r w:rsidRPr="00DD459B">
        <w:rPr>
          <w:rFonts w:cs="v4.2.0" w:hint="eastAsia"/>
          <w:lang w:eastAsia="zh-CN"/>
        </w:rPr>
        <w:t xml:space="preserve"> E-UTRAN PCell and</w:t>
      </w:r>
      <w:r w:rsidRPr="00DD459B">
        <w:rPr>
          <w:rFonts w:hint="eastAsia"/>
          <w:lang w:eastAsia="zh-CN"/>
        </w:rPr>
        <w:t xml:space="preserve"> NR PSCell in EN-DC specified in TS</w:t>
      </w:r>
      <w:r>
        <w:rPr>
          <w:lang w:eastAsia="zh-CN"/>
        </w:rPr>
        <w:t xml:space="preserve"> </w:t>
      </w:r>
      <w:r w:rsidRPr="00DD459B">
        <w:rPr>
          <w:rFonts w:hint="eastAsia"/>
          <w:lang w:eastAsia="zh-CN"/>
        </w:rPr>
        <w:t>38.133 section 8.2.1.</w:t>
      </w:r>
      <w:r w:rsidRPr="004774F5">
        <w:t xml:space="preserve"> </w:t>
      </w:r>
      <w:r>
        <w:t>Supported test configurations are shown in table A.4.5.2.</w:t>
      </w:r>
      <w:r w:rsidRPr="00DD459B">
        <w:rPr>
          <w:rFonts w:hint="eastAsia"/>
          <w:bCs/>
          <w:lang w:eastAsia="zh-CN"/>
        </w:rPr>
        <w:t>6</w:t>
      </w:r>
      <w:r w:rsidRPr="00DD459B">
        <w:rPr>
          <w:rFonts w:hint="eastAsia"/>
          <w:bCs/>
        </w:rPr>
        <w:t>.1</w:t>
      </w:r>
      <w:r w:rsidRPr="0018139E">
        <w:t>-</w:t>
      </w:r>
      <w:r w:rsidRPr="00DD459B">
        <w:rPr>
          <w:rFonts w:hint="eastAsia"/>
          <w:lang w:eastAsia="zh-CN"/>
        </w:rPr>
        <w:t>1.</w:t>
      </w:r>
    </w:p>
    <w:p w:rsidR="007029FD" w:rsidRPr="00DD459B" w:rsidRDefault="007029FD" w:rsidP="007029FD">
      <w:pPr>
        <w:rPr>
          <w:lang w:eastAsia="zh-CN"/>
        </w:rPr>
      </w:pPr>
      <w:r w:rsidRPr="0018139E">
        <w:t>The</w:t>
      </w:r>
      <w:r w:rsidRPr="00DD459B">
        <w:rPr>
          <w:rFonts w:hint="eastAsia"/>
          <w:lang w:eastAsia="zh-CN"/>
        </w:rPr>
        <w:t xml:space="preserve"> general</w:t>
      </w:r>
      <w:r w:rsidRPr="0018139E">
        <w:t xml:space="preserve"> test parameters</w:t>
      </w:r>
      <w:r w:rsidRPr="00DD459B">
        <w:rPr>
          <w:rFonts w:hint="eastAsia"/>
          <w:lang w:eastAsia="zh-CN"/>
        </w:rPr>
        <w:t xml:space="preserve"> and NR cell specific test parameters</w:t>
      </w:r>
      <w:r w:rsidRPr="0018139E">
        <w:t xml:space="preserve"> are given in Table </w:t>
      </w:r>
      <w:r>
        <w:t>A.4.5.2.</w:t>
      </w:r>
      <w:r w:rsidRPr="00DD459B">
        <w:rPr>
          <w:rFonts w:hint="eastAsia"/>
          <w:bCs/>
          <w:lang w:eastAsia="zh-CN"/>
        </w:rPr>
        <w:t>6</w:t>
      </w:r>
      <w:r w:rsidRPr="00DD459B">
        <w:rPr>
          <w:rFonts w:hint="eastAsia"/>
          <w:bCs/>
        </w:rPr>
        <w:t>.1</w:t>
      </w:r>
      <w:r w:rsidRPr="0018139E">
        <w:t>-1</w:t>
      </w:r>
      <w:r w:rsidRPr="00DD459B">
        <w:rPr>
          <w:rFonts w:hint="eastAsia"/>
          <w:lang w:eastAsia="zh-CN"/>
        </w:rPr>
        <w:t xml:space="preserve"> and</w:t>
      </w:r>
      <w:r w:rsidRPr="0018139E">
        <w:rPr>
          <w:rFonts w:hint="eastAsia"/>
        </w:rPr>
        <w:t xml:space="preserve"> </w:t>
      </w:r>
      <w:r>
        <w:t>A.4.5.2.</w:t>
      </w:r>
      <w:r w:rsidRPr="00DD459B">
        <w:rPr>
          <w:rFonts w:hint="eastAsia"/>
          <w:bCs/>
          <w:lang w:eastAsia="zh-CN"/>
        </w:rPr>
        <w:t>6</w:t>
      </w:r>
      <w:r w:rsidRPr="00DD459B">
        <w:rPr>
          <w:rFonts w:hint="eastAsia"/>
          <w:bCs/>
        </w:rPr>
        <w:t>.1</w:t>
      </w:r>
      <w:r w:rsidRPr="0018139E">
        <w:t>-</w:t>
      </w:r>
      <w:r w:rsidRPr="0018139E">
        <w:rPr>
          <w:rFonts w:hint="eastAsia"/>
        </w:rPr>
        <w:t>2</w:t>
      </w:r>
      <w:r w:rsidRPr="00DD459B">
        <w:rPr>
          <w:rFonts w:hint="eastAsia"/>
          <w:lang w:eastAsia="zh-CN"/>
        </w:rPr>
        <w:t xml:space="preserve"> below. </w:t>
      </w:r>
      <w:r w:rsidRPr="00DD459B">
        <w:rPr>
          <w:lang w:eastAsia="zh-CN"/>
        </w:rPr>
        <w:t>And the</w:t>
      </w:r>
      <w:r w:rsidRPr="00DD459B">
        <w:rPr>
          <w:rFonts w:hint="eastAsia"/>
          <w:lang w:eastAsia="zh-CN"/>
        </w:rPr>
        <w:t xml:space="preserve"> E-UTRAN cell specific test parameters can refer to </w:t>
      </w:r>
      <w:r w:rsidRPr="00DD459B">
        <w:rPr>
          <w:lang w:eastAsia="zh-CN"/>
        </w:rPr>
        <w:t>Table A.3.7.2.1-1.</w:t>
      </w:r>
      <w:r w:rsidRPr="00DD459B">
        <w:rPr>
          <w:rFonts w:hint="eastAsia"/>
          <w:lang w:eastAsia="zh-CN"/>
        </w:rPr>
        <w:t xml:space="preserve"> In the test there are three cells: Cell1 Cell2 and Cell3. Cell1 and Cell3 is E-UTRAN PCell and E-UTRAN deactivated SCell, Cell2 </w:t>
      </w:r>
      <w:r w:rsidRPr="00DD459B">
        <w:rPr>
          <w:lang w:eastAsia="zh-CN"/>
        </w:rPr>
        <w:t>is</w:t>
      </w:r>
      <w:r w:rsidRPr="00DD459B">
        <w:rPr>
          <w:rFonts w:hint="eastAsia"/>
          <w:lang w:eastAsia="zh-CN"/>
        </w:rPr>
        <w:t xml:space="preserve"> NR FR1 PSCell. </w:t>
      </w:r>
      <w:r w:rsidRPr="0018139E">
        <w:t xml:space="preserve">Cell1 shall be configured as </w:t>
      </w:r>
      <w:r w:rsidRPr="00DD459B">
        <w:rPr>
          <w:rFonts w:hint="eastAsia"/>
          <w:lang w:eastAsia="zh-CN"/>
        </w:rPr>
        <w:t xml:space="preserve">LTE </w:t>
      </w:r>
      <w:r w:rsidRPr="0018139E">
        <w:t xml:space="preserve">PCell and Cell2 shall be configured as </w:t>
      </w:r>
      <w:r w:rsidRPr="00DD459B">
        <w:rPr>
          <w:rFonts w:hint="eastAsia"/>
          <w:lang w:eastAsia="zh-CN"/>
        </w:rPr>
        <w:t xml:space="preserve">NR </w:t>
      </w:r>
      <w:r w:rsidRPr="0018139E">
        <w:t xml:space="preserve">PSCell. </w:t>
      </w:r>
      <w:r w:rsidRPr="00DD459B">
        <w:rPr>
          <w:lang w:eastAsia="zh-CN"/>
        </w:rPr>
        <w:t xml:space="preserve">The test consists of </w:t>
      </w:r>
      <w:r w:rsidRPr="00DD459B">
        <w:rPr>
          <w:rFonts w:hint="eastAsia"/>
          <w:lang w:eastAsia="zh-CN"/>
        </w:rPr>
        <w:t>one</w:t>
      </w:r>
      <w:r w:rsidRPr="00DD459B">
        <w:rPr>
          <w:lang w:eastAsia="zh-CN"/>
        </w:rPr>
        <w:t xml:space="preserve"> time period, with duration of T1.</w:t>
      </w:r>
      <w:r w:rsidRPr="00DD459B">
        <w:rPr>
          <w:rFonts w:hint="eastAsia"/>
          <w:lang w:eastAsia="zh-CN"/>
        </w:rPr>
        <w:t xml:space="preserve"> </w:t>
      </w:r>
      <w:r w:rsidRPr="0018139E">
        <w:t xml:space="preserve">Prior to the start of the time duration T1, the UE </w:t>
      </w:r>
      <w:r w:rsidRPr="00DD459B">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DD459B">
        <w:rPr>
          <w:rFonts w:hint="eastAsia"/>
          <w:lang w:eastAsia="zh-CN"/>
        </w:rPr>
        <w:t>RRC</w:t>
      </w:r>
      <w:r w:rsidRPr="0018139E">
        <w:rPr>
          <w:lang w:eastAsia="zh-CN"/>
        </w:rPr>
        <w:t xml:space="preserve"> message</w:t>
      </w:r>
      <w:r w:rsidRPr="00DD459B">
        <w:rPr>
          <w:rFonts w:hint="eastAsia"/>
          <w:lang w:eastAsia="zh-CN"/>
        </w:rPr>
        <w:t xml:space="preserve"> including </w:t>
      </w:r>
      <w:proofErr w:type="spellStart"/>
      <w:r w:rsidRPr="00DD459B">
        <w:rPr>
          <w:rFonts w:hint="eastAsia"/>
          <w:i/>
          <w:lang w:eastAsia="zh-CN"/>
        </w:rPr>
        <w:t>measCycleSCell</w:t>
      </w:r>
      <w:proofErr w:type="spellEnd"/>
      <w:r w:rsidRPr="00DD459B">
        <w:rPr>
          <w:rFonts w:hint="eastAsia"/>
          <w:lang w:eastAsia="zh-CN"/>
        </w:rPr>
        <w:t xml:space="preserve"> or </w:t>
      </w:r>
      <w:proofErr w:type="spellStart"/>
      <w:r w:rsidRPr="00DD459B">
        <w:rPr>
          <w:rFonts w:hint="eastAsia"/>
          <w:i/>
          <w:lang w:eastAsia="zh-CN"/>
        </w:rPr>
        <w:t>allowInterruptions</w:t>
      </w:r>
      <w:proofErr w:type="spellEnd"/>
      <w:r w:rsidRPr="0018139E">
        <w:rPr>
          <w:lang w:eastAsia="zh-CN"/>
        </w:rPr>
        <w:t xml:space="preserve"> </w:t>
      </w:r>
      <w:r w:rsidRPr="00DD459B">
        <w:rPr>
          <w:rFonts w:hint="eastAsia"/>
          <w:lang w:eastAsia="zh-CN"/>
        </w:rPr>
        <w:t xml:space="preserve">for the deactivated NR SCells </w:t>
      </w:r>
      <w:r w:rsidRPr="0018139E">
        <w:rPr>
          <w:lang w:eastAsia="zh-CN"/>
        </w:rPr>
        <w:t>is received at the UE antenna connector, def</w:t>
      </w:r>
      <w:r>
        <w:rPr>
          <w:lang w:eastAsia="zh-CN"/>
        </w:rPr>
        <w:t>ines the start of time period T</w:t>
      </w:r>
      <w:r w:rsidRPr="00DD459B">
        <w:rPr>
          <w:rFonts w:hint="eastAsia"/>
          <w:lang w:eastAsia="zh-CN"/>
        </w:rPr>
        <w:t>1</w:t>
      </w:r>
      <w:r w:rsidRPr="0018139E">
        <w:rPr>
          <w:lang w:eastAsia="zh-CN"/>
        </w:rPr>
        <w:t>.</w:t>
      </w:r>
      <w:r w:rsidRPr="00DD459B">
        <w:rPr>
          <w:rFonts w:hint="eastAsia"/>
          <w:lang w:eastAsia="zh-CN"/>
        </w:rPr>
        <w:t xml:space="preserve"> During T1, LTE PCell and NR PSCell are continuously scheduled in DL.</w:t>
      </w:r>
      <w:r w:rsidRPr="0018139E">
        <w:t xml:space="preserve"> </w:t>
      </w:r>
    </w:p>
    <w:p w:rsidR="007029FD" w:rsidRDefault="007029FD" w:rsidP="007029FD">
      <w:pPr>
        <w:pStyle w:val="TH"/>
      </w:pPr>
      <w:r>
        <w:t>Table A.4.5.2.</w:t>
      </w:r>
      <w:r w:rsidRPr="00DD459B">
        <w:rPr>
          <w:rFonts w:hint="eastAsia"/>
          <w:bCs/>
          <w:lang w:eastAsia="zh-CN"/>
        </w:rPr>
        <w:t>6</w:t>
      </w:r>
      <w:r w:rsidRPr="00DD459B">
        <w:rPr>
          <w:rFonts w:hint="eastAsia"/>
          <w:bCs/>
        </w:rPr>
        <w:t>.1</w:t>
      </w:r>
      <w:r w:rsidRPr="0018139E">
        <w:t>-1</w:t>
      </w:r>
      <w:r>
        <w:t xml:space="preserve">: </w:t>
      </w:r>
      <w:r w:rsidRPr="00DD459B">
        <w:rPr>
          <w:rFonts w:hint="eastAsia"/>
          <w:lang w:eastAsia="zh-CN"/>
        </w:rPr>
        <w:t>I</w:t>
      </w:r>
      <w:r w:rsidRPr="00DD459B">
        <w:rPr>
          <w:rFonts w:hint="eastAsia"/>
        </w:rPr>
        <w:t xml:space="preserve">nterruptions during measurements on deactivated </w:t>
      </w:r>
      <w:r w:rsidRPr="00DD459B">
        <w:rPr>
          <w:rFonts w:hint="eastAsia"/>
          <w:lang w:eastAsia="zh-CN"/>
        </w:rPr>
        <w:t>E-UTRAN</w:t>
      </w:r>
      <w:r w:rsidRPr="00DD459B">
        <w:rPr>
          <w:rFonts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029FD" w:rsidTr="00B91E28">
        <w:tc>
          <w:tcPr>
            <w:tcW w:w="2376" w:type="dxa"/>
            <w:shd w:val="clear" w:color="auto" w:fill="auto"/>
          </w:tcPr>
          <w:p w:rsidR="007029FD" w:rsidRPr="00C95292" w:rsidRDefault="007029FD" w:rsidP="00B91E28">
            <w:pPr>
              <w:pStyle w:val="TAH"/>
            </w:pPr>
            <w:proofErr w:type="spellStart"/>
            <w:r>
              <w:t>Config</w:t>
            </w:r>
            <w:proofErr w:type="spellEnd"/>
          </w:p>
        </w:tc>
        <w:tc>
          <w:tcPr>
            <w:tcW w:w="7481" w:type="dxa"/>
            <w:shd w:val="clear" w:color="auto" w:fill="auto"/>
          </w:tcPr>
          <w:p w:rsidR="007029FD" w:rsidRPr="00C95292" w:rsidRDefault="007029FD" w:rsidP="00B91E28">
            <w:pPr>
              <w:pStyle w:val="TAH"/>
            </w:pPr>
            <w:r w:rsidRPr="00C95292">
              <w:t>Description</w:t>
            </w:r>
          </w:p>
        </w:tc>
      </w:tr>
      <w:tr w:rsidR="007029FD" w:rsidTr="00B91E28">
        <w:tc>
          <w:tcPr>
            <w:tcW w:w="2376" w:type="dxa"/>
            <w:shd w:val="clear" w:color="auto" w:fill="auto"/>
          </w:tcPr>
          <w:p w:rsidR="007029FD" w:rsidRPr="00C95292" w:rsidRDefault="007029FD" w:rsidP="00B91E28">
            <w:pPr>
              <w:pStyle w:val="TAC"/>
            </w:pPr>
            <w:r w:rsidRPr="00C95292">
              <w:t>1</w:t>
            </w:r>
          </w:p>
        </w:tc>
        <w:tc>
          <w:tcPr>
            <w:tcW w:w="7481" w:type="dxa"/>
            <w:shd w:val="clear" w:color="auto" w:fill="auto"/>
          </w:tcPr>
          <w:p w:rsidR="007029FD" w:rsidRPr="00C95292" w:rsidRDefault="007029FD" w:rsidP="00B91E28">
            <w:pPr>
              <w:pStyle w:val="TAC"/>
            </w:pPr>
            <w:r w:rsidRPr="00C95292">
              <w:t>LTE FDD, NR 15 kHz SSB SCS, 10MHz bandwidth, FDD duplex mode</w:t>
            </w:r>
          </w:p>
        </w:tc>
      </w:tr>
      <w:tr w:rsidR="007029FD" w:rsidTr="00B91E28">
        <w:tc>
          <w:tcPr>
            <w:tcW w:w="2376" w:type="dxa"/>
            <w:shd w:val="clear" w:color="auto" w:fill="auto"/>
          </w:tcPr>
          <w:p w:rsidR="007029FD" w:rsidRPr="00C95292" w:rsidRDefault="007029FD" w:rsidP="00B91E28">
            <w:pPr>
              <w:pStyle w:val="TAC"/>
            </w:pPr>
            <w:r w:rsidRPr="00C95292">
              <w:t>2</w:t>
            </w:r>
          </w:p>
        </w:tc>
        <w:tc>
          <w:tcPr>
            <w:tcW w:w="7481" w:type="dxa"/>
            <w:shd w:val="clear" w:color="auto" w:fill="auto"/>
          </w:tcPr>
          <w:p w:rsidR="007029FD" w:rsidRPr="00C95292" w:rsidRDefault="007029FD" w:rsidP="00B91E28">
            <w:pPr>
              <w:pStyle w:val="TAC"/>
            </w:pPr>
            <w:r w:rsidRPr="00C95292">
              <w:t>LTE FDD, NR 15 kHz SSB SCS, 10MHz bandwidth, TDD duplex mode</w:t>
            </w:r>
          </w:p>
        </w:tc>
      </w:tr>
      <w:tr w:rsidR="007029FD" w:rsidTr="00B91E28">
        <w:tc>
          <w:tcPr>
            <w:tcW w:w="2376" w:type="dxa"/>
            <w:shd w:val="clear" w:color="auto" w:fill="auto"/>
          </w:tcPr>
          <w:p w:rsidR="007029FD" w:rsidRPr="00C95292" w:rsidRDefault="007029FD" w:rsidP="00B91E28">
            <w:pPr>
              <w:pStyle w:val="TAC"/>
            </w:pPr>
            <w:r w:rsidRPr="00C95292">
              <w:t>3</w:t>
            </w:r>
          </w:p>
        </w:tc>
        <w:tc>
          <w:tcPr>
            <w:tcW w:w="7481" w:type="dxa"/>
            <w:shd w:val="clear" w:color="auto" w:fill="auto"/>
          </w:tcPr>
          <w:p w:rsidR="007029FD" w:rsidRPr="00C95292" w:rsidRDefault="007029FD" w:rsidP="00B91E28">
            <w:pPr>
              <w:pStyle w:val="TAC"/>
            </w:pPr>
            <w:r w:rsidRPr="00C95292">
              <w:t>LTE FDD, NR 30kHz SSB SCS, 40MHz bandwidth, TDD duplex mode</w:t>
            </w:r>
          </w:p>
        </w:tc>
      </w:tr>
      <w:tr w:rsidR="007029FD" w:rsidTr="00B91E28">
        <w:tc>
          <w:tcPr>
            <w:tcW w:w="2376" w:type="dxa"/>
            <w:shd w:val="clear" w:color="auto" w:fill="auto"/>
          </w:tcPr>
          <w:p w:rsidR="007029FD" w:rsidRPr="00C95292" w:rsidRDefault="007029FD" w:rsidP="00B91E28">
            <w:pPr>
              <w:pStyle w:val="TAC"/>
            </w:pPr>
            <w:r w:rsidRPr="00C95292">
              <w:t>4</w:t>
            </w:r>
          </w:p>
        </w:tc>
        <w:tc>
          <w:tcPr>
            <w:tcW w:w="7481" w:type="dxa"/>
            <w:shd w:val="clear" w:color="auto" w:fill="auto"/>
          </w:tcPr>
          <w:p w:rsidR="007029FD" w:rsidRPr="00C95292" w:rsidRDefault="007029FD" w:rsidP="00B91E28">
            <w:pPr>
              <w:pStyle w:val="TAC"/>
            </w:pPr>
            <w:r w:rsidRPr="00C95292">
              <w:t>LTE TDD, NR 15 kHz SSB SCS, 10MHz bandwidth, FDD duplex mode</w:t>
            </w:r>
          </w:p>
        </w:tc>
      </w:tr>
      <w:tr w:rsidR="007029FD" w:rsidTr="00B91E28">
        <w:tc>
          <w:tcPr>
            <w:tcW w:w="2376" w:type="dxa"/>
            <w:shd w:val="clear" w:color="auto" w:fill="auto"/>
          </w:tcPr>
          <w:p w:rsidR="007029FD" w:rsidRPr="00C95292" w:rsidRDefault="007029FD" w:rsidP="00B91E28">
            <w:pPr>
              <w:pStyle w:val="TAC"/>
            </w:pPr>
            <w:r w:rsidRPr="00C95292">
              <w:t>5</w:t>
            </w:r>
          </w:p>
        </w:tc>
        <w:tc>
          <w:tcPr>
            <w:tcW w:w="7481" w:type="dxa"/>
            <w:shd w:val="clear" w:color="auto" w:fill="auto"/>
          </w:tcPr>
          <w:p w:rsidR="007029FD" w:rsidRPr="00C95292" w:rsidRDefault="007029FD" w:rsidP="00B91E28">
            <w:pPr>
              <w:pStyle w:val="TAC"/>
            </w:pPr>
            <w:r w:rsidRPr="00C95292">
              <w:t>LTE TDD, NR 15 kHz SSB SCS, 10MHz bandwidth, TDD duplex mode</w:t>
            </w:r>
          </w:p>
        </w:tc>
      </w:tr>
      <w:tr w:rsidR="007029FD" w:rsidTr="00B91E28">
        <w:tc>
          <w:tcPr>
            <w:tcW w:w="2376" w:type="dxa"/>
            <w:shd w:val="clear" w:color="auto" w:fill="auto"/>
          </w:tcPr>
          <w:p w:rsidR="007029FD" w:rsidRPr="00C95292" w:rsidRDefault="007029FD" w:rsidP="00B91E28">
            <w:pPr>
              <w:pStyle w:val="TAC"/>
            </w:pPr>
            <w:r w:rsidRPr="00C95292">
              <w:t>6</w:t>
            </w:r>
          </w:p>
        </w:tc>
        <w:tc>
          <w:tcPr>
            <w:tcW w:w="7481" w:type="dxa"/>
            <w:shd w:val="clear" w:color="auto" w:fill="auto"/>
          </w:tcPr>
          <w:p w:rsidR="007029FD" w:rsidRPr="00C95292" w:rsidRDefault="007029FD" w:rsidP="00B91E28">
            <w:pPr>
              <w:pStyle w:val="TAC"/>
            </w:pPr>
            <w:r w:rsidRPr="00C95292">
              <w:t>LTE TDD, NR 30kHz SSB SCS, 40MHz bandwidth, TDD duplex mode</w:t>
            </w:r>
          </w:p>
        </w:tc>
      </w:tr>
      <w:tr w:rsidR="007029FD" w:rsidTr="00B91E28">
        <w:tc>
          <w:tcPr>
            <w:tcW w:w="9857" w:type="dxa"/>
            <w:gridSpan w:val="2"/>
            <w:shd w:val="clear" w:color="auto" w:fill="auto"/>
          </w:tcPr>
          <w:p w:rsidR="007029FD" w:rsidRPr="00C95292" w:rsidRDefault="007029FD" w:rsidP="00B91E28">
            <w:pPr>
              <w:pStyle w:val="TAN"/>
            </w:pPr>
            <w:r w:rsidRPr="00C95292">
              <w:t xml:space="preserve">Note: </w:t>
            </w:r>
            <w:r w:rsidRPr="00853FBE">
              <w:rPr>
                <w:sz w:val="22"/>
                <w:lang w:eastAsia="zh-CN"/>
              </w:rPr>
              <w:tab/>
            </w:r>
            <w:r w:rsidRPr="00C95292">
              <w:t xml:space="preserve">The UE is only required to </w:t>
            </w:r>
            <w:r>
              <w:t>be tested</w:t>
            </w:r>
            <w:r w:rsidRPr="00C95292">
              <w:t xml:space="preserve"> in one of the supported test configurations</w:t>
            </w:r>
          </w:p>
        </w:tc>
      </w:tr>
    </w:tbl>
    <w:p w:rsidR="007029FD" w:rsidRPr="00DD459B" w:rsidRDefault="007029FD" w:rsidP="007029FD">
      <w:pPr>
        <w:rPr>
          <w:lang w:eastAsia="zh-CN"/>
        </w:rPr>
      </w:pPr>
    </w:p>
    <w:p w:rsidR="007029FD" w:rsidRPr="0093049E" w:rsidRDefault="007029FD" w:rsidP="007029FD">
      <w:pPr>
        <w:pStyle w:val="TH"/>
        <w:rPr>
          <w:lang w:eastAsia="zh-CN"/>
        </w:rPr>
      </w:pPr>
      <w:r w:rsidRPr="0018139E">
        <w:rPr>
          <w:rFonts w:cs="v4.2.0"/>
        </w:rPr>
        <w:lastRenderedPageBreak/>
        <w:t xml:space="preserve">Table </w:t>
      </w:r>
      <w:r>
        <w:rPr>
          <w:rFonts w:eastAsia="MS Mincho"/>
          <w:bCs/>
        </w:rPr>
        <w:t>A.4.5.2.</w:t>
      </w:r>
      <w:r w:rsidRPr="00DD459B">
        <w:rPr>
          <w:rFonts w:hint="eastAsia"/>
          <w:bCs/>
          <w:lang w:eastAsia="zh-CN"/>
        </w:rPr>
        <w:t>6</w:t>
      </w:r>
      <w:r w:rsidRPr="00FE04CD">
        <w:rPr>
          <w:rFonts w:eastAsia="MS Mincho"/>
          <w:bCs/>
        </w:rPr>
        <w:t>.1</w:t>
      </w:r>
      <w:r>
        <w:rPr>
          <w:rFonts w:cs="v4.2.0"/>
        </w:rPr>
        <w:t>-</w:t>
      </w:r>
      <w:r w:rsidRPr="00DD459B">
        <w:rPr>
          <w:rFonts w:cs="v4.2.0" w:hint="eastAsia"/>
          <w:lang w:eastAsia="zh-CN"/>
        </w:rPr>
        <w:t>2</w:t>
      </w:r>
      <w:r w:rsidRPr="0018139E">
        <w:rPr>
          <w:rFonts w:cs="v4.2.0"/>
        </w:rPr>
        <w:t xml:space="preserve">: General test parameters for </w:t>
      </w:r>
      <w:r w:rsidRPr="00DD459B">
        <w:rPr>
          <w:rFonts w:hint="eastAsia"/>
        </w:rPr>
        <w:t xml:space="preserve">E-UTRAN </w:t>
      </w:r>
      <w:r w:rsidRPr="00DD459B">
        <w:t>–</w:t>
      </w:r>
      <w:r w:rsidRPr="00DD459B">
        <w:rPr>
          <w:rFonts w:hint="eastAsia"/>
        </w:rPr>
        <w:t xml:space="preserve"> NR interruptions during measurements on deactivated </w:t>
      </w:r>
      <w:r w:rsidRPr="00DD459B">
        <w:rPr>
          <w:rFonts w:hint="eastAsia"/>
          <w:lang w:eastAsia="zh-CN"/>
        </w:rPr>
        <w:t>E-UTRAN</w:t>
      </w:r>
      <w:r w:rsidRPr="00DD459B">
        <w:rPr>
          <w:rFonts w:hint="eastAsia"/>
        </w:rPr>
        <w:t xml:space="preserve"> SCC in a</w:t>
      </w:r>
      <w:r w:rsidRPr="00DD459B">
        <w:t>synchronous</w:t>
      </w:r>
      <w:r w:rsidRPr="00DD459B">
        <w:rPr>
          <w:rFonts w:hint="eastAsia"/>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029FD" w:rsidRPr="0018139E" w:rsidTr="00B91E28">
        <w:trPr>
          <w:cantSplit/>
          <w:jc w:val="center"/>
        </w:trPr>
        <w:tc>
          <w:tcPr>
            <w:tcW w:w="2410" w:type="dxa"/>
          </w:tcPr>
          <w:p w:rsidR="007029FD" w:rsidRPr="0018139E" w:rsidRDefault="007029FD" w:rsidP="00B91E28">
            <w:pPr>
              <w:pStyle w:val="TAH"/>
              <w:rPr>
                <w:rFonts w:cs="Arial"/>
                <w:b w:val="0"/>
                <w:bCs/>
              </w:rPr>
            </w:pPr>
            <w:r w:rsidRPr="0018139E">
              <w:rPr>
                <w:rFonts w:cs="Arial"/>
                <w:b w:val="0"/>
                <w:bCs/>
              </w:rPr>
              <w:t>Parameter</w:t>
            </w:r>
          </w:p>
        </w:tc>
        <w:tc>
          <w:tcPr>
            <w:tcW w:w="851" w:type="dxa"/>
          </w:tcPr>
          <w:p w:rsidR="007029FD" w:rsidRPr="0018139E" w:rsidRDefault="007029FD" w:rsidP="00B91E28">
            <w:pPr>
              <w:pStyle w:val="TAH"/>
              <w:rPr>
                <w:rFonts w:cs="Arial"/>
                <w:b w:val="0"/>
                <w:bCs/>
              </w:rPr>
            </w:pPr>
            <w:r w:rsidRPr="0018139E">
              <w:rPr>
                <w:rFonts w:cs="Arial"/>
                <w:b w:val="0"/>
                <w:bCs/>
              </w:rPr>
              <w:t>Unit</w:t>
            </w:r>
          </w:p>
        </w:tc>
        <w:tc>
          <w:tcPr>
            <w:tcW w:w="1842" w:type="dxa"/>
          </w:tcPr>
          <w:p w:rsidR="007029FD" w:rsidRPr="0018139E" w:rsidRDefault="007029FD" w:rsidP="00B91E28">
            <w:pPr>
              <w:pStyle w:val="TAH"/>
              <w:rPr>
                <w:rFonts w:cs="Arial"/>
                <w:b w:val="0"/>
                <w:bCs/>
              </w:rPr>
            </w:pPr>
            <w:r w:rsidRPr="0018139E">
              <w:rPr>
                <w:rFonts w:cs="Arial"/>
                <w:b w:val="0"/>
                <w:bCs/>
              </w:rPr>
              <w:t>Value</w:t>
            </w:r>
          </w:p>
        </w:tc>
        <w:tc>
          <w:tcPr>
            <w:tcW w:w="3665" w:type="dxa"/>
          </w:tcPr>
          <w:p w:rsidR="007029FD" w:rsidRPr="0018139E" w:rsidRDefault="007029FD" w:rsidP="00B91E28">
            <w:pPr>
              <w:pStyle w:val="TAH"/>
              <w:rPr>
                <w:rFonts w:cs="Arial"/>
                <w:b w:val="0"/>
                <w:bCs/>
              </w:rPr>
            </w:pPr>
            <w:r w:rsidRPr="0018139E">
              <w:rPr>
                <w:rFonts w:cs="Arial"/>
                <w:b w:val="0"/>
                <w:bCs/>
              </w:rPr>
              <w:t>Comment</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RF Channel Number</w:t>
            </w:r>
          </w:p>
        </w:tc>
        <w:tc>
          <w:tcPr>
            <w:tcW w:w="851" w:type="dxa"/>
            <w:vAlign w:val="center"/>
          </w:tcPr>
          <w:p w:rsidR="007029FD" w:rsidRPr="0018139E" w:rsidRDefault="007029FD" w:rsidP="00B91E28">
            <w:pPr>
              <w:pStyle w:val="TAC"/>
              <w:rPr>
                <w:rFonts w:cs="Arial"/>
              </w:rPr>
            </w:pPr>
          </w:p>
        </w:tc>
        <w:tc>
          <w:tcPr>
            <w:tcW w:w="1842" w:type="dxa"/>
            <w:vAlign w:val="center"/>
          </w:tcPr>
          <w:p w:rsidR="007029FD" w:rsidRPr="00DD459B" w:rsidRDefault="007029FD" w:rsidP="00B91E28">
            <w:pPr>
              <w:pStyle w:val="TAC"/>
              <w:rPr>
                <w:rFonts w:cs="Arial"/>
                <w:lang w:eastAsia="zh-CN"/>
              </w:rPr>
            </w:pPr>
            <w:r w:rsidRPr="0018139E">
              <w:rPr>
                <w:rFonts w:cs="Arial"/>
              </w:rPr>
              <w:t>1, 2</w:t>
            </w:r>
          </w:p>
        </w:tc>
        <w:tc>
          <w:tcPr>
            <w:tcW w:w="3665" w:type="dxa"/>
          </w:tcPr>
          <w:p w:rsidR="007029FD" w:rsidRPr="003445FB" w:rsidRDefault="007029FD" w:rsidP="00B91E28">
            <w:pPr>
              <w:pStyle w:val="TAL"/>
              <w:rPr>
                <w:rFonts w:cs="Arial"/>
                <w:lang w:eastAsia="zh-CN"/>
              </w:rPr>
            </w:pPr>
            <w:r w:rsidRPr="003445FB">
              <w:rPr>
                <w:rFonts w:cs="Arial"/>
                <w:lang w:eastAsia="zh-CN"/>
              </w:rPr>
              <w:t xml:space="preserve">One is E-UTRAN RF channel and two </w:t>
            </w:r>
            <w:r>
              <w:rPr>
                <w:rFonts w:cs="Arial"/>
                <w:lang w:eastAsia="zh-CN"/>
              </w:rPr>
              <w:t>is</w:t>
            </w:r>
            <w:r w:rsidRPr="003445FB">
              <w:rPr>
                <w:rFonts w:cs="Arial"/>
                <w:lang w:eastAsia="zh-CN"/>
              </w:rPr>
              <w:t xml:space="preserve"> NR RF channel</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029FD" w:rsidRPr="0018139E" w:rsidRDefault="007029FD" w:rsidP="00B91E28">
            <w:pPr>
              <w:pStyle w:val="TAC"/>
              <w:rPr>
                <w:rFonts w:cs="Arial"/>
              </w:rPr>
            </w:pPr>
          </w:p>
        </w:tc>
        <w:tc>
          <w:tcPr>
            <w:tcW w:w="1842" w:type="dxa"/>
          </w:tcPr>
          <w:p w:rsidR="007029FD" w:rsidRPr="0018139E" w:rsidRDefault="007029FD" w:rsidP="00B91E28">
            <w:pPr>
              <w:pStyle w:val="TAC"/>
              <w:rPr>
                <w:rFonts w:cs="Arial"/>
              </w:rPr>
            </w:pPr>
            <w:r w:rsidRPr="0018139E">
              <w:rPr>
                <w:rFonts w:cs="Arial"/>
              </w:rPr>
              <w:t>Cell1</w:t>
            </w:r>
          </w:p>
        </w:tc>
        <w:tc>
          <w:tcPr>
            <w:tcW w:w="3665" w:type="dxa"/>
          </w:tcPr>
          <w:p w:rsidR="007029FD" w:rsidRPr="003445FB" w:rsidRDefault="007029FD" w:rsidP="00B91E28">
            <w:pPr>
              <w:pStyle w:val="TAL"/>
              <w:rPr>
                <w:rFonts w:cs="Arial"/>
              </w:rPr>
            </w:pPr>
            <w:r w:rsidRPr="003445FB">
              <w:rPr>
                <w:rFonts w:cs="Arial"/>
              </w:rPr>
              <w:t xml:space="preserve">PCell on </w:t>
            </w:r>
            <w:r w:rsidRPr="003445FB">
              <w:rPr>
                <w:rFonts w:cs="Arial"/>
                <w:lang w:eastAsia="zh-CN"/>
              </w:rPr>
              <w:t>E-UTRAN</w:t>
            </w:r>
            <w:r w:rsidRPr="003445FB">
              <w:rPr>
                <w:rFonts w:cs="Arial"/>
              </w:rPr>
              <w:t xml:space="preserve"> RF channel number 1.</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hint="eastAsia"/>
                <w:lang w:eastAsia="ja-JP"/>
              </w:rPr>
              <w:t>Configured PSCell</w:t>
            </w:r>
          </w:p>
        </w:tc>
        <w:tc>
          <w:tcPr>
            <w:tcW w:w="851" w:type="dxa"/>
            <w:vAlign w:val="center"/>
          </w:tcPr>
          <w:p w:rsidR="007029FD" w:rsidRPr="0018139E" w:rsidRDefault="007029FD" w:rsidP="00B91E28">
            <w:pPr>
              <w:pStyle w:val="TAC"/>
              <w:rPr>
                <w:rFonts w:cs="Arial"/>
              </w:rPr>
            </w:pPr>
          </w:p>
        </w:tc>
        <w:tc>
          <w:tcPr>
            <w:tcW w:w="1842" w:type="dxa"/>
          </w:tcPr>
          <w:p w:rsidR="007029FD" w:rsidRPr="0018139E" w:rsidRDefault="007029FD" w:rsidP="00B91E28">
            <w:pPr>
              <w:pStyle w:val="TAC"/>
              <w:rPr>
                <w:rFonts w:cs="Arial"/>
              </w:rPr>
            </w:pPr>
            <w:r w:rsidRPr="0018139E">
              <w:rPr>
                <w:rFonts w:cs="Arial"/>
              </w:rPr>
              <w:t>Cell2</w:t>
            </w:r>
          </w:p>
        </w:tc>
        <w:tc>
          <w:tcPr>
            <w:tcW w:w="3665" w:type="dxa"/>
          </w:tcPr>
          <w:p w:rsidR="007029FD" w:rsidRPr="003445FB" w:rsidRDefault="007029FD" w:rsidP="00B91E28">
            <w:pPr>
              <w:pStyle w:val="TAL"/>
              <w:rPr>
                <w:rFonts w:cs="Arial"/>
              </w:rPr>
            </w:pPr>
            <w:r w:rsidRPr="003445FB">
              <w:rPr>
                <w:rFonts w:cs="Arial"/>
              </w:rPr>
              <w:t xml:space="preserve">PSCell on </w:t>
            </w:r>
            <w:r>
              <w:rPr>
                <w:rFonts w:cs="Arial"/>
                <w:lang w:eastAsia="zh-CN"/>
              </w:rPr>
              <w:t>E-UTRAN</w:t>
            </w:r>
            <w:r w:rsidRPr="003445FB">
              <w:rPr>
                <w:rFonts w:cs="Arial"/>
                <w:lang w:eastAsia="zh-CN"/>
              </w:rPr>
              <w:t xml:space="preserve"> </w:t>
            </w:r>
            <w:r w:rsidRPr="003445FB">
              <w:rPr>
                <w:rFonts w:cs="Arial"/>
              </w:rPr>
              <w:t xml:space="preserve">RF channel number </w:t>
            </w:r>
            <w:r>
              <w:rPr>
                <w:rFonts w:cs="Arial"/>
              </w:rPr>
              <w:t>1</w:t>
            </w:r>
            <w:r w:rsidRPr="003445FB">
              <w:rPr>
                <w:rFonts w:cs="Arial"/>
              </w:rPr>
              <w:t>.</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hint="eastAsia"/>
                <w:lang w:eastAsia="ja-JP"/>
              </w:rPr>
              <w:t xml:space="preserve">Configured </w:t>
            </w:r>
            <w:r w:rsidRPr="00DD459B">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7029FD" w:rsidRPr="0018139E" w:rsidRDefault="007029FD" w:rsidP="00B91E28">
            <w:pPr>
              <w:pStyle w:val="TAC"/>
              <w:rPr>
                <w:rFonts w:cs="Arial"/>
              </w:rPr>
            </w:pPr>
          </w:p>
        </w:tc>
        <w:tc>
          <w:tcPr>
            <w:tcW w:w="1842" w:type="dxa"/>
          </w:tcPr>
          <w:p w:rsidR="007029FD" w:rsidRPr="00DD459B" w:rsidRDefault="007029FD" w:rsidP="00B91E28">
            <w:pPr>
              <w:pStyle w:val="TAC"/>
              <w:rPr>
                <w:rFonts w:cs="Arial"/>
                <w:lang w:eastAsia="zh-CN"/>
              </w:rPr>
            </w:pPr>
            <w:r>
              <w:rPr>
                <w:rFonts w:cs="Arial"/>
              </w:rPr>
              <w:t>Cell</w:t>
            </w:r>
            <w:r w:rsidRPr="00DD459B">
              <w:rPr>
                <w:rFonts w:cs="Arial" w:hint="eastAsia"/>
                <w:lang w:eastAsia="zh-CN"/>
              </w:rPr>
              <w:t>3</w:t>
            </w:r>
          </w:p>
        </w:tc>
        <w:tc>
          <w:tcPr>
            <w:tcW w:w="3665" w:type="dxa"/>
          </w:tcPr>
          <w:p w:rsidR="007029FD" w:rsidRPr="003445FB" w:rsidRDefault="007029FD" w:rsidP="00B91E28">
            <w:pPr>
              <w:pStyle w:val="TAL"/>
              <w:rPr>
                <w:rFonts w:cs="Arial"/>
              </w:rPr>
            </w:pPr>
            <w:r w:rsidRPr="003445FB">
              <w:rPr>
                <w:rFonts w:cs="Arial"/>
                <w:lang w:eastAsia="zh-CN"/>
              </w:rPr>
              <w:t xml:space="preserve">Deactivated </w:t>
            </w:r>
            <w:r w:rsidRPr="003445FB">
              <w:rPr>
                <w:rFonts w:cs="Arial"/>
              </w:rPr>
              <w:t xml:space="preserve">SCell on </w:t>
            </w:r>
            <w:r w:rsidRPr="003445FB">
              <w:rPr>
                <w:rFonts w:cs="Arial"/>
                <w:lang w:eastAsia="zh-CN"/>
              </w:rPr>
              <w:t xml:space="preserve">NR </w:t>
            </w:r>
            <w:r w:rsidRPr="003445FB">
              <w:rPr>
                <w:rFonts w:cs="Arial"/>
              </w:rPr>
              <w:t xml:space="preserve">RF channel number </w:t>
            </w:r>
            <w:r w:rsidRPr="003445FB">
              <w:rPr>
                <w:rFonts w:cs="Arial"/>
                <w:lang w:eastAsia="zh-CN"/>
              </w:rPr>
              <w:t>2</w:t>
            </w:r>
            <w:r w:rsidRPr="003445FB">
              <w:rPr>
                <w:rFonts w:cs="Arial"/>
              </w:rPr>
              <w:t>.</w:t>
            </w: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CP length</w:t>
            </w:r>
          </w:p>
        </w:tc>
        <w:tc>
          <w:tcPr>
            <w:tcW w:w="851" w:type="dxa"/>
            <w:vAlign w:val="center"/>
          </w:tcPr>
          <w:p w:rsidR="007029FD" w:rsidRPr="0018139E" w:rsidRDefault="007029FD" w:rsidP="00B91E28">
            <w:pPr>
              <w:pStyle w:val="TAC"/>
              <w:rPr>
                <w:rFonts w:cs="Arial"/>
              </w:rPr>
            </w:pPr>
          </w:p>
        </w:tc>
        <w:tc>
          <w:tcPr>
            <w:tcW w:w="1842" w:type="dxa"/>
          </w:tcPr>
          <w:p w:rsidR="007029FD" w:rsidRPr="0018139E" w:rsidRDefault="007029FD" w:rsidP="00B91E28">
            <w:pPr>
              <w:pStyle w:val="TAC"/>
              <w:rPr>
                <w:rFonts w:cs="Arial"/>
              </w:rPr>
            </w:pPr>
            <w:r w:rsidRPr="0018139E">
              <w:rPr>
                <w:rFonts w:cs="Arial"/>
              </w:rPr>
              <w:t>Normal</w:t>
            </w:r>
          </w:p>
        </w:tc>
        <w:tc>
          <w:tcPr>
            <w:tcW w:w="3665" w:type="dxa"/>
          </w:tcPr>
          <w:p w:rsidR="007029FD" w:rsidRPr="003445FB" w:rsidRDefault="007029FD" w:rsidP="00B91E28">
            <w:pPr>
              <w:pStyle w:val="TAL"/>
              <w:rPr>
                <w:rFonts w:cs="Arial"/>
              </w:rPr>
            </w:pPr>
            <w:r w:rsidRPr="003445FB">
              <w:rPr>
                <w:rFonts w:cs="Arial"/>
              </w:rPr>
              <w:t xml:space="preserve">Applicable to </w:t>
            </w:r>
            <w:r w:rsidRPr="003445FB">
              <w:rPr>
                <w:rFonts w:cs="Arial"/>
                <w:lang w:eastAsia="zh-CN"/>
              </w:rPr>
              <w:t xml:space="preserve">cell1, </w:t>
            </w:r>
            <w:r w:rsidRPr="003445FB">
              <w:rPr>
                <w:rFonts w:cs="Arial"/>
              </w:rPr>
              <w:t xml:space="preserve">cell </w:t>
            </w:r>
            <w:r w:rsidRPr="003445FB">
              <w:rPr>
                <w:rFonts w:cs="Arial"/>
                <w:lang w:eastAsia="zh-CN"/>
              </w:rPr>
              <w:t>2 and cell3</w:t>
            </w:r>
          </w:p>
        </w:tc>
      </w:tr>
      <w:tr w:rsidR="007029FD" w:rsidRPr="00D93353" w:rsidTr="00B91E28">
        <w:trPr>
          <w:cantSplit/>
          <w:jc w:val="center"/>
        </w:trPr>
        <w:tc>
          <w:tcPr>
            <w:tcW w:w="2410" w:type="dxa"/>
          </w:tcPr>
          <w:p w:rsidR="007029FD" w:rsidRPr="0018139E" w:rsidRDefault="007029FD" w:rsidP="00B91E28">
            <w:pPr>
              <w:pStyle w:val="TAL"/>
              <w:rPr>
                <w:rFonts w:cs="Arial"/>
              </w:rPr>
            </w:pPr>
            <w:r w:rsidRPr="0018139E">
              <w:rPr>
                <w:rFonts w:cs="Arial" w:hint="eastAsia"/>
                <w:lang w:eastAsia="ja-JP"/>
              </w:rPr>
              <w:t>DRX</w:t>
            </w:r>
          </w:p>
        </w:tc>
        <w:tc>
          <w:tcPr>
            <w:tcW w:w="851" w:type="dxa"/>
            <w:vAlign w:val="center"/>
          </w:tcPr>
          <w:p w:rsidR="007029FD" w:rsidRPr="0018139E" w:rsidRDefault="007029FD" w:rsidP="00B91E28">
            <w:pPr>
              <w:pStyle w:val="TAC"/>
              <w:rPr>
                <w:rFonts w:cs="Arial"/>
              </w:rPr>
            </w:pPr>
          </w:p>
        </w:tc>
        <w:tc>
          <w:tcPr>
            <w:tcW w:w="1842" w:type="dxa"/>
            <w:vAlign w:val="center"/>
          </w:tcPr>
          <w:p w:rsidR="007029FD" w:rsidRPr="00DD459B" w:rsidRDefault="007029FD" w:rsidP="00B91E28">
            <w:pPr>
              <w:pStyle w:val="TAC"/>
              <w:rPr>
                <w:rFonts w:cs="Arial"/>
                <w:lang w:eastAsia="zh-CN"/>
              </w:rPr>
            </w:pPr>
            <w:r w:rsidRPr="00DD459B">
              <w:rPr>
                <w:rFonts w:cs="Arial" w:hint="eastAsia"/>
                <w:lang w:eastAsia="zh-CN"/>
              </w:rPr>
              <w:t>OFF</w:t>
            </w:r>
          </w:p>
        </w:tc>
        <w:tc>
          <w:tcPr>
            <w:tcW w:w="3665" w:type="dxa"/>
          </w:tcPr>
          <w:p w:rsidR="007029FD" w:rsidRPr="00DD459B" w:rsidRDefault="007029FD" w:rsidP="00B91E28">
            <w:pPr>
              <w:pStyle w:val="TAL"/>
              <w:rPr>
                <w:rFonts w:cs="Arial"/>
                <w:lang w:eastAsia="zh-CN"/>
              </w:rPr>
            </w:pPr>
          </w:p>
        </w:tc>
      </w:tr>
      <w:tr w:rsidR="007029FD" w:rsidRPr="0018139E" w:rsidTr="00B91E28">
        <w:trPr>
          <w:cantSplit/>
          <w:jc w:val="center"/>
        </w:trPr>
        <w:tc>
          <w:tcPr>
            <w:tcW w:w="2410" w:type="dxa"/>
          </w:tcPr>
          <w:p w:rsidR="007029FD" w:rsidRPr="0018139E" w:rsidRDefault="007029FD" w:rsidP="00B91E28">
            <w:pPr>
              <w:pStyle w:val="TAL"/>
              <w:rPr>
                <w:rFonts w:cs="Arial"/>
                <w:lang w:eastAsia="ja-JP"/>
              </w:rPr>
            </w:pPr>
            <w:r w:rsidRPr="0018139E">
              <w:rPr>
                <w:rFonts w:cs="Arial"/>
                <w:lang w:eastAsia="ja-JP"/>
              </w:rPr>
              <w:t>Measurement gap pattern Id</w:t>
            </w:r>
          </w:p>
        </w:tc>
        <w:tc>
          <w:tcPr>
            <w:tcW w:w="851" w:type="dxa"/>
          </w:tcPr>
          <w:p w:rsidR="007029FD" w:rsidRPr="0018139E" w:rsidRDefault="007029FD" w:rsidP="00B91E28">
            <w:pPr>
              <w:pStyle w:val="TAC"/>
              <w:rPr>
                <w:rFonts w:cs="Arial"/>
                <w:lang w:eastAsia="ja-JP"/>
              </w:rPr>
            </w:pPr>
          </w:p>
        </w:tc>
        <w:tc>
          <w:tcPr>
            <w:tcW w:w="1842" w:type="dxa"/>
            <w:vAlign w:val="center"/>
          </w:tcPr>
          <w:p w:rsidR="007029FD" w:rsidRPr="0018139E" w:rsidRDefault="007029FD" w:rsidP="00B91E28">
            <w:pPr>
              <w:pStyle w:val="TAC"/>
              <w:rPr>
                <w:rFonts w:cs="Arial"/>
                <w:lang w:eastAsia="ja-JP"/>
              </w:rPr>
            </w:pPr>
            <w:r w:rsidRPr="0018139E">
              <w:rPr>
                <w:rFonts w:cs="Arial"/>
                <w:lang w:eastAsia="ja-JP"/>
              </w:rPr>
              <w:t>OFF</w:t>
            </w:r>
          </w:p>
        </w:tc>
        <w:tc>
          <w:tcPr>
            <w:tcW w:w="3665" w:type="dxa"/>
          </w:tcPr>
          <w:p w:rsidR="007029FD" w:rsidRPr="0018139E" w:rsidRDefault="007029FD" w:rsidP="00B91E28">
            <w:pPr>
              <w:pStyle w:val="TAL"/>
              <w:rPr>
                <w:rFonts w:cs="Arial"/>
                <w:lang w:eastAsia="ja-JP"/>
              </w:rPr>
            </w:pPr>
          </w:p>
        </w:tc>
      </w:tr>
      <w:tr w:rsidR="007029FD" w:rsidRPr="0018139E" w:rsidTr="00B91E28">
        <w:trPr>
          <w:cantSplit/>
          <w:jc w:val="center"/>
        </w:trPr>
        <w:tc>
          <w:tcPr>
            <w:tcW w:w="2410" w:type="dxa"/>
          </w:tcPr>
          <w:p w:rsidR="007029FD" w:rsidRPr="0018139E" w:rsidRDefault="007029FD" w:rsidP="00B91E28">
            <w:pPr>
              <w:pStyle w:val="TAL"/>
              <w:rPr>
                <w:rFonts w:cs="Arial"/>
                <w:lang w:eastAsia="ja-JP"/>
              </w:rPr>
            </w:pPr>
            <w:r w:rsidRPr="0018139E">
              <w:rPr>
                <w:rFonts w:cs="Arial"/>
                <w:lang w:eastAsia="ja-JP"/>
              </w:rPr>
              <w:t>SCell measurement cycle (</w:t>
            </w:r>
            <w:proofErr w:type="spellStart"/>
            <w:r w:rsidRPr="0018139E">
              <w:rPr>
                <w:rFonts w:cs="Arial"/>
                <w:lang w:eastAsia="ja-JP"/>
              </w:rPr>
              <w:t>measCycleSCell</w:t>
            </w:r>
            <w:proofErr w:type="spellEnd"/>
            <w:r w:rsidRPr="0018139E">
              <w:rPr>
                <w:rFonts w:cs="Arial"/>
                <w:lang w:eastAsia="ja-JP"/>
              </w:rPr>
              <w:t>)</w:t>
            </w:r>
          </w:p>
        </w:tc>
        <w:tc>
          <w:tcPr>
            <w:tcW w:w="851" w:type="dxa"/>
            <w:vAlign w:val="center"/>
          </w:tcPr>
          <w:p w:rsidR="007029FD" w:rsidRDefault="007029FD" w:rsidP="00B91E28">
            <w:pPr>
              <w:pStyle w:val="TAL"/>
              <w:jc w:val="center"/>
              <w:rPr>
                <w:rFonts w:cs="Arial"/>
                <w:lang w:eastAsia="ja-JP"/>
              </w:rPr>
            </w:pPr>
            <w:r w:rsidRPr="0018139E">
              <w:rPr>
                <w:rFonts w:cs="v4.2.0"/>
                <w:lang w:eastAsia="ja-JP"/>
              </w:rPr>
              <w:t>ms</w:t>
            </w:r>
          </w:p>
        </w:tc>
        <w:tc>
          <w:tcPr>
            <w:tcW w:w="1842" w:type="dxa"/>
            <w:vAlign w:val="center"/>
          </w:tcPr>
          <w:p w:rsidR="007029FD" w:rsidRPr="0018139E" w:rsidRDefault="007029FD" w:rsidP="00B91E28">
            <w:pPr>
              <w:pStyle w:val="TAL"/>
              <w:jc w:val="center"/>
              <w:rPr>
                <w:rFonts w:cs="Arial"/>
                <w:lang w:eastAsia="ja-JP"/>
              </w:rPr>
            </w:pPr>
            <w:r w:rsidRPr="00DD459B">
              <w:rPr>
                <w:rFonts w:cs="v4.2.0" w:hint="eastAsia"/>
                <w:lang w:eastAsia="zh-CN"/>
              </w:rPr>
              <w:t>640</w:t>
            </w:r>
          </w:p>
        </w:tc>
        <w:tc>
          <w:tcPr>
            <w:tcW w:w="3665" w:type="dxa"/>
          </w:tcPr>
          <w:p w:rsidR="007029FD" w:rsidRPr="0018139E" w:rsidRDefault="007029FD" w:rsidP="00B91E28">
            <w:pPr>
              <w:pStyle w:val="TAL"/>
              <w:rPr>
                <w:rFonts w:cs="Arial"/>
                <w:lang w:eastAsia="ja-JP"/>
              </w:rPr>
            </w:pPr>
          </w:p>
        </w:tc>
      </w:tr>
      <w:tr w:rsidR="007029FD" w:rsidRPr="0018139E" w:rsidTr="00B91E28">
        <w:trPr>
          <w:cantSplit/>
          <w:jc w:val="center"/>
        </w:trPr>
        <w:tc>
          <w:tcPr>
            <w:tcW w:w="2410" w:type="dxa"/>
          </w:tcPr>
          <w:p w:rsidR="007029FD" w:rsidRPr="0018139E" w:rsidRDefault="007029FD" w:rsidP="00B91E28">
            <w:pPr>
              <w:pStyle w:val="TAL"/>
              <w:rPr>
                <w:rFonts w:cs="Arial"/>
              </w:rPr>
            </w:pPr>
            <w:r w:rsidRPr="0018139E">
              <w:rPr>
                <w:rFonts w:cs="Arial"/>
              </w:rPr>
              <w:t>T1</w:t>
            </w:r>
          </w:p>
        </w:tc>
        <w:tc>
          <w:tcPr>
            <w:tcW w:w="851" w:type="dxa"/>
            <w:vAlign w:val="center"/>
          </w:tcPr>
          <w:p w:rsidR="007029FD" w:rsidRPr="0018139E" w:rsidRDefault="007029FD" w:rsidP="00B91E28">
            <w:pPr>
              <w:pStyle w:val="TAC"/>
              <w:rPr>
                <w:rFonts w:cs="Arial"/>
              </w:rPr>
            </w:pPr>
            <w:r w:rsidRPr="0018139E">
              <w:rPr>
                <w:rFonts w:cs="Arial"/>
              </w:rPr>
              <w:t>s</w:t>
            </w:r>
          </w:p>
        </w:tc>
        <w:tc>
          <w:tcPr>
            <w:tcW w:w="1842" w:type="dxa"/>
          </w:tcPr>
          <w:p w:rsidR="007029FD" w:rsidRPr="0018139E" w:rsidRDefault="007029FD" w:rsidP="00B91E28">
            <w:pPr>
              <w:pStyle w:val="TAC"/>
              <w:rPr>
                <w:rFonts w:cs="Arial"/>
                <w:lang w:eastAsia="ja-JP"/>
              </w:rPr>
            </w:pPr>
            <w:r w:rsidRPr="0018139E">
              <w:rPr>
                <w:rFonts w:cs="Arial" w:hint="eastAsia"/>
                <w:lang w:eastAsia="ja-JP"/>
              </w:rPr>
              <w:t>10</w:t>
            </w:r>
          </w:p>
        </w:tc>
        <w:tc>
          <w:tcPr>
            <w:tcW w:w="3665" w:type="dxa"/>
          </w:tcPr>
          <w:p w:rsidR="007029FD" w:rsidRPr="0018139E" w:rsidRDefault="007029FD" w:rsidP="00B91E28">
            <w:pPr>
              <w:pStyle w:val="TAL"/>
              <w:rPr>
                <w:rFonts w:cs="Arial"/>
              </w:rPr>
            </w:pPr>
          </w:p>
        </w:tc>
      </w:tr>
    </w:tbl>
    <w:p w:rsidR="007029FD" w:rsidRPr="00DD459B" w:rsidRDefault="007029FD" w:rsidP="007029FD">
      <w:pPr>
        <w:rPr>
          <w:snapToGrid w:val="0"/>
          <w:lang w:eastAsia="zh-CN"/>
        </w:rPr>
      </w:pPr>
    </w:p>
    <w:p w:rsidR="007029FD" w:rsidRPr="0018139E" w:rsidRDefault="007029FD" w:rsidP="007029FD">
      <w:pPr>
        <w:pStyle w:val="TH"/>
      </w:pPr>
      <w:r w:rsidRPr="0018139E">
        <w:rPr>
          <w:rFonts w:cs="v4.2.0"/>
        </w:rPr>
        <w:lastRenderedPageBreak/>
        <w:t xml:space="preserve">Table </w:t>
      </w:r>
      <w:r>
        <w:rPr>
          <w:rFonts w:eastAsia="MS Mincho"/>
          <w:bCs/>
        </w:rPr>
        <w:t>A.4.5.2.</w:t>
      </w:r>
      <w:r w:rsidRPr="00DD459B">
        <w:rPr>
          <w:rFonts w:hint="eastAsia"/>
          <w:bCs/>
          <w:lang w:eastAsia="zh-CN"/>
        </w:rPr>
        <w:t>6</w:t>
      </w:r>
      <w:r w:rsidRPr="00FE04CD">
        <w:rPr>
          <w:rFonts w:eastAsia="MS Mincho"/>
          <w:bCs/>
        </w:rPr>
        <w:t>.1</w:t>
      </w:r>
      <w:r>
        <w:rPr>
          <w:rFonts w:cs="v4.2.0"/>
        </w:rPr>
        <w:t>-</w:t>
      </w:r>
      <w:r w:rsidRPr="00DD459B">
        <w:rPr>
          <w:rFonts w:cs="v4.2.0" w:hint="eastAsia"/>
          <w:lang w:eastAsia="zh-CN"/>
        </w:rPr>
        <w:t>3</w:t>
      </w:r>
      <w:r w:rsidRPr="0018139E">
        <w:rPr>
          <w:rFonts w:cs="v4.2.0"/>
        </w:rPr>
        <w:t xml:space="preserve">: </w:t>
      </w:r>
      <w:r w:rsidRPr="00DD459B">
        <w:rPr>
          <w:rFonts w:cs="v4.2.0" w:hint="eastAsia"/>
          <w:lang w:eastAsia="zh-CN"/>
        </w:rPr>
        <w:t>NR c</w:t>
      </w:r>
      <w:r w:rsidRPr="0018139E">
        <w:rPr>
          <w:rFonts w:cs="v4.2.0"/>
        </w:rPr>
        <w:t xml:space="preserve">ell specific test parameters for </w:t>
      </w:r>
      <w:r w:rsidRPr="00DD459B">
        <w:rPr>
          <w:rFonts w:hint="eastAsia"/>
        </w:rPr>
        <w:t xml:space="preserve">E-UTRAN </w:t>
      </w:r>
      <w:r w:rsidRPr="00DD459B">
        <w:t>–</w:t>
      </w:r>
      <w:r w:rsidRPr="00DD459B">
        <w:rPr>
          <w:rFonts w:hint="eastAsia"/>
        </w:rPr>
        <w:t xml:space="preserve"> NR interruptions during measurements on deactivated </w:t>
      </w:r>
      <w:r w:rsidRPr="00DD459B">
        <w:rPr>
          <w:rFonts w:hint="eastAsia"/>
          <w:lang w:eastAsia="zh-CN"/>
        </w:rPr>
        <w:t>E-UTRAN</w:t>
      </w:r>
      <w:r w:rsidRPr="00DD459B">
        <w:rPr>
          <w:rFonts w:hint="eastAsia"/>
        </w:rPr>
        <w:t xml:space="preserve"> SCC in a</w:t>
      </w:r>
      <w:r w:rsidRPr="00DD459B">
        <w:t>synchronous</w:t>
      </w:r>
      <w:r w:rsidRPr="00DD459B">
        <w:rPr>
          <w:rFonts w:hint="eastAsia"/>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Change w:id="393">
          <w:tblGrid>
            <w:gridCol w:w="2122"/>
            <w:gridCol w:w="1559"/>
            <w:gridCol w:w="1134"/>
            <w:gridCol w:w="4536"/>
          </w:tblGrid>
        </w:tblGridChange>
      </w:tblGrid>
      <w:tr w:rsidR="007029F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29FD" w:rsidRPr="00903382" w:rsidRDefault="007029FD" w:rsidP="00B91E28">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H"/>
              <w:rPr>
                <w:rFonts w:cs="v4.2.0"/>
                <w:lang w:eastAsia="zh-CN"/>
              </w:rPr>
            </w:pPr>
            <w:r w:rsidRPr="00903382">
              <w:rPr>
                <w:rFonts w:cs="v4.2.0"/>
              </w:rPr>
              <w:t xml:space="preserve">Cell </w:t>
            </w:r>
            <w:r w:rsidRPr="00DD459B">
              <w:rPr>
                <w:rFonts w:cs="v4.2.0" w:hint="eastAsia"/>
                <w:lang w:eastAsia="zh-CN"/>
              </w:rPr>
              <w:t>2</w:t>
            </w:r>
          </w:p>
        </w:tc>
      </w:tr>
      <w:tr w:rsidR="007029F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029FD" w:rsidRPr="00903382" w:rsidRDefault="007029FD" w:rsidP="00B91E28">
            <w:pPr>
              <w:pStyle w:val="TAC"/>
              <w:rPr>
                <w:rFonts w:cs="v4.2.0"/>
                <w:lang w:eastAsia="zh-CN"/>
              </w:rPr>
            </w:pPr>
            <w:r w:rsidRPr="00903382">
              <w:rPr>
                <w:rFonts w:cs="v4.2.0" w:hint="eastAsia"/>
                <w:lang w:eastAsia="zh-CN"/>
              </w:rPr>
              <w:t>FR1</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B952AC" w:rsidRDefault="007029FD" w:rsidP="00B91E28">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7029FD" w:rsidRPr="00B952AC"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9729FD" w:rsidRDefault="007029FD" w:rsidP="00B91E28">
            <w:pPr>
              <w:pStyle w:val="TAC"/>
              <w:rPr>
                <w:rFonts w:cs="Arial"/>
                <w:lang w:val="en-US"/>
              </w:rPr>
            </w:pPr>
            <w:r w:rsidRPr="009729FD">
              <w:rPr>
                <w:rFonts w:cs="Arial"/>
                <w:lang w:val="en-US"/>
              </w:rPr>
              <w:t>FDD</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9729FD" w:rsidRDefault="007029FD" w:rsidP="00B91E28">
            <w:pPr>
              <w:pStyle w:val="TAC"/>
              <w:rPr>
                <w:rFonts w:cs="Arial"/>
                <w:lang w:val="en-US"/>
              </w:rPr>
            </w:pPr>
            <w:r w:rsidRPr="009729FD">
              <w:rPr>
                <w:rFonts w:cs="Arial"/>
                <w:lang w:val="en-US"/>
              </w:rPr>
              <w:t>TDD</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EC1990" w:rsidRDefault="007029FD" w:rsidP="00B91E28">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B91E28">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7029FD" w:rsidRPr="00903382" w:rsidTr="00B91E28">
        <w:trPr>
          <w:cantSplit/>
          <w:jc w:val="center"/>
        </w:trPr>
        <w:tc>
          <w:tcPr>
            <w:tcW w:w="2122" w:type="dxa"/>
            <w:vMerge/>
            <w:tcBorders>
              <w:left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9729FD" w:rsidRDefault="007029FD" w:rsidP="00B91E28">
            <w:pPr>
              <w:keepNext/>
              <w:keepLines/>
              <w:spacing w:after="0"/>
              <w:jc w:val="center"/>
              <w:rPr>
                <w:rFonts w:ascii="Arial" w:hAnsi="Arial" w:cs="Arial"/>
                <w:sz w:val="18"/>
                <w:lang w:val="en-US"/>
              </w:rPr>
            </w:pPr>
            <w:r w:rsidRPr="009729FD">
              <w:rPr>
                <w:rFonts w:ascii="Arial" w:hAnsi="Arial" w:cs="Arial"/>
                <w:sz w:val="18"/>
                <w:lang w:val="en-US"/>
              </w:rPr>
              <w:t>TDDConf.1.1</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DD459B" w:rsidRDefault="007029FD" w:rsidP="00B91E28">
            <w:pPr>
              <w:keepNext/>
              <w:keepLines/>
              <w:spacing w:after="0"/>
              <w:jc w:val="center"/>
              <w:rPr>
                <w:rFonts w:ascii="Arial" w:hAnsi="Arial" w:cs="Arial"/>
                <w:sz w:val="18"/>
                <w:lang w:val="en-US" w:eastAsia="zh-CN"/>
              </w:rPr>
            </w:pPr>
            <w:r w:rsidRPr="009729FD">
              <w:rPr>
                <w:rFonts w:ascii="Arial" w:hAnsi="Arial" w:cs="Arial"/>
                <w:sz w:val="18"/>
                <w:lang w:val="en-US"/>
              </w:rPr>
              <w:t>TDDConf.</w:t>
            </w:r>
            <w:r w:rsidRPr="00DD459B">
              <w:rPr>
                <w:rFonts w:ascii="Arial" w:hAnsi="Arial" w:cs="Arial" w:hint="eastAsia"/>
                <w:sz w:val="18"/>
                <w:lang w:val="en-US" w:eastAsia="zh-CN"/>
              </w:rPr>
              <w:t>2</w:t>
            </w:r>
            <w:r w:rsidRPr="009729FD">
              <w:rPr>
                <w:rFonts w:ascii="Arial" w:hAnsi="Arial" w:cs="Arial"/>
                <w:sz w:val="18"/>
                <w:lang w:val="en-US"/>
              </w:rPr>
              <w:t>.</w:t>
            </w:r>
            <w:r w:rsidRPr="00DD459B">
              <w:rPr>
                <w:rFonts w:ascii="Arial" w:hAnsi="Arial" w:cs="Arial" w:hint="eastAsia"/>
                <w:sz w:val="18"/>
                <w:lang w:val="en-US" w:eastAsia="zh-CN"/>
              </w:rPr>
              <w:t>1</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EC1990" w:rsidRDefault="007029FD" w:rsidP="00B91E28">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029FD" w:rsidRPr="00903382" w:rsidTr="00B91E28">
        <w:trPr>
          <w:cantSplit/>
          <w:jc w:val="center"/>
        </w:trPr>
        <w:tc>
          <w:tcPr>
            <w:tcW w:w="2122" w:type="dxa"/>
            <w:vMerge/>
            <w:tcBorders>
              <w:left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029FD" w:rsidRPr="00765B0F" w:rsidRDefault="007029FD" w:rsidP="00B91E28">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7029FD"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7029FD" w:rsidRPr="00F770EB" w:rsidRDefault="007029FD" w:rsidP="00B91E28">
            <w:pPr>
              <w:pStyle w:val="TAL"/>
              <w:rPr>
                <w:rFonts w:cs="Arial"/>
              </w:rPr>
            </w:pPr>
            <w:r>
              <w:rPr>
                <w:rFonts w:cs="Arial"/>
              </w:rPr>
              <w:t xml:space="preserve">Initial </w:t>
            </w:r>
            <w:ins w:id="394" w:author="陶旭华" w:date="2019-04-24T15:38:00Z">
              <w:r w:rsidR="00FC39A6">
                <w:rPr>
                  <w:rFonts w:eastAsiaTheme="minorEastAsia" w:cs="Arial" w:hint="eastAsia"/>
                  <w:lang w:eastAsia="zh-CN"/>
                </w:rPr>
                <w:t xml:space="preserve">DL </w:t>
              </w:r>
            </w:ins>
            <w:r>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F42FE2">
              <w:t>DLBWP.0</w:t>
            </w:r>
            <w:r w:rsidRPr="00DD459B">
              <w:rPr>
                <w:rFonts w:hint="eastAsia"/>
                <w:lang w:eastAsia="zh-CN"/>
              </w:rPr>
              <w:t>.1</w:t>
            </w:r>
          </w:p>
        </w:tc>
      </w:tr>
      <w:tr w:rsidR="007029FD" w:rsidRPr="00903382" w:rsidTr="00B91E28">
        <w:trPr>
          <w:cantSplit/>
          <w:jc w:val="center"/>
        </w:trPr>
        <w:tc>
          <w:tcPr>
            <w:tcW w:w="2122" w:type="dxa"/>
            <w:vMerge/>
            <w:tcBorders>
              <w:left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F42FE2">
              <w:t>DLBWP.0</w:t>
            </w:r>
            <w:r w:rsidRPr="00DD459B">
              <w:rPr>
                <w:rFonts w:hint="eastAsia"/>
                <w:lang w:eastAsia="zh-CN"/>
              </w:rPr>
              <w:t>.1</w:t>
            </w:r>
          </w:p>
        </w:tc>
      </w:tr>
      <w:tr w:rsidR="007029FD" w:rsidRPr="00903382" w:rsidTr="00B91E28">
        <w:trPr>
          <w:cantSplit/>
          <w:jc w:val="center"/>
        </w:trPr>
        <w:tc>
          <w:tcPr>
            <w:tcW w:w="2122" w:type="dxa"/>
            <w:vMerge/>
            <w:tcBorders>
              <w:left w:val="single" w:sz="4" w:space="0" w:color="auto"/>
              <w:bottom w:val="single" w:sz="4" w:space="0" w:color="auto"/>
              <w:right w:val="single" w:sz="4" w:space="0" w:color="auto"/>
            </w:tcBorders>
          </w:tcPr>
          <w:p w:rsidR="007029FD" w:rsidRPr="00EC1990" w:rsidRDefault="007029FD"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029FD" w:rsidRDefault="007029FD" w:rsidP="00B91E28">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029FD" w:rsidRPr="00EC1990" w:rsidRDefault="007029F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029FD" w:rsidRPr="00DD459B" w:rsidRDefault="007029FD" w:rsidP="00B91E28">
            <w:pPr>
              <w:pStyle w:val="TAC"/>
              <w:rPr>
                <w:rFonts w:cs="v4.2.0"/>
                <w:lang w:eastAsia="zh-CN"/>
              </w:rPr>
            </w:pPr>
            <w:r w:rsidRPr="00F42FE2">
              <w:t>DLBWP.0</w:t>
            </w:r>
            <w:r w:rsidRPr="00DD459B">
              <w:rPr>
                <w:rFonts w:hint="eastAsia"/>
                <w:lang w:eastAsia="zh-CN"/>
              </w:rPr>
              <w:t>.1</w:t>
            </w:r>
          </w:p>
        </w:tc>
      </w:tr>
      <w:tr w:rsidR="003B388B" w:rsidRPr="00903382" w:rsidTr="00B91E28">
        <w:trPr>
          <w:cantSplit/>
          <w:jc w:val="center"/>
          <w:ins w:id="395" w:author="陶旭华" w:date="2019-04-24T15:41:00Z"/>
        </w:trPr>
        <w:tc>
          <w:tcPr>
            <w:tcW w:w="2122" w:type="dxa"/>
            <w:vMerge w:val="restart"/>
            <w:tcBorders>
              <w:left w:val="single" w:sz="4" w:space="0" w:color="auto"/>
              <w:right w:val="single" w:sz="4" w:space="0" w:color="auto"/>
            </w:tcBorders>
          </w:tcPr>
          <w:p w:rsidR="003B388B" w:rsidRPr="00EC1990" w:rsidRDefault="003B388B" w:rsidP="00B91E28">
            <w:pPr>
              <w:pStyle w:val="TAL"/>
              <w:rPr>
                <w:ins w:id="396" w:author="陶旭华" w:date="2019-04-24T15:41:00Z"/>
                <w:rFonts w:cs="Arial"/>
              </w:rPr>
            </w:pPr>
            <w:ins w:id="397" w:author="陶旭华" w:date="2019-04-24T15:42:00Z">
              <w:r>
                <w:rPr>
                  <w:rFonts w:cs="v3.7.0"/>
                </w:rPr>
                <w:t xml:space="preserve">Dedicated </w:t>
              </w:r>
              <w:r>
                <w:rPr>
                  <w:rFonts w:eastAsiaTheme="minorEastAsia" w:cs="Arial" w:hint="eastAsia"/>
                  <w:lang w:eastAsia="zh-CN"/>
                </w:rPr>
                <w:t xml:space="preserve">DL </w:t>
              </w:r>
              <w:r>
                <w:rPr>
                  <w:rFonts w:cs="Arial"/>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ins w:id="398" w:author="陶旭华" w:date="2019-04-24T15:41:00Z"/>
                <w:rFonts w:cs="Arial"/>
              </w:rPr>
            </w:pPr>
            <w:proofErr w:type="spellStart"/>
            <w:ins w:id="399" w:author="陶旭华" w:date="2019-04-24T15:42: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3B388B" w:rsidRPr="00EC1990" w:rsidRDefault="003B388B" w:rsidP="00B91E28">
            <w:pPr>
              <w:pStyle w:val="TAC"/>
              <w:rPr>
                <w:ins w:id="400" w:author="陶旭华" w:date="2019-04-24T15:41:00Z"/>
                <w:rFonts w:cs="Arial"/>
              </w:rPr>
            </w:pPr>
          </w:p>
        </w:tc>
        <w:tc>
          <w:tcPr>
            <w:tcW w:w="4536" w:type="dxa"/>
            <w:tcBorders>
              <w:top w:val="single" w:sz="4" w:space="0" w:color="auto"/>
              <w:left w:val="single" w:sz="4" w:space="0" w:color="auto"/>
              <w:bottom w:val="single" w:sz="4" w:space="0" w:color="auto"/>
              <w:right w:val="single" w:sz="4" w:space="0" w:color="auto"/>
            </w:tcBorders>
          </w:tcPr>
          <w:p w:rsidR="003B388B" w:rsidRPr="00F42FE2" w:rsidRDefault="003B388B" w:rsidP="00B91E28">
            <w:pPr>
              <w:pStyle w:val="TAC"/>
              <w:rPr>
                <w:ins w:id="401" w:author="陶旭华" w:date="2019-04-24T15:41:00Z"/>
              </w:rPr>
            </w:pPr>
            <w:ins w:id="402" w:author="陶旭华" w:date="2019-04-24T15:42:00Z">
              <w:r>
                <w:t>DLBWP.</w:t>
              </w:r>
              <w:r>
                <w:rPr>
                  <w:rFonts w:eastAsiaTheme="minorEastAsia" w:hint="eastAsia"/>
                  <w:lang w:eastAsia="zh-CN"/>
                </w:rPr>
                <w:t>1</w:t>
              </w:r>
              <w:r w:rsidRPr="00DD459B">
                <w:rPr>
                  <w:rFonts w:hint="eastAsia"/>
                  <w:lang w:eastAsia="zh-CN"/>
                </w:rPr>
                <w:t>.1</w:t>
              </w:r>
            </w:ins>
          </w:p>
        </w:tc>
      </w:tr>
      <w:tr w:rsidR="003B388B" w:rsidRPr="00903382" w:rsidTr="00B91E28">
        <w:trPr>
          <w:cantSplit/>
          <w:jc w:val="center"/>
          <w:ins w:id="403" w:author="陶旭华" w:date="2019-04-24T15:41:00Z"/>
        </w:trPr>
        <w:tc>
          <w:tcPr>
            <w:tcW w:w="2122" w:type="dxa"/>
            <w:vMerge/>
            <w:tcBorders>
              <w:left w:val="single" w:sz="4" w:space="0" w:color="auto"/>
              <w:right w:val="single" w:sz="4" w:space="0" w:color="auto"/>
            </w:tcBorders>
          </w:tcPr>
          <w:p w:rsidR="003B388B" w:rsidRPr="00EC1990" w:rsidRDefault="003B388B" w:rsidP="00B91E28">
            <w:pPr>
              <w:pStyle w:val="TAL"/>
              <w:rPr>
                <w:ins w:id="404" w:author="陶旭华" w:date="2019-04-24T15:41: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ins w:id="405" w:author="陶旭华" w:date="2019-04-24T15:41:00Z"/>
                <w:rFonts w:cs="Arial"/>
              </w:rPr>
            </w:pPr>
            <w:proofErr w:type="spellStart"/>
            <w:ins w:id="406" w:author="陶旭华" w:date="2019-04-24T15:42: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3B388B" w:rsidRPr="00EC1990" w:rsidRDefault="003B388B" w:rsidP="00B91E28">
            <w:pPr>
              <w:pStyle w:val="TAC"/>
              <w:rPr>
                <w:ins w:id="407" w:author="陶旭华" w:date="2019-04-24T15:41:00Z"/>
                <w:rFonts w:cs="Arial"/>
              </w:rPr>
            </w:pPr>
          </w:p>
        </w:tc>
        <w:tc>
          <w:tcPr>
            <w:tcW w:w="4536" w:type="dxa"/>
            <w:tcBorders>
              <w:top w:val="single" w:sz="4" w:space="0" w:color="auto"/>
              <w:left w:val="single" w:sz="4" w:space="0" w:color="auto"/>
              <w:bottom w:val="single" w:sz="4" w:space="0" w:color="auto"/>
              <w:right w:val="single" w:sz="4" w:space="0" w:color="auto"/>
            </w:tcBorders>
          </w:tcPr>
          <w:p w:rsidR="003B388B" w:rsidRPr="00F42FE2" w:rsidRDefault="003B388B" w:rsidP="00B91E28">
            <w:pPr>
              <w:pStyle w:val="TAC"/>
              <w:rPr>
                <w:ins w:id="408" w:author="陶旭华" w:date="2019-04-24T15:41:00Z"/>
              </w:rPr>
            </w:pPr>
            <w:ins w:id="409" w:author="陶旭华" w:date="2019-04-24T15:42:00Z">
              <w:r>
                <w:t>DLBWP.</w:t>
              </w:r>
              <w:r>
                <w:rPr>
                  <w:rFonts w:eastAsiaTheme="minorEastAsia" w:hint="eastAsia"/>
                  <w:lang w:eastAsia="zh-CN"/>
                </w:rPr>
                <w:t>1</w:t>
              </w:r>
              <w:r w:rsidRPr="00DD459B">
                <w:rPr>
                  <w:rFonts w:hint="eastAsia"/>
                  <w:lang w:eastAsia="zh-CN"/>
                </w:rPr>
                <w:t>.1</w:t>
              </w:r>
            </w:ins>
          </w:p>
        </w:tc>
      </w:tr>
      <w:tr w:rsidR="003B388B" w:rsidRPr="00903382" w:rsidTr="00B91E28">
        <w:trPr>
          <w:cantSplit/>
          <w:jc w:val="center"/>
          <w:ins w:id="410" w:author="陶旭华" w:date="2019-04-24T15:41:00Z"/>
        </w:trPr>
        <w:tc>
          <w:tcPr>
            <w:tcW w:w="2122" w:type="dxa"/>
            <w:vMerge/>
            <w:tcBorders>
              <w:left w:val="single" w:sz="4" w:space="0" w:color="auto"/>
              <w:bottom w:val="single" w:sz="4" w:space="0" w:color="auto"/>
              <w:right w:val="single" w:sz="4" w:space="0" w:color="auto"/>
            </w:tcBorders>
          </w:tcPr>
          <w:p w:rsidR="003B388B" w:rsidRPr="00EC1990" w:rsidRDefault="003B388B" w:rsidP="00B91E28">
            <w:pPr>
              <w:pStyle w:val="TAL"/>
              <w:rPr>
                <w:ins w:id="411" w:author="陶旭华" w:date="2019-04-24T15:41: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ins w:id="412" w:author="陶旭华" w:date="2019-04-24T15:41:00Z"/>
                <w:rFonts w:cs="Arial"/>
              </w:rPr>
            </w:pPr>
            <w:proofErr w:type="spellStart"/>
            <w:ins w:id="413" w:author="陶旭华" w:date="2019-04-24T15:42: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3B388B" w:rsidRPr="00EC1990" w:rsidRDefault="003B388B" w:rsidP="00B91E28">
            <w:pPr>
              <w:pStyle w:val="TAC"/>
              <w:rPr>
                <w:ins w:id="414" w:author="陶旭华" w:date="2019-04-24T15:41:00Z"/>
                <w:rFonts w:cs="Arial"/>
              </w:rPr>
            </w:pPr>
          </w:p>
        </w:tc>
        <w:tc>
          <w:tcPr>
            <w:tcW w:w="4536" w:type="dxa"/>
            <w:tcBorders>
              <w:top w:val="single" w:sz="4" w:space="0" w:color="auto"/>
              <w:left w:val="single" w:sz="4" w:space="0" w:color="auto"/>
              <w:bottom w:val="single" w:sz="4" w:space="0" w:color="auto"/>
              <w:right w:val="single" w:sz="4" w:space="0" w:color="auto"/>
            </w:tcBorders>
          </w:tcPr>
          <w:p w:rsidR="003B388B" w:rsidRPr="00F42FE2" w:rsidRDefault="003B388B" w:rsidP="00B91E28">
            <w:pPr>
              <w:pStyle w:val="TAC"/>
              <w:rPr>
                <w:ins w:id="415" w:author="陶旭华" w:date="2019-04-24T15:41:00Z"/>
              </w:rPr>
            </w:pPr>
            <w:ins w:id="416" w:author="陶旭华" w:date="2019-04-24T15:42:00Z">
              <w:r>
                <w:t>DLBWP.</w:t>
              </w:r>
              <w:r>
                <w:rPr>
                  <w:rFonts w:eastAsiaTheme="minorEastAsia" w:hint="eastAsia"/>
                  <w:lang w:eastAsia="zh-CN"/>
                </w:rPr>
                <w:t>1</w:t>
              </w:r>
              <w:r w:rsidRPr="00DD459B">
                <w:rPr>
                  <w:rFonts w:hint="eastAsia"/>
                  <w:lang w:eastAsia="zh-CN"/>
                </w:rPr>
                <w:t>.1</w:t>
              </w:r>
            </w:ins>
          </w:p>
        </w:tc>
      </w:tr>
      <w:tr w:rsidR="003B388B" w:rsidRPr="00903382" w:rsidTr="00B91E28">
        <w:trPr>
          <w:cantSplit/>
          <w:jc w:val="center"/>
          <w:ins w:id="417" w:author="陶旭华" w:date="2019-04-24T15:41:00Z"/>
        </w:trPr>
        <w:tc>
          <w:tcPr>
            <w:tcW w:w="2122" w:type="dxa"/>
            <w:vMerge w:val="restart"/>
            <w:tcBorders>
              <w:left w:val="single" w:sz="4" w:space="0" w:color="auto"/>
              <w:right w:val="single" w:sz="4" w:space="0" w:color="auto"/>
            </w:tcBorders>
          </w:tcPr>
          <w:p w:rsidR="003B388B" w:rsidRPr="00EC1990" w:rsidRDefault="003B388B" w:rsidP="00B91E28">
            <w:pPr>
              <w:pStyle w:val="TAL"/>
              <w:rPr>
                <w:ins w:id="418" w:author="陶旭华" w:date="2019-04-24T15:41:00Z"/>
                <w:rFonts w:cs="Arial"/>
              </w:rPr>
            </w:pPr>
            <w:ins w:id="419" w:author="陶旭华" w:date="2019-04-24T15:42:00Z">
              <w:r>
                <w:rPr>
                  <w:rFonts w:cs="Arial"/>
                </w:rPr>
                <w:t xml:space="preserve">Initial </w:t>
              </w:r>
              <w:r>
                <w:rPr>
                  <w:rFonts w:eastAsiaTheme="minorEastAsia" w:cs="Arial" w:hint="eastAsia"/>
                  <w:lang w:eastAsia="zh-CN"/>
                </w:rPr>
                <w:t xml:space="preserve">UL </w:t>
              </w:r>
              <w:r>
                <w:rPr>
                  <w:rFonts w:cs="Arial"/>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ins w:id="420" w:author="陶旭华" w:date="2019-04-24T15:41:00Z"/>
                <w:rFonts w:cs="Arial"/>
              </w:rPr>
            </w:pPr>
            <w:proofErr w:type="spellStart"/>
            <w:ins w:id="421" w:author="陶旭华" w:date="2019-04-24T15:42: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3B388B" w:rsidRPr="00EC1990" w:rsidRDefault="003B388B" w:rsidP="00B91E28">
            <w:pPr>
              <w:pStyle w:val="TAC"/>
              <w:rPr>
                <w:ins w:id="422" w:author="陶旭华" w:date="2019-04-24T15:41:00Z"/>
                <w:rFonts w:cs="Arial"/>
              </w:rPr>
            </w:pPr>
          </w:p>
        </w:tc>
        <w:tc>
          <w:tcPr>
            <w:tcW w:w="4536" w:type="dxa"/>
            <w:tcBorders>
              <w:top w:val="single" w:sz="4" w:space="0" w:color="auto"/>
              <w:left w:val="single" w:sz="4" w:space="0" w:color="auto"/>
              <w:bottom w:val="single" w:sz="4" w:space="0" w:color="auto"/>
              <w:right w:val="single" w:sz="4" w:space="0" w:color="auto"/>
            </w:tcBorders>
          </w:tcPr>
          <w:p w:rsidR="003B388B" w:rsidRPr="00F42FE2" w:rsidRDefault="003B388B" w:rsidP="00B91E28">
            <w:pPr>
              <w:pStyle w:val="TAC"/>
              <w:rPr>
                <w:ins w:id="423" w:author="陶旭华" w:date="2019-04-24T15:41:00Z"/>
              </w:rPr>
            </w:pPr>
            <w:ins w:id="424" w:author="陶旭华" w:date="2019-04-24T15:42:00Z">
              <w:r>
                <w:rPr>
                  <w:rFonts w:eastAsiaTheme="minorEastAsia" w:hint="eastAsia"/>
                  <w:lang w:eastAsia="zh-CN"/>
                </w:rPr>
                <w:t>U</w:t>
              </w:r>
              <w:r w:rsidRPr="00F42FE2">
                <w:t>LBWP.0</w:t>
              </w:r>
              <w:r w:rsidRPr="00DD459B">
                <w:rPr>
                  <w:rFonts w:hint="eastAsia"/>
                  <w:lang w:eastAsia="zh-CN"/>
                </w:rPr>
                <w:t>.1</w:t>
              </w:r>
            </w:ins>
          </w:p>
        </w:tc>
      </w:tr>
      <w:tr w:rsidR="003B388B" w:rsidRPr="00903382" w:rsidTr="00B91E28">
        <w:trPr>
          <w:cantSplit/>
          <w:jc w:val="center"/>
          <w:ins w:id="425" w:author="陶旭华" w:date="2019-04-24T15:41:00Z"/>
        </w:trPr>
        <w:tc>
          <w:tcPr>
            <w:tcW w:w="2122" w:type="dxa"/>
            <w:vMerge/>
            <w:tcBorders>
              <w:left w:val="single" w:sz="4" w:space="0" w:color="auto"/>
              <w:right w:val="single" w:sz="4" w:space="0" w:color="auto"/>
            </w:tcBorders>
          </w:tcPr>
          <w:p w:rsidR="003B388B" w:rsidRPr="00EC1990" w:rsidRDefault="003B388B" w:rsidP="00B91E28">
            <w:pPr>
              <w:pStyle w:val="TAL"/>
              <w:rPr>
                <w:ins w:id="426" w:author="陶旭华" w:date="2019-04-24T15:41: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ins w:id="427" w:author="陶旭华" w:date="2019-04-24T15:41:00Z"/>
                <w:rFonts w:cs="Arial"/>
              </w:rPr>
            </w:pPr>
            <w:proofErr w:type="spellStart"/>
            <w:ins w:id="428" w:author="陶旭华" w:date="2019-04-24T15:42: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3B388B" w:rsidRPr="00EC1990" w:rsidRDefault="003B388B" w:rsidP="00B91E28">
            <w:pPr>
              <w:pStyle w:val="TAC"/>
              <w:rPr>
                <w:ins w:id="429" w:author="陶旭华" w:date="2019-04-24T15:41:00Z"/>
                <w:rFonts w:cs="Arial"/>
              </w:rPr>
            </w:pPr>
          </w:p>
        </w:tc>
        <w:tc>
          <w:tcPr>
            <w:tcW w:w="4536" w:type="dxa"/>
            <w:tcBorders>
              <w:top w:val="single" w:sz="4" w:space="0" w:color="auto"/>
              <w:left w:val="single" w:sz="4" w:space="0" w:color="auto"/>
              <w:bottom w:val="single" w:sz="4" w:space="0" w:color="auto"/>
              <w:right w:val="single" w:sz="4" w:space="0" w:color="auto"/>
            </w:tcBorders>
          </w:tcPr>
          <w:p w:rsidR="003B388B" w:rsidRPr="00F42FE2" w:rsidRDefault="003B388B" w:rsidP="00B91E28">
            <w:pPr>
              <w:pStyle w:val="TAC"/>
              <w:rPr>
                <w:ins w:id="430" w:author="陶旭华" w:date="2019-04-24T15:41:00Z"/>
              </w:rPr>
            </w:pPr>
            <w:ins w:id="431" w:author="陶旭华" w:date="2019-04-24T15:42:00Z">
              <w:r>
                <w:rPr>
                  <w:rFonts w:eastAsiaTheme="minorEastAsia" w:hint="eastAsia"/>
                  <w:lang w:eastAsia="zh-CN"/>
                </w:rPr>
                <w:t>U</w:t>
              </w:r>
              <w:r w:rsidRPr="00F42FE2">
                <w:t>LBWP.0</w:t>
              </w:r>
              <w:r w:rsidRPr="00DD459B">
                <w:rPr>
                  <w:rFonts w:hint="eastAsia"/>
                  <w:lang w:eastAsia="zh-CN"/>
                </w:rPr>
                <w:t>.1</w:t>
              </w:r>
            </w:ins>
          </w:p>
        </w:tc>
      </w:tr>
      <w:tr w:rsidR="003B388B" w:rsidRPr="00903382" w:rsidTr="00B91E28">
        <w:trPr>
          <w:cantSplit/>
          <w:jc w:val="center"/>
          <w:ins w:id="432" w:author="陶旭华" w:date="2019-04-24T15:41:00Z"/>
        </w:trPr>
        <w:tc>
          <w:tcPr>
            <w:tcW w:w="2122" w:type="dxa"/>
            <w:vMerge/>
            <w:tcBorders>
              <w:left w:val="single" w:sz="4" w:space="0" w:color="auto"/>
              <w:bottom w:val="single" w:sz="4" w:space="0" w:color="auto"/>
              <w:right w:val="single" w:sz="4" w:space="0" w:color="auto"/>
            </w:tcBorders>
          </w:tcPr>
          <w:p w:rsidR="003B388B" w:rsidRPr="00EC1990" w:rsidRDefault="003B388B" w:rsidP="00B91E28">
            <w:pPr>
              <w:pStyle w:val="TAL"/>
              <w:rPr>
                <w:ins w:id="433" w:author="陶旭华" w:date="2019-04-24T15:41: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ins w:id="434" w:author="陶旭华" w:date="2019-04-24T15:41:00Z"/>
                <w:rFonts w:cs="Arial"/>
              </w:rPr>
            </w:pPr>
            <w:proofErr w:type="spellStart"/>
            <w:ins w:id="435" w:author="陶旭华" w:date="2019-04-24T15:42: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3B388B" w:rsidRPr="00EC1990" w:rsidRDefault="003B388B" w:rsidP="00B91E28">
            <w:pPr>
              <w:pStyle w:val="TAC"/>
              <w:rPr>
                <w:ins w:id="436" w:author="陶旭华" w:date="2019-04-24T15:41:00Z"/>
                <w:rFonts w:cs="Arial"/>
              </w:rPr>
            </w:pPr>
          </w:p>
        </w:tc>
        <w:tc>
          <w:tcPr>
            <w:tcW w:w="4536" w:type="dxa"/>
            <w:tcBorders>
              <w:top w:val="single" w:sz="4" w:space="0" w:color="auto"/>
              <w:left w:val="single" w:sz="4" w:space="0" w:color="auto"/>
              <w:bottom w:val="single" w:sz="4" w:space="0" w:color="auto"/>
              <w:right w:val="single" w:sz="4" w:space="0" w:color="auto"/>
            </w:tcBorders>
          </w:tcPr>
          <w:p w:rsidR="003B388B" w:rsidRPr="00F42FE2" w:rsidRDefault="003B388B" w:rsidP="00B91E28">
            <w:pPr>
              <w:pStyle w:val="TAC"/>
              <w:rPr>
                <w:ins w:id="437" w:author="陶旭华" w:date="2019-04-24T15:41:00Z"/>
              </w:rPr>
            </w:pPr>
            <w:ins w:id="438" w:author="陶旭华" w:date="2019-04-24T15:42:00Z">
              <w:r>
                <w:rPr>
                  <w:rFonts w:eastAsiaTheme="minorEastAsia" w:hint="eastAsia"/>
                  <w:lang w:eastAsia="zh-CN"/>
                </w:rPr>
                <w:t>U</w:t>
              </w:r>
              <w:r w:rsidRPr="00F42FE2">
                <w:t>LBWP.0</w:t>
              </w:r>
              <w:r w:rsidRPr="00DD459B">
                <w:rPr>
                  <w:rFonts w:hint="eastAsia"/>
                  <w:lang w:eastAsia="zh-CN"/>
                </w:rPr>
                <w:t>.1</w:t>
              </w:r>
            </w:ins>
          </w:p>
        </w:tc>
      </w:tr>
      <w:tr w:rsidR="003B388B" w:rsidRPr="00903382" w:rsidTr="00B91E28">
        <w:trPr>
          <w:cantSplit/>
          <w:jc w:val="center"/>
          <w:ins w:id="439" w:author="陶旭华" w:date="2019-04-24T15:42:00Z"/>
        </w:trPr>
        <w:tc>
          <w:tcPr>
            <w:tcW w:w="2122" w:type="dxa"/>
            <w:vMerge w:val="restart"/>
            <w:tcBorders>
              <w:left w:val="single" w:sz="4" w:space="0" w:color="auto"/>
              <w:right w:val="single" w:sz="4" w:space="0" w:color="auto"/>
            </w:tcBorders>
          </w:tcPr>
          <w:p w:rsidR="003B388B" w:rsidRPr="00EC1990" w:rsidRDefault="003B388B" w:rsidP="00B91E28">
            <w:pPr>
              <w:pStyle w:val="TAL"/>
              <w:rPr>
                <w:ins w:id="440" w:author="陶旭华" w:date="2019-04-24T15:42:00Z"/>
                <w:rFonts w:cs="Arial"/>
              </w:rPr>
            </w:pPr>
            <w:ins w:id="441" w:author="陶旭华" w:date="2019-04-24T15:42:00Z">
              <w:r>
                <w:rPr>
                  <w:rFonts w:cs="v3.7.0"/>
                </w:rPr>
                <w:t xml:space="preserve">Dedicated </w:t>
              </w:r>
              <w:r>
                <w:rPr>
                  <w:rFonts w:eastAsiaTheme="minorEastAsia" w:cs="Arial" w:hint="eastAsia"/>
                  <w:lang w:eastAsia="zh-CN"/>
                </w:rPr>
                <w:t xml:space="preserve">UL </w:t>
              </w:r>
              <w:r>
                <w:rPr>
                  <w:rFonts w:cs="Arial"/>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ins w:id="442" w:author="陶旭华" w:date="2019-04-24T15:42:00Z"/>
                <w:rFonts w:cs="Arial"/>
              </w:rPr>
            </w:pPr>
            <w:proofErr w:type="spellStart"/>
            <w:ins w:id="443" w:author="陶旭华" w:date="2019-04-24T15:42: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
          <w:p w:rsidR="003B388B" w:rsidRPr="00EC1990" w:rsidRDefault="003B388B" w:rsidP="00B91E28">
            <w:pPr>
              <w:pStyle w:val="TAC"/>
              <w:rPr>
                <w:ins w:id="444" w:author="陶旭华" w:date="2019-04-24T15:42:00Z"/>
                <w:rFonts w:cs="Arial"/>
              </w:rPr>
            </w:pPr>
          </w:p>
        </w:tc>
        <w:tc>
          <w:tcPr>
            <w:tcW w:w="4536" w:type="dxa"/>
            <w:tcBorders>
              <w:top w:val="single" w:sz="4" w:space="0" w:color="auto"/>
              <w:left w:val="single" w:sz="4" w:space="0" w:color="auto"/>
              <w:bottom w:val="single" w:sz="4" w:space="0" w:color="auto"/>
              <w:right w:val="single" w:sz="4" w:space="0" w:color="auto"/>
            </w:tcBorders>
          </w:tcPr>
          <w:p w:rsidR="003B388B" w:rsidRPr="00F42FE2" w:rsidRDefault="003B388B" w:rsidP="00B91E28">
            <w:pPr>
              <w:pStyle w:val="TAC"/>
              <w:rPr>
                <w:ins w:id="445" w:author="陶旭华" w:date="2019-04-24T15:42:00Z"/>
              </w:rPr>
            </w:pPr>
            <w:ins w:id="446" w:author="陶旭华" w:date="2019-04-24T15:42:00Z">
              <w:r>
                <w:rPr>
                  <w:rFonts w:eastAsiaTheme="minorEastAsia" w:hint="eastAsia"/>
                  <w:lang w:eastAsia="zh-CN"/>
                </w:rPr>
                <w:t>U</w:t>
              </w:r>
              <w:r>
                <w:t>LBWP.</w:t>
              </w:r>
              <w:r>
                <w:rPr>
                  <w:rFonts w:eastAsiaTheme="minorEastAsia" w:hint="eastAsia"/>
                  <w:lang w:eastAsia="zh-CN"/>
                </w:rPr>
                <w:t>1</w:t>
              </w:r>
              <w:r w:rsidRPr="00DD459B">
                <w:rPr>
                  <w:rFonts w:hint="eastAsia"/>
                  <w:lang w:eastAsia="zh-CN"/>
                </w:rPr>
                <w:t>.1</w:t>
              </w:r>
            </w:ins>
          </w:p>
        </w:tc>
      </w:tr>
      <w:tr w:rsidR="003B388B" w:rsidRPr="00903382" w:rsidTr="00B91E28">
        <w:trPr>
          <w:cantSplit/>
          <w:jc w:val="center"/>
          <w:ins w:id="447" w:author="陶旭华" w:date="2019-04-24T15:42:00Z"/>
        </w:trPr>
        <w:tc>
          <w:tcPr>
            <w:tcW w:w="2122" w:type="dxa"/>
            <w:vMerge/>
            <w:tcBorders>
              <w:left w:val="single" w:sz="4" w:space="0" w:color="auto"/>
              <w:right w:val="single" w:sz="4" w:space="0" w:color="auto"/>
            </w:tcBorders>
          </w:tcPr>
          <w:p w:rsidR="003B388B" w:rsidRPr="00EC1990" w:rsidRDefault="003B388B" w:rsidP="00B91E28">
            <w:pPr>
              <w:pStyle w:val="TAL"/>
              <w:rPr>
                <w:ins w:id="448" w:author="陶旭华" w:date="2019-04-24T15:42: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ins w:id="449" w:author="陶旭华" w:date="2019-04-24T15:42:00Z"/>
                <w:rFonts w:cs="Arial"/>
              </w:rPr>
            </w:pPr>
            <w:proofErr w:type="spellStart"/>
            <w:ins w:id="450" w:author="陶旭华" w:date="2019-04-24T15:42: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3B388B" w:rsidRPr="00EC1990" w:rsidRDefault="003B388B" w:rsidP="00B91E28">
            <w:pPr>
              <w:pStyle w:val="TAC"/>
              <w:rPr>
                <w:ins w:id="451" w:author="陶旭华" w:date="2019-04-24T15:42:00Z"/>
                <w:rFonts w:cs="Arial"/>
              </w:rPr>
            </w:pPr>
          </w:p>
        </w:tc>
        <w:tc>
          <w:tcPr>
            <w:tcW w:w="4536" w:type="dxa"/>
            <w:tcBorders>
              <w:top w:val="single" w:sz="4" w:space="0" w:color="auto"/>
              <w:left w:val="single" w:sz="4" w:space="0" w:color="auto"/>
              <w:bottom w:val="single" w:sz="4" w:space="0" w:color="auto"/>
              <w:right w:val="single" w:sz="4" w:space="0" w:color="auto"/>
            </w:tcBorders>
          </w:tcPr>
          <w:p w:rsidR="003B388B" w:rsidRPr="00F42FE2" w:rsidRDefault="003B388B" w:rsidP="00B91E28">
            <w:pPr>
              <w:pStyle w:val="TAC"/>
              <w:rPr>
                <w:ins w:id="452" w:author="陶旭华" w:date="2019-04-24T15:42:00Z"/>
              </w:rPr>
            </w:pPr>
            <w:ins w:id="453" w:author="陶旭华" w:date="2019-04-24T15:42:00Z">
              <w:r>
                <w:rPr>
                  <w:rFonts w:eastAsiaTheme="minorEastAsia" w:hint="eastAsia"/>
                  <w:lang w:eastAsia="zh-CN"/>
                </w:rPr>
                <w:t>U</w:t>
              </w:r>
              <w:r>
                <w:t>LBWP.</w:t>
              </w:r>
              <w:r>
                <w:rPr>
                  <w:rFonts w:eastAsiaTheme="minorEastAsia" w:hint="eastAsia"/>
                  <w:lang w:eastAsia="zh-CN"/>
                </w:rPr>
                <w:t>1</w:t>
              </w:r>
              <w:r w:rsidRPr="00DD459B">
                <w:rPr>
                  <w:rFonts w:hint="eastAsia"/>
                  <w:lang w:eastAsia="zh-CN"/>
                </w:rPr>
                <w:t>.1</w:t>
              </w:r>
            </w:ins>
          </w:p>
        </w:tc>
      </w:tr>
      <w:tr w:rsidR="003B388B" w:rsidRPr="00903382" w:rsidTr="00B91E28">
        <w:trPr>
          <w:cantSplit/>
          <w:jc w:val="center"/>
          <w:ins w:id="454" w:author="陶旭华" w:date="2019-04-24T15:42:00Z"/>
        </w:trPr>
        <w:tc>
          <w:tcPr>
            <w:tcW w:w="2122" w:type="dxa"/>
            <w:vMerge/>
            <w:tcBorders>
              <w:left w:val="single" w:sz="4" w:space="0" w:color="auto"/>
              <w:bottom w:val="single" w:sz="4" w:space="0" w:color="auto"/>
              <w:right w:val="single" w:sz="4" w:space="0" w:color="auto"/>
            </w:tcBorders>
          </w:tcPr>
          <w:p w:rsidR="003B388B" w:rsidRPr="00EC1990" w:rsidRDefault="003B388B" w:rsidP="00B91E28">
            <w:pPr>
              <w:pStyle w:val="TAL"/>
              <w:rPr>
                <w:ins w:id="455" w:author="陶旭华" w:date="2019-04-24T15:42: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ins w:id="456" w:author="陶旭华" w:date="2019-04-24T15:42:00Z"/>
                <w:rFonts w:cs="Arial"/>
              </w:rPr>
            </w:pPr>
            <w:proofErr w:type="spellStart"/>
            <w:ins w:id="457" w:author="陶旭华" w:date="2019-04-24T15:42: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3B388B" w:rsidRPr="00EC1990" w:rsidRDefault="003B388B" w:rsidP="00B91E28">
            <w:pPr>
              <w:pStyle w:val="TAC"/>
              <w:rPr>
                <w:ins w:id="458" w:author="陶旭华" w:date="2019-04-24T15:42:00Z"/>
                <w:rFonts w:cs="Arial"/>
              </w:rPr>
            </w:pPr>
          </w:p>
        </w:tc>
        <w:tc>
          <w:tcPr>
            <w:tcW w:w="4536" w:type="dxa"/>
            <w:tcBorders>
              <w:top w:val="single" w:sz="4" w:space="0" w:color="auto"/>
              <w:left w:val="single" w:sz="4" w:space="0" w:color="auto"/>
              <w:bottom w:val="single" w:sz="4" w:space="0" w:color="auto"/>
              <w:right w:val="single" w:sz="4" w:space="0" w:color="auto"/>
            </w:tcBorders>
          </w:tcPr>
          <w:p w:rsidR="003B388B" w:rsidRPr="00F42FE2" w:rsidRDefault="003B388B" w:rsidP="00B91E28">
            <w:pPr>
              <w:pStyle w:val="TAC"/>
              <w:rPr>
                <w:ins w:id="459" w:author="陶旭华" w:date="2019-04-24T15:42:00Z"/>
              </w:rPr>
            </w:pPr>
            <w:ins w:id="460" w:author="陶旭华" w:date="2019-04-24T15:42:00Z">
              <w:r>
                <w:rPr>
                  <w:rFonts w:eastAsiaTheme="minorEastAsia" w:hint="eastAsia"/>
                  <w:lang w:eastAsia="zh-CN"/>
                </w:rPr>
                <w:t>U</w:t>
              </w:r>
              <w:r>
                <w:t>LBWP.</w:t>
              </w:r>
              <w:r>
                <w:rPr>
                  <w:rFonts w:eastAsiaTheme="minorEastAsia" w:hint="eastAsia"/>
                  <w:lang w:eastAsia="zh-CN"/>
                </w:rPr>
                <w:t>1</w:t>
              </w:r>
              <w:r w:rsidRPr="00DD459B">
                <w:rPr>
                  <w:rFonts w:hint="eastAsia"/>
                  <w:lang w:eastAsia="zh-CN"/>
                </w:rPr>
                <w:t>.1</w:t>
              </w:r>
            </w:ins>
          </w:p>
        </w:tc>
      </w:tr>
      <w:tr w:rsidR="003B388B"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3B388B" w:rsidRPr="00903382" w:rsidRDefault="003B388B" w:rsidP="00B91E28">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B388B" w:rsidRPr="00903382" w:rsidRDefault="003B388B"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B388B" w:rsidRPr="00DD459B" w:rsidRDefault="003B388B" w:rsidP="00B91E28">
            <w:pPr>
              <w:pStyle w:val="TAC"/>
              <w:rPr>
                <w:rFonts w:cs="Arial"/>
                <w:szCs w:val="16"/>
                <w:lang w:eastAsia="zh-CN"/>
              </w:rPr>
            </w:pPr>
            <w:r w:rsidRPr="00DD459B">
              <w:rPr>
                <w:rFonts w:cs="Arial" w:hint="eastAsia"/>
                <w:szCs w:val="16"/>
                <w:lang w:eastAsia="zh-CN"/>
              </w:rPr>
              <w:t>SR.1.1 FDD</w:t>
            </w:r>
          </w:p>
        </w:tc>
      </w:tr>
      <w:tr w:rsidR="003B388B" w:rsidRPr="00903382" w:rsidTr="00B91E28">
        <w:trPr>
          <w:cantSplit/>
          <w:jc w:val="center"/>
        </w:trPr>
        <w:tc>
          <w:tcPr>
            <w:tcW w:w="2122" w:type="dxa"/>
            <w:vMerge/>
            <w:tcBorders>
              <w:left w:val="single" w:sz="4" w:space="0" w:color="auto"/>
              <w:right w:val="single" w:sz="4" w:space="0" w:color="auto"/>
            </w:tcBorders>
          </w:tcPr>
          <w:p w:rsidR="003B388B" w:rsidRPr="00903382" w:rsidRDefault="003B388B"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3B388B" w:rsidRPr="00903382" w:rsidRDefault="003B388B"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B388B" w:rsidRPr="00DD459B" w:rsidRDefault="003B388B" w:rsidP="00B91E28">
            <w:pPr>
              <w:pStyle w:val="TAC"/>
              <w:rPr>
                <w:rFonts w:cs="Arial"/>
                <w:szCs w:val="16"/>
                <w:lang w:eastAsia="zh-CN"/>
              </w:rPr>
            </w:pPr>
            <w:r w:rsidRPr="00DD459B">
              <w:rPr>
                <w:rFonts w:cs="Arial"/>
                <w:szCs w:val="16"/>
                <w:lang w:eastAsia="zh-CN"/>
              </w:rPr>
              <w:t>SR.1.1 TDD</w:t>
            </w:r>
          </w:p>
        </w:tc>
      </w:tr>
      <w:tr w:rsidR="003B388B" w:rsidRPr="00903382" w:rsidTr="00B91E28">
        <w:trPr>
          <w:cantSplit/>
          <w:jc w:val="center"/>
        </w:trPr>
        <w:tc>
          <w:tcPr>
            <w:tcW w:w="2122" w:type="dxa"/>
            <w:vMerge/>
            <w:tcBorders>
              <w:left w:val="single" w:sz="4" w:space="0" w:color="auto"/>
              <w:bottom w:val="single" w:sz="4" w:space="0" w:color="auto"/>
              <w:right w:val="single" w:sz="4" w:space="0" w:color="auto"/>
            </w:tcBorders>
          </w:tcPr>
          <w:p w:rsidR="003B388B" w:rsidRPr="00903382" w:rsidRDefault="003B388B"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B388B" w:rsidRPr="00903382" w:rsidRDefault="003B388B"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B388B" w:rsidRPr="00DD459B" w:rsidRDefault="003B388B" w:rsidP="00B91E28">
            <w:pPr>
              <w:pStyle w:val="TAC"/>
              <w:rPr>
                <w:rFonts w:cs="Arial"/>
                <w:szCs w:val="16"/>
                <w:lang w:eastAsia="zh-CN"/>
              </w:rPr>
            </w:pPr>
            <w:r w:rsidRPr="00DD459B">
              <w:rPr>
                <w:rFonts w:cs="Arial"/>
                <w:szCs w:val="16"/>
                <w:lang w:eastAsia="zh-CN"/>
              </w:rPr>
              <w:t>SR2.1 TDD</w:t>
            </w:r>
          </w:p>
        </w:tc>
      </w:tr>
      <w:tr w:rsidR="003B388B" w:rsidRPr="00903382" w:rsidTr="00B91E28">
        <w:trPr>
          <w:cantSplit/>
          <w:jc w:val="center"/>
        </w:trPr>
        <w:tc>
          <w:tcPr>
            <w:tcW w:w="2122" w:type="dxa"/>
            <w:vMerge w:val="restart"/>
            <w:tcBorders>
              <w:left w:val="single" w:sz="4" w:space="0" w:color="auto"/>
              <w:right w:val="single" w:sz="4" w:space="0" w:color="auto"/>
            </w:tcBorders>
          </w:tcPr>
          <w:p w:rsidR="003B388B" w:rsidRPr="00903382" w:rsidRDefault="003B388B" w:rsidP="00B91E28">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B388B" w:rsidRPr="00903382" w:rsidRDefault="003B388B"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B388B" w:rsidRPr="00DD459B" w:rsidRDefault="003B388B" w:rsidP="00B91E28">
            <w:pPr>
              <w:pStyle w:val="TAC"/>
              <w:rPr>
                <w:rFonts w:cs="Arial"/>
                <w:szCs w:val="16"/>
                <w:lang w:eastAsia="zh-CN"/>
              </w:rPr>
            </w:pPr>
            <w:r w:rsidRPr="00DD459B">
              <w:rPr>
                <w:rFonts w:cs="Arial"/>
                <w:szCs w:val="16"/>
                <w:lang w:eastAsia="zh-CN"/>
              </w:rPr>
              <w:t xml:space="preserve">CR.1.1 FDD  </w:t>
            </w:r>
          </w:p>
        </w:tc>
      </w:tr>
      <w:tr w:rsidR="003B388B" w:rsidRPr="00903382" w:rsidTr="00B91E28">
        <w:trPr>
          <w:cantSplit/>
          <w:jc w:val="center"/>
        </w:trPr>
        <w:tc>
          <w:tcPr>
            <w:tcW w:w="2122" w:type="dxa"/>
            <w:vMerge/>
            <w:tcBorders>
              <w:left w:val="single" w:sz="4" w:space="0" w:color="auto"/>
              <w:right w:val="single" w:sz="4" w:space="0" w:color="auto"/>
            </w:tcBorders>
          </w:tcPr>
          <w:p w:rsidR="003B388B" w:rsidRPr="00903382" w:rsidRDefault="003B388B"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3B388B" w:rsidRPr="00903382" w:rsidRDefault="003B388B"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B388B" w:rsidRPr="00DD459B" w:rsidRDefault="003B388B" w:rsidP="00B91E28">
            <w:pPr>
              <w:pStyle w:val="TAC"/>
              <w:rPr>
                <w:rFonts w:cs="Arial"/>
                <w:szCs w:val="16"/>
                <w:lang w:eastAsia="zh-CN"/>
              </w:rPr>
            </w:pPr>
            <w:r w:rsidRPr="00DD459B">
              <w:rPr>
                <w:rFonts w:cs="Arial"/>
                <w:szCs w:val="16"/>
                <w:lang w:eastAsia="zh-CN"/>
              </w:rPr>
              <w:t>CR.1.1 TDD</w:t>
            </w:r>
          </w:p>
        </w:tc>
      </w:tr>
      <w:tr w:rsidR="003B388B" w:rsidRPr="00903382" w:rsidTr="00B91E28">
        <w:trPr>
          <w:cantSplit/>
          <w:jc w:val="center"/>
        </w:trPr>
        <w:tc>
          <w:tcPr>
            <w:tcW w:w="2122" w:type="dxa"/>
            <w:vMerge/>
            <w:tcBorders>
              <w:left w:val="single" w:sz="4" w:space="0" w:color="auto"/>
              <w:right w:val="single" w:sz="4" w:space="0" w:color="auto"/>
            </w:tcBorders>
          </w:tcPr>
          <w:p w:rsidR="003B388B" w:rsidRPr="00903382" w:rsidRDefault="003B388B"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3B388B" w:rsidRPr="00903382" w:rsidRDefault="003B388B"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B388B" w:rsidRPr="00DD459B" w:rsidRDefault="003B388B" w:rsidP="00B91E28">
            <w:pPr>
              <w:pStyle w:val="TAC"/>
              <w:rPr>
                <w:rFonts w:cs="Arial"/>
                <w:szCs w:val="16"/>
                <w:lang w:eastAsia="zh-CN"/>
              </w:rPr>
            </w:pPr>
            <w:r w:rsidRPr="00DD459B">
              <w:rPr>
                <w:rFonts w:cs="Arial"/>
                <w:szCs w:val="16"/>
                <w:lang w:eastAsia="zh-CN"/>
              </w:rPr>
              <w:t>CR2.1 TDD</w:t>
            </w:r>
          </w:p>
        </w:tc>
      </w:tr>
      <w:tr w:rsidR="003B388B" w:rsidRPr="00903382" w:rsidTr="00B91E28">
        <w:trPr>
          <w:cantSplit/>
          <w:jc w:val="center"/>
        </w:trPr>
        <w:tc>
          <w:tcPr>
            <w:tcW w:w="2122" w:type="dxa"/>
            <w:vMerge w:val="restart"/>
            <w:tcBorders>
              <w:left w:val="single" w:sz="4" w:space="0" w:color="auto"/>
              <w:right w:val="single" w:sz="4" w:space="0" w:color="auto"/>
            </w:tcBorders>
          </w:tcPr>
          <w:p w:rsidR="003B388B" w:rsidRPr="00903382" w:rsidRDefault="003B388B" w:rsidP="00B91E28">
            <w:pPr>
              <w:pStyle w:val="TAL"/>
              <w:rPr>
                <w:rFonts w:cs="Arial"/>
              </w:rPr>
            </w:pPr>
            <w:r w:rsidRPr="00DD459B">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B388B" w:rsidRPr="00903382" w:rsidRDefault="003B388B"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B388B" w:rsidRPr="00DD459B" w:rsidRDefault="003B388B"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 xml:space="preserve">CR.1.1 FDD  </w:t>
            </w:r>
          </w:p>
        </w:tc>
      </w:tr>
      <w:tr w:rsidR="003B388B" w:rsidRPr="00903382" w:rsidTr="00B91E28">
        <w:trPr>
          <w:cantSplit/>
          <w:jc w:val="center"/>
        </w:trPr>
        <w:tc>
          <w:tcPr>
            <w:tcW w:w="2122" w:type="dxa"/>
            <w:vMerge/>
            <w:tcBorders>
              <w:left w:val="single" w:sz="4" w:space="0" w:color="auto"/>
              <w:right w:val="single" w:sz="4" w:space="0" w:color="auto"/>
            </w:tcBorders>
          </w:tcPr>
          <w:p w:rsidR="003B388B" w:rsidRPr="00903382" w:rsidRDefault="003B388B"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3B388B" w:rsidRPr="00903382" w:rsidRDefault="003B388B"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B388B" w:rsidRPr="00DD459B" w:rsidRDefault="003B388B"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CR.1.1 TDD</w:t>
            </w:r>
          </w:p>
        </w:tc>
      </w:tr>
      <w:tr w:rsidR="003B388B" w:rsidRPr="00903382" w:rsidTr="00B91E28">
        <w:trPr>
          <w:cantSplit/>
          <w:jc w:val="center"/>
        </w:trPr>
        <w:tc>
          <w:tcPr>
            <w:tcW w:w="2122" w:type="dxa"/>
            <w:vMerge/>
            <w:tcBorders>
              <w:left w:val="single" w:sz="4" w:space="0" w:color="auto"/>
              <w:bottom w:val="single" w:sz="4" w:space="0" w:color="auto"/>
              <w:right w:val="single" w:sz="4" w:space="0" w:color="auto"/>
            </w:tcBorders>
          </w:tcPr>
          <w:p w:rsidR="003B388B" w:rsidRPr="00903382" w:rsidRDefault="003B388B"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B388B" w:rsidRDefault="003B388B" w:rsidP="00B91E28">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B388B" w:rsidRPr="00903382" w:rsidRDefault="003B388B"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B388B" w:rsidRPr="00DD459B" w:rsidRDefault="003B388B" w:rsidP="00B91E28">
            <w:pPr>
              <w:pStyle w:val="TAC"/>
              <w:rPr>
                <w:rFonts w:cs="Arial"/>
                <w:szCs w:val="16"/>
                <w:lang w:eastAsia="zh-CN"/>
              </w:rPr>
            </w:pPr>
            <w:r w:rsidRPr="00DD459B">
              <w:rPr>
                <w:rFonts w:cs="Arial" w:hint="eastAsia"/>
                <w:szCs w:val="16"/>
                <w:lang w:eastAsia="zh-CN"/>
              </w:rPr>
              <w:t>C</w:t>
            </w:r>
            <w:r w:rsidRPr="00DD459B">
              <w:rPr>
                <w:rFonts w:cs="Arial"/>
                <w:szCs w:val="16"/>
                <w:lang w:eastAsia="zh-CN"/>
              </w:rPr>
              <w:t>CR2.1 TDD</w:t>
            </w:r>
          </w:p>
        </w:tc>
      </w:tr>
      <w:tr w:rsidR="005C0199" w:rsidRPr="00903382" w:rsidTr="00486620">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1" w:author="陶旭华" w:date="2019-05-17T21:36: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62" w:author="陶旭华" w:date="2019-05-17T21:35:00Z"/>
          <w:trPrChange w:id="463" w:author="陶旭华" w:date="2019-05-17T21:36:00Z">
            <w:trPr>
              <w:cantSplit/>
              <w:jc w:val="center"/>
            </w:trPr>
          </w:trPrChange>
        </w:trPr>
        <w:tc>
          <w:tcPr>
            <w:tcW w:w="2122" w:type="dxa"/>
            <w:vMerge w:val="restart"/>
            <w:tcBorders>
              <w:left w:val="single" w:sz="4" w:space="0" w:color="auto"/>
              <w:right w:val="single" w:sz="4" w:space="0" w:color="auto"/>
            </w:tcBorders>
            <w:tcPrChange w:id="464" w:author="陶旭华" w:date="2019-05-17T21:36:00Z">
              <w:tcPr>
                <w:tcW w:w="2122" w:type="dxa"/>
                <w:vMerge w:val="restart"/>
                <w:tcBorders>
                  <w:left w:val="single" w:sz="4" w:space="0" w:color="auto"/>
                  <w:right w:val="single" w:sz="4" w:space="0" w:color="auto"/>
                </w:tcBorders>
              </w:tcPr>
            </w:tcPrChange>
          </w:tcPr>
          <w:p w:rsidR="005C0199" w:rsidRPr="00903382" w:rsidRDefault="005C0199" w:rsidP="00B91E28">
            <w:pPr>
              <w:pStyle w:val="TAL"/>
              <w:rPr>
                <w:ins w:id="465" w:author="陶旭华" w:date="2019-05-17T21:35:00Z"/>
                <w:rFonts w:cs="Arial"/>
              </w:rPr>
            </w:pPr>
            <w:ins w:id="466" w:author="陶旭华" w:date="2019-05-17T21:36:00Z">
              <w:r>
                <w:rPr>
                  <w:rFonts w:eastAsiaTheme="minorEastAsia" w:cs="Arial" w:hint="eastAsia"/>
                  <w:bCs/>
                  <w:lang w:eastAsia="zh-CN"/>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Change w:id="467" w:author="陶旭华" w:date="2019-05-17T21:36:00Z">
              <w:tcPr>
                <w:tcW w:w="1559" w:type="dxa"/>
                <w:tcBorders>
                  <w:top w:val="single" w:sz="4" w:space="0" w:color="auto"/>
                  <w:left w:val="single" w:sz="4" w:space="0" w:color="auto"/>
                  <w:bottom w:val="single" w:sz="4" w:space="0" w:color="auto"/>
                  <w:right w:val="single" w:sz="4" w:space="0" w:color="auto"/>
                </w:tcBorders>
                <w:vAlign w:val="center"/>
              </w:tcPr>
            </w:tcPrChange>
          </w:tcPr>
          <w:p w:rsidR="005C0199" w:rsidRDefault="005C0199" w:rsidP="00B91E28">
            <w:pPr>
              <w:pStyle w:val="TAL"/>
              <w:rPr>
                <w:ins w:id="468" w:author="陶旭华" w:date="2019-05-17T21:35:00Z"/>
                <w:rFonts w:cs="Arial"/>
              </w:rPr>
            </w:pPr>
            <w:proofErr w:type="spellStart"/>
            <w:ins w:id="469" w:author="陶旭华" w:date="2019-05-17T21:36: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tcPrChange w:id="470" w:author="陶旭华" w:date="2019-05-17T21:36:00Z">
              <w:tcPr>
                <w:tcW w:w="1134" w:type="dxa"/>
                <w:vMerge w:val="restart"/>
                <w:tcBorders>
                  <w:left w:val="single" w:sz="4" w:space="0" w:color="auto"/>
                  <w:right w:val="single" w:sz="4" w:space="0" w:color="auto"/>
                </w:tcBorders>
              </w:tcPr>
            </w:tcPrChange>
          </w:tcPr>
          <w:p w:rsidR="005C0199" w:rsidRPr="00903382" w:rsidRDefault="005C0199" w:rsidP="00B91E28">
            <w:pPr>
              <w:pStyle w:val="TAC"/>
              <w:rPr>
                <w:ins w:id="471" w:author="陶旭华" w:date="2019-05-17T21:35:00Z"/>
                <w:rFonts w:cs="Arial"/>
                <w:lang w:val="it-IT"/>
              </w:rPr>
            </w:pPr>
          </w:p>
        </w:tc>
        <w:tc>
          <w:tcPr>
            <w:tcW w:w="4536" w:type="dxa"/>
            <w:tcBorders>
              <w:top w:val="single" w:sz="4" w:space="0" w:color="auto"/>
              <w:left w:val="single" w:sz="4" w:space="0" w:color="auto"/>
              <w:bottom w:val="single" w:sz="4" w:space="0" w:color="auto"/>
              <w:right w:val="single" w:sz="4" w:space="0" w:color="auto"/>
            </w:tcBorders>
            <w:tcPrChange w:id="472" w:author="陶旭华" w:date="2019-05-17T21:36:00Z">
              <w:tcPr>
                <w:tcW w:w="4536" w:type="dxa"/>
                <w:tcBorders>
                  <w:top w:val="single" w:sz="4" w:space="0" w:color="auto"/>
                  <w:left w:val="single" w:sz="4" w:space="0" w:color="auto"/>
                  <w:bottom w:val="single" w:sz="4" w:space="0" w:color="auto"/>
                  <w:right w:val="single" w:sz="4" w:space="0" w:color="auto"/>
                </w:tcBorders>
                <w:vAlign w:val="center"/>
              </w:tcPr>
            </w:tcPrChange>
          </w:tcPr>
          <w:p w:rsidR="005C0199" w:rsidRPr="00DD459B" w:rsidRDefault="005C0199" w:rsidP="00B91E28">
            <w:pPr>
              <w:pStyle w:val="TAC"/>
              <w:rPr>
                <w:ins w:id="473" w:author="陶旭华" w:date="2019-05-17T21:35:00Z"/>
                <w:rFonts w:cs="Arial"/>
                <w:szCs w:val="16"/>
                <w:lang w:eastAsia="zh-CN"/>
              </w:rPr>
            </w:pPr>
            <w:ins w:id="474" w:author="陶旭华" w:date="2019-05-17T21:36:00Z">
              <w:r>
                <w:rPr>
                  <w:szCs w:val="18"/>
                </w:rPr>
                <w:t>TRS.1.1</w:t>
              </w:r>
              <w:r w:rsidRPr="003445FB">
                <w:rPr>
                  <w:szCs w:val="18"/>
                </w:rPr>
                <w:t xml:space="preserve"> </w:t>
              </w:r>
              <w:r>
                <w:rPr>
                  <w:rFonts w:eastAsiaTheme="minorEastAsia" w:hint="eastAsia"/>
                  <w:szCs w:val="18"/>
                  <w:lang w:eastAsia="zh-CN"/>
                </w:rPr>
                <w:t>F</w:t>
              </w:r>
              <w:r w:rsidRPr="003445FB">
                <w:rPr>
                  <w:szCs w:val="18"/>
                </w:rPr>
                <w:t>DD</w:t>
              </w:r>
            </w:ins>
          </w:p>
        </w:tc>
      </w:tr>
      <w:tr w:rsidR="005C0199" w:rsidRPr="00903382" w:rsidTr="00486620">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5" w:author="陶旭华" w:date="2019-05-17T21:36: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76" w:author="陶旭华" w:date="2019-05-17T21:35:00Z"/>
          <w:trPrChange w:id="477" w:author="陶旭华" w:date="2019-05-17T21:36:00Z">
            <w:trPr>
              <w:cantSplit/>
              <w:jc w:val="center"/>
            </w:trPr>
          </w:trPrChange>
        </w:trPr>
        <w:tc>
          <w:tcPr>
            <w:tcW w:w="2122" w:type="dxa"/>
            <w:vMerge/>
            <w:tcBorders>
              <w:left w:val="single" w:sz="4" w:space="0" w:color="auto"/>
              <w:right w:val="single" w:sz="4" w:space="0" w:color="auto"/>
            </w:tcBorders>
            <w:tcPrChange w:id="478" w:author="陶旭华" w:date="2019-05-17T21:36:00Z">
              <w:tcPr>
                <w:tcW w:w="2122" w:type="dxa"/>
                <w:vMerge/>
                <w:tcBorders>
                  <w:left w:val="single" w:sz="4" w:space="0" w:color="auto"/>
                  <w:right w:val="single" w:sz="4" w:space="0" w:color="auto"/>
                </w:tcBorders>
              </w:tcPr>
            </w:tcPrChange>
          </w:tcPr>
          <w:p w:rsidR="005C0199" w:rsidRPr="00903382" w:rsidRDefault="005C0199" w:rsidP="00B91E28">
            <w:pPr>
              <w:pStyle w:val="TAL"/>
              <w:rPr>
                <w:ins w:id="479" w:author="陶旭华" w:date="2019-05-17T21:35: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Change w:id="480" w:author="陶旭华" w:date="2019-05-17T21:36:00Z">
              <w:tcPr>
                <w:tcW w:w="1559" w:type="dxa"/>
                <w:tcBorders>
                  <w:top w:val="single" w:sz="4" w:space="0" w:color="auto"/>
                  <w:left w:val="single" w:sz="4" w:space="0" w:color="auto"/>
                  <w:bottom w:val="single" w:sz="4" w:space="0" w:color="auto"/>
                  <w:right w:val="single" w:sz="4" w:space="0" w:color="auto"/>
                </w:tcBorders>
                <w:vAlign w:val="center"/>
              </w:tcPr>
            </w:tcPrChange>
          </w:tcPr>
          <w:p w:rsidR="005C0199" w:rsidRDefault="005C0199" w:rsidP="00B91E28">
            <w:pPr>
              <w:pStyle w:val="TAL"/>
              <w:rPr>
                <w:ins w:id="481" w:author="陶旭华" w:date="2019-05-17T21:35:00Z"/>
                <w:rFonts w:cs="Arial"/>
              </w:rPr>
            </w:pPr>
            <w:proofErr w:type="spellStart"/>
            <w:ins w:id="482" w:author="陶旭华" w:date="2019-05-17T21:36: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Change w:id="483" w:author="陶旭华" w:date="2019-05-17T21:36:00Z">
              <w:tcPr>
                <w:tcW w:w="1134" w:type="dxa"/>
                <w:vMerge/>
                <w:tcBorders>
                  <w:left w:val="single" w:sz="4" w:space="0" w:color="auto"/>
                  <w:right w:val="single" w:sz="4" w:space="0" w:color="auto"/>
                </w:tcBorders>
              </w:tcPr>
            </w:tcPrChange>
          </w:tcPr>
          <w:p w:rsidR="005C0199" w:rsidRPr="00903382" w:rsidRDefault="005C0199" w:rsidP="00B91E28">
            <w:pPr>
              <w:pStyle w:val="TAC"/>
              <w:rPr>
                <w:ins w:id="484" w:author="陶旭华" w:date="2019-05-17T21:35:00Z"/>
                <w:rFonts w:cs="Arial"/>
                <w:lang w:val="it-IT"/>
              </w:rPr>
            </w:pPr>
          </w:p>
        </w:tc>
        <w:tc>
          <w:tcPr>
            <w:tcW w:w="4536" w:type="dxa"/>
            <w:tcBorders>
              <w:top w:val="single" w:sz="4" w:space="0" w:color="auto"/>
              <w:left w:val="single" w:sz="4" w:space="0" w:color="auto"/>
              <w:bottom w:val="single" w:sz="4" w:space="0" w:color="auto"/>
              <w:right w:val="single" w:sz="4" w:space="0" w:color="auto"/>
            </w:tcBorders>
            <w:tcPrChange w:id="485" w:author="陶旭华" w:date="2019-05-17T21:36:00Z">
              <w:tcPr>
                <w:tcW w:w="4536" w:type="dxa"/>
                <w:tcBorders>
                  <w:top w:val="single" w:sz="4" w:space="0" w:color="auto"/>
                  <w:left w:val="single" w:sz="4" w:space="0" w:color="auto"/>
                  <w:bottom w:val="single" w:sz="4" w:space="0" w:color="auto"/>
                  <w:right w:val="single" w:sz="4" w:space="0" w:color="auto"/>
                </w:tcBorders>
                <w:vAlign w:val="center"/>
              </w:tcPr>
            </w:tcPrChange>
          </w:tcPr>
          <w:p w:rsidR="005C0199" w:rsidRPr="00DD459B" w:rsidRDefault="005C0199" w:rsidP="00B91E28">
            <w:pPr>
              <w:pStyle w:val="TAC"/>
              <w:rPr>
                <w:ins w:id="486" w:author="陶旭华" w:date="2019-05-17T21:35:00Z"/>
                <w:rFonts w:cs="Arial"/>
                <w:szCs w:val="16"/>
                <w:lang w:eastAsia="zh-CN"/>
              </w:rPr>
            </w:pPr>
            <w:ins w:id="487" w:author="陶旭华" w:date="2019-05-17T21:36:00Z">
              <w:r>
                <w:rPr>
                  <w:szCs w:val="18"/>
                </w:rPr>
                <w:t>TRS.1.1</w:t>
              </w:r>
              <w:r w:rsidRPr="003445FB">
                <w:rPr>
                  <w:szCs w:val="18"/>
                </w:rPr>
                <w:t xml:space="preserve"> </w:t>
              </w:r>
              <w:r>
                <w:rPr>
                  <w:rFonts w:eastAsiaTheme="minorEastAsia" w:hint="eastAsia"/>
                  <w:szCs w:val="18"/>
                  <w:lang w:eastAsia="zh-CN"/>
                </w:rPr>
                <w:t>T</w:t>
              </w:r>
              <w:r w:rsidRPr="003445FB">
                <w:rPr>
                  <w:szCs w:val="18"/>
                </w:rPr>
                <w:t>DD</w:t>
              </w:r>
            </w:ins>
          </w:p>
        </w:tc>
      </w:tr>
      <w:tr w:rsidR="005C0199" w:rsidRPr="00903382" w:rsidTr="00486620">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 w:author="陶旭华" w:date="2019-05-17T21:36: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89" w:author="陶旭华" w:date="2019-05-17T21:35:00Z"/>
          <w:trPrChange w:id="490" w:author="陶旭华" w:date="2019-05-17T21:36:00Z">
            <w:trPr>
              <w:cantSplit/>
              <w:jc w:val="center"/>
            </w:trPr>
          </w:trPrChange>
        </w:trPr>
        <w:tc>
          <w:tcPr>
            <w:tcW w:w="2122" w:type="dxa"/>
            <w:vMerge/>
            <w:tcBorders>
              <w:left w:val="single" w:sz="4" w:space="0" w:color="auto"/>
              <w:bottom w:val="single" w:sz="4" w:space="0" w:color="auto"/>
              <w:right w:val="single" w:sz="4" w:space="0" w:color="auto"/>
            </w:tcBorders>
            <w:tcPrChange w:id="491" w:author="陶旭华" w:date="2019-05-17T21:36:00Z">
              <w:tcPr>
                <w:tcW w:w="2122" w:type="dxa"/>
                <w:vMerge/>
                <w:tcBorders>
                  <w:left w:val="single" w:sz="4" w:space="0" w:color="auto"/>
                  <w:bottom w:val="single" w:sz="4" w:space="0" w:color="auto"/>
                  <w:right w:val="single" w:sz="4" w:space="0" w:color="auto"/>
                </w:tcBorders>
              </w:tcPr>
            </w:tcPrChange>
          </w:tcPr>
          <w:p w:rsidR="005C0199" w:rsidRPr="00903382" w:rsidRDefault="005C0199" w:rsidP="00B91E28">
            <w:pPr>
              <w:pStyle w:val="TAL"/>
              <w:rPr>
                <w:ins w:id="492" w:author="陶旭华" w:date="2019-05-17T21:35: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Change w:id="493" w:author="陶旭华" w:date="2019-05-17T21:36:00Z">
              <w:tcPr>
                <w:tcW w:w="1559" w:type="dxa"/>
                <w:tcBorders>
                  <w:top w:val="single" w:sz="4" w:space="0" w:color="auto"/>
                  <w:left w:val="single" w:sz="4" w:space="0" w:color="auto"/>
                  <w:bottom w:val="single" w:sz="4" w:space="0" w:color="auto"/>
                  <w:right w:val="single" w:sz="4" w:space="0" w:color="auto"/>
                </w:tcBorders>
                <w:vAlign w:val="center"/>
              </w:tcPr>
            </w:tcPrChange>
          </w:tcPr>
          <w:p w:rsidR="005C0199" w:rsidRDefault="005C0199" w:rsidP="00B91E28">
            <w:pPr>
              <w:pStyle w:val="TAL"/>
              <w:rPr>
                <w:ins w:id="494" w:author="陶旭华" w:date="2019-05-17T21:35:00Z"/>
                <w:rFonts w:cs="Arial"/>
              </w:rPr>
            </w:pPr>
            <w:proofErr w:type="spellStart"/>
            <w:ins w:id="495" w:author="陶旭华" w:date="2019-05-17T21:36: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Change w:id="496" w:author="陶旭华" w:date="2019-05-17T21:36:00Z">
              <w:tcPr>
                <w:tcW w:w="1134" w:type="dxa"/>
                <w:vMerge/>
                <w:tcBorders>
                  <w:left w:val="single" w:sz="4" w:space="0" w:color="auto"/>
                  <w:bottom w:val="single" w:sz="4" w:space="0" w:color="auto"/>
                  <w:right w:val="single" w:sz="4" w:space="0" w:color="auto"/>
                </w:tcBorders>
              </w:tcPr>
            </w:tcPrChange>
          </w:tcPr>
          <w:p w:rsidR="005C0199" w:rsidRPr="00903382" w:rsidRDefault="005C0199" w:rsidP="00B91E28">
            <w:pPr>
              <w:pStyle w:val="TAC"/>
              <w:rPr>
                <w:ins w:id="497" w:author="陶旭华" w:date="2019-05-17T21:35:00Z"/>
                <w:rFonts w:cs="Arial"/>
                <w:lang w:val="it-IT"/>
              </w:rPr>
            </w:pPr>
          </w:p>
        </w:tc>
        <w:tc>
          <w:tcPr>
            <w:tcW w:w="4536" w:type="dxa"/>
            <w:tcBorders>
              <w:top w:val="single" w:sz="4" w:space="0" w:color="auto"/>
              <w:left w:val="single" w:sz="4" w:space="0" w:color="auto"/>
              <w:bottom w:val="single" w:sz="4" w:space="0" w:color="auto"/>
              <w:right w:val="single" w:sz="4" w:space="0" w:color="auto"/>
            </w:tcBorders>
            <w:tcPrChange w:id="498" w:author="陶旭华" w:date="2019-05-17T21:36:00Z">
              <w:tcPr>
                <w:tcW w:w="4536" w:type="dxa"/>
                <w:tcBorders>
                  <w:top w:val="single" w:sz="4" w:space="0" w:color="auto"/>
                  <w:left w:val="single" w:sz="4" w:space="0" w:color="auto"/>
                  <w:bottom w:val="single" w:sz="4" w:space="0" w:color="auto"/>
                  <w:right w:val="single" w:sz="4" w:space="0" w:color="auto"/>
                </w:tcBorders>
                <w:vAlign w:val="center"/>
              </w:tcPr>
            </w:tcPrChange>
          </w:tcPr>
          <w:p w:rsidR="005C0199" w:rsidRPr="00DD459B" w:rsidRDefault="005C0199" w:rsidP="00B91E28">
            <w:pPr>
              <w:pStyle w:val="TAC"/>
              <w:rPr>
                <w:ins w:id="499" w:author="陶旭华" w:date="2019-05-17T21:35:00Z"/>
                <w:rFonts w:cs="Arial"/>
                <w:szCs w:val="16"/>
                <w:lang w:eastAsia="zh-CN"/>
              </w:rPr>
            </w:pPr>
            <w:ins w:id="500" w:author="陶旭华" w:date="2019-05-17T21:36:00Z">
              <w:r>
                <w:rPr>
                  <w:szCs w:val="18"/>
                </w:rPr>
                <w:t>TRS.1.1</w:t>
              </w:r>
              <w:r w:rsidRPr="003445FB">
                <w:rPr>
                  <w:szCs w:val="18"/>
                </w:rPr>
                <w:t xml:space="preserve"> </w:t>
              </w:r>
              <w:r>
                <w:rPr>
                  <w:rFonts w:eastAsiaTheme="minorEastAsia" w:hint="eastAsia"/>
                  <w:szCs w:val="18"/>
                  <w:lang w:eastAsia="zh-CN"/>
                </w:rPr>
                <w:t>T</w:t>
              </w:r>
              <w:r w:rsidRPr="003445FB">
                <w:rPr>
                  <w:szCs w:val="18"/>
                </w:rPr>
                <w:t>DD</w:t>
              </w:r>
            </w:ins>
          </w:p>
        </w:tc>
      </w:tr>
      <w:tr w:rsidR="005C0199"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5C0199" w:rsidRDefault="005C0199" w:rsidP="00B91E28">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5C0199" w:rsidRPr="00903382" w:rsidRDefault="005C0199"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5C0199" w:rsidRPr="00903382" w:rsidRDefault="005C0199" w:rsidP="00B91E28">
            <w:pPr>
              <w:pStyle w:val="TAC"/>
              <w:rPr>
                <w:rFonts w:cs="Arial"/>
              </w:rPr>
            </w:pPr>
            <w:r w:rsidRPr="00DD459B">
              <w:rPr>
                <w:rFonts w:cs="Arial" w:hint="eastAsia"/>
                <w:szCs w:val="16"/>
                <w:lang w:eastAsia="zh-CN"/>
              </w:rPr>
              <w:t>OP.</w:t>
            </w:r>
            <w:r w:rsidRPr="00DD459B">
              <w:rPr>
                <w:rFonts w:cs="Arial"/>
                <w:szCs w:val="16"/>
                <w:lang w:eastAsia="zh-CN"/>
              </w:rPr>
              <w:t>1</w:t>
            </w:r>
          </w:p>
        </w:tc>
      </w:tr>
      <w:tr w:rsidR="005C0199"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5C0199" w:rsidRPr="00903382" w:rsidRDefault="005C0199" w:rsidP="00B91E28">
            <w:pPr>
              <w:pStyle w:val="TAL"/>
              <w:rPr>
                <w:rFonts w:cs="Arial"/>
                <w:bCs/>
              </w:rPr>
            </w:pPr>
            <w:r w:rsidRPr="00903382">
              <w:rPr>
                <w:rFonts w:cs="Arial"/>
                <w:bCs/>
                <w:lang w:eastAsia="zh-CN"/>
              </w:rPr>
              <w:t xml:space="preserve">SMTC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5C0199" w:rsidRPr="00903382" w:rsidRDefault="005C0199"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5C0199" w:rsidRPr="00DD459B" w:rsidRDefault="005C0199" w:rsidP="00B91E28">
            <w:pPr>
              <w:pStyle w:val="TAC"/>
              <w:rPr>
                <w:rFonts w:cs="Arial"/>
                <w:szCs w:val="16"/>
                <w:lang w:eastAsia="zh-CN"/>
              </w:rPr>
            </w:pPr>
            <w:r w:rsidRPr="00DD459B">
              <w:rPr>
                <w:rFonts w:cs="Arial" w:hint="eastAsia"/>
                <w:szCs w:val="16"/>
                <w:lang w:eastAsia="zh-CN"/>
              </w:rPr>
              <w:t>SMTC.1</w:t>
            </w:r>
          </w:p>
        </w:tc>
      </w:tr>
      <w:tr w:rsidR="005C0199" w:rsidRPr="00903382" w:rsidTr="00B91E28">
        <w:trPr>
          <w:cantSplit/>
          <w:jc w:val="center"/>
          <w:ins w:id="501" w:author="陶旭华" w:date="2019-05-17T21:36:00Z"/>
        </w:trPr>
        <w:tc>
          <w:tcPr>
            <w:tcW w:w="3681" w:type="dxa"/>
            <w:gridSpan w:val="2"/>
            <w:tcBorders>
              <w:left w:val="single" w:sz="4" w:space="0" w:color="auto"/>
              <w:bottom w:val="single" w:sz="4" w:space="0" w:color="auto"/>
              <w:right w:val="single" w:sz="4" w:space="0" w:color="auto"/>
            </w:tcBorders>
          </w:tcPr>
          <w:p w:rsidR="005C0199" w:rsidRPr="00903382" w:rsidRDefault="005C0199" w:rsidP="00B91E28">
            <w:pPr>
              <w:pStyle w:val="TAL"/>
              <w:rPr>
                <w:ins w:id="502" w:author="陶旭华" w:date="2019-05-17T21:36:00Z"/>
                <w:rFonts w:cs="Arial"/>
                <w:bCs/>
                <w:lang w:eastAsia="zh-CN"/>
              </w:rPr>
            </w:pPr>
            <w:ins w:id="503" w:author="陶旭华" w:date="2019-05-17T21:36:00Z">
              <w:r>
                <w:rPr>
                  <w:rFonts w:cs="Arial"/>
                  <w:sz w:val="16"/>
                  <w:szCs w:val="16"/>
                  <w:lang w:val="en-US"/>
                </w:rPr>
                <w:t>TCI state</w:t>
              </w:r>
            </w:ins>
          </w:p>
        </w:tc>
        <w:tc>
          <w:tcPr>
            <w:tcW w:w="1134" w:type="dxa"/>
            <w:tcBorders>
              <w:left w:val="single" w:sz="4" w:space="0" w:color="auto"/>
              <w:bottom w:val="single" w:sz="4" w:space="0" w:color="auto"/>
              <w:right w:val="single" w:sz="4" w:space="0" w:color="auto"/>
            </w:tcBorders>
          </w:tcPr>
          <w:p w:rsidR="005C0199" w:rsidRPr="00903382" w:rsidRDefault="005C0199" w:rsidP="00B91E28">
            <w:pPr>
              <w:pStyle w:val="TAC"/>
              <w:rPr>
                <w:ins w:id="504" w:author="陶旭华" w:date="2019-05-17T21:36: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5C0199" w:rsidRPr="00DD459B" w:rsidRDefault="005C0199" w:rsidP="00B91E28">
            <w:pPr>
              <w:pStyle w:val="TAC"/>
              <w:rPr>
                <w:ins w:id="505" w:author="陶旭华" w:date="2019-05-17T21:36:00Z"/>
                <w:rFonts w:cs="Arial"/>
                <w:szCs w:val="16"/>
                <w:lang w:eastAsia="zh-CN"/>
              </w:rPr>
            </w:pPr>
            <w:ins w:id="506" w:author="陶旭华" w:date="2019-05-17T21:36:00Z">
              <w:r>
                <w:t>TCI.State.0</w:t>
              </w:r>
            </w:ins>
          </w:p>
        </w:tc>
      </w:tr>
      <w:tr w:rsidR="005C0199" w:rsidRPr="00903382" w:rsidTr="00B91E28">
        <w:trPr>
          <w:cantSplit/>
          <w:jc w:val="center"/>
        </w:trPr>
        <w:tc>
          <w:tcPr>
            <w:tcW w:w="2122" w:type="dxa"/>
            <w:vMerge w:val="restart"/>
            <w:tcBorders>
              <w:left w:val="single" w:sz="4" w:space="0" w:color="auto"/>
              <w:right w:val="single" w:sz="4" w:space="0" w:color="auto"/>
            </w:tcBorders>
          </w:tcPr>
          <w:p w:rsidR="005C0199" w:rsidRPr="00903382" w:rsidRDefault="005C0199" w:rsidP="00B91E28">
            <w:pPr>
              <w:pStyle w:val="TAL"/>
              <w:rPr>
                <w:rFonts w:cs="Arial"/>
                <w:bCs/>
                <w:lang w:eastAsia="zh-CN"/>
              </w:rPr>
            </w:pPr>
            <w:r w:rsidRPr="00DD459B">
              <w:rPr>
                <w:rFonts w:cs="Arial" w:hint="eastAsia"/>
                <w:bCs/>
                <w:lang w:eastAsia="zh-CN"/>
              </w:rPr>
              <w:t>SSB</w:t>
            </w:r>
            <w:r w:rsidRPr="00903382">
              <w:rPr>
                <w:rFonts w:cs="Arial"/>
                <w:bCs/>
                <w:lang w:eastAsia="zh-CN"/>
              </w:rPr>
              <w:t xml:space="preserve">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C0199" w:rsidRDefault="005C0199"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5C0199" w:rsidRPr="00903382" w:rsidRDefault="005C0199" w:rsidP="00B91E28">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5C0199" w:rsidRPr="00DD459B" w:rsidRDefault="005C0199" w:rsidP="00B91E28">
            <w:pPr>
              <w:pStyle w:val="TAC"/>
              <w:rPr>
                <w:rFonts w:cs="Arial"/>
                <w:szCs w:val="16"/>
                <w:lang w:eastAsia="zh-CN"/>
              </w:rPr>
            </w:pPr>
            <w:r w:rsidRPr="00DD459B">
              <w:rPr>
                <w:rFonts w:cs="Arial" w:hint="eastAsia"/>
                <w:szCs w:val="16"/>
                <w:lang w:eastAsia="zh-CN"/>
              </w:rPr>
              <w:t>SSB.1 FR1</w:t>
            </w:r>
          </w:p>
        </w:tc>
      </w:tr>
      <w:tr w:rsidR="005C0199" w:rsidRPr="00903382" w:rsidTr="00B91E28">
        <w:trPr>
          <w:cantSplit/>
          <w:jc w:val="center"/>
        </w:trPr>
        <w:tc>
          <w:tcPr>
            <w:tcW w:w="2122" w:type="dxa"/>
            <w:vMerge/>
            <w:tcBorders>
              <w:left w:val="single" w:sz="4" w:space="0" w:color="auto"/>
              <w:bottom w:val="single" w:sz="4" w:space="0" w:color="auto"/>
              <w:right w:val="single" w:sz="4" w:space="0" w:color="auto"/>
            </w:tcBorders>
          </w:tcPr>
          <w:p w:rsidR="005C0199" w:rsidRPr="00903382" w:rsidRDefault="005C0199" w:rsidP="00B91E2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C0199" w:rsidRDefault="005C0199"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5C0199" w:rsidRPr="00903382" w:rsidRDefault="005C0199"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5C0199" w:rsidRPr="00DD459B" w:rsidRDefault="005C0199" w:rsidP="00B91E28">
            <w:pPr>
              <w:pStyle w:val="TAC"/>
              <w:rPr>
                <w:rFonts w:cs="Arial"/>
                <w:szCs w:val="16"/>
                <w:lang w:eastAsia="zh-CN"/>
              </w:rPr>
            </w:pPr>
            <w:r w:rsidRPr="00DD459B">
              <w:rPr>
                <w:rFonts w:cs="Arial" w:hint="eastAsia"/>
                <w:szCs w:val="16"/>
                <w:lang w:eastAsia="zh-CN"/>
              </w:rPr>
              <w:t>SSB.</w:t>
            </w:r>
            <w:r w:rsidRPr="00DD459B">
              <w:rPr>
                <w:rFonts w:cs="Arial"/>
                <w:szCs w:val="16"/>
                <w:lang w:eastAsia="zh-CN"/>
              </w:rPr>
              <w:t>2</w:t>
            </w:r>
            <w:r w:rsidRPr="00DD459B">
              <w:rPr>
                <w:rFonts w:cs="Arial" w:hint="eastAsia"/>
                <w:szCs w:val="16"/>
                <w:lang w:eastAsia="zh-CN"/>
              </w:rPr>
              <w:t xml:space="preserve"> FR1</w:t>
            </w:r>
          </w:p>
        </w:tc>
      </w:tr>
      <w:tr w:rsidR="005C0199"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C0199" w:rsidRPr="00903382" w:rsidRDefault="005C0199" w:rsidP="00B91E28">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5C0199" w:rsidRPr="00903382" w:rsidRDefault="005C0199"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5C0199" w:rsidRPr="00903382" w:rsidRDefault="005C0199" w:rsidP="00B91E28">
            <w:pPr>
              <w:pStyle w:val="TAC"/>
              <w:rPr>
                <w:rFonts w:cs="Arial"/>
              </w:rPr>
            </w:pPr>
            <w:r w:rsidRPr="00903382">
              <w:rPr>
                <w:rFonts w:cs="Arial"/>
              </w:rPr>
              <w:t xml:space="preserve">1x2 </w:t>
            </w:r>
            <w:r w:rsidRPr="003B575C">
              <w:rPr>
                <w:rFonts w:cs="Arial"/>
              </w:rPr>
              <w:t>Low</w:t>
            </w:r>
          </w:p>
        </w:tc>
      </w:tr>
      <w:tr w:rsidR="005C0199"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C0199" w:rsidRDefault="005C0199" w:rsidP="00B91E28">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5C0199" w:rsidRPr="00903382" w:rsidRDefault="005C0199" w:rsidP="00B91E28">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5C0199" w:rsidRPr="00DD459B" w:rsidRDefault="005C0199" w:rsidP="00B91E28">
            <w:pPr>
              <w:pStyle w:val="TAC"/>
              <w:rPr>
                <w:rFonts w:cs="v4.2.0"/>
                <w:lang w:eastAsia="zh-CN"/>
              </w:rPr>
            </w:pPr>
            <w:r>
              <w:rPr>
                <w:rFonts w:cs="v4.2.0"/>
                <w:lang w:eastAsia="zh-CN"/>
              </w:rPr>
              <w:t>0</w:t>
            </w:r>
          </w:p>
        </w:tc>
      </w:tr>
      <w:tr w:rsidR="005C0199"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C0199" w:rsidRDefault="005C0199" w:rsidP="00B91E28">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5C0199" w:rsidRPr="00903382" w:rsidRDefault="005C0199" w:rsidP="00B91E28">
            <w:pPr>
              <w:pStyle w:val="TAC"/>
              <w:rPr>
                <w:rFonts w:cs="Arial"/>
              </w:rPr>
            </w:pPr>
          </w:p>
        </w:tc>
        <w:tc>
          <w:tcPr>
            <w:tcW w:w="4536" w:type="dxa"/>
            <w:vMerge/>
            <w:tcBorders>
              <w:left w:val="single" w:sz="4" w:space="0" w:color="auto"/>
              <w:right w:val="single" w:sz="4" w:space="0" w:color="auto"/>
            </w:tcBorders>
          </w:tcPr>
          <w:p w:rsidR="005C0199" w:rsidRDefault="005C0199" w:rsidP="00B91E28">
            <w:pPr>
              <w:pStyle w:val="TAC"/>
              <w:rPr>
                <w:rFonts w:cs="v4.2.0"/>
                <w:lang w:eastAsia="zh-CN"/>
              </w:rPr>
            </w:pPr>
          </w:p>
        </w:tc>
      </w:tr>
      <w:tr w:rsidR="005C0199"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C0199" w:rsidRDefault="005C0199" w:rsidP="00B91E28">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5C0199" w:rsidRPr="00903382" w:rsidRDefault="005C0199" w:rsidP="00B91E28">
            <w:pPr>
              <w:pStyle w:val="TAC"/>
              <w:rPr>
                <w:rFonts w:cs="Arial"/>
              </w:rPr>
            </w:pPr>
          </w:p>
        </w:tc>
        <w:tc>
          <w:tcPr>
            <w:tcW w:w="4536" w:type="dxa"/>
            <w:vMerge/>
            <w:tcBorders>
              <w:left w:val="single" w:sz="4" w:space="0" w:color="auto"/>
              <w:right w:val="single" w:sz="4" w:space="0" w:color="auto"/>
            </w:tcBorders>
          </w:tcPr>
          <w:p w:rsidR="005C0199" w:rsidRDefault="005C0199" w:rsidP="00B91E28">
            <w:pPr>
              <w:pStyle w:val="TAC"/>
              <w:rPr>
                <w:rFonts w:cs="v4.2.0"/>
                <w:lang w:eastAsia="zh-CN"/>
              </w:rPr>
            </w:pPr>
          </w:p>
        </w:tc>
      </w:tr>
      <w:tr w:rsidR="005C0199"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C0199" w:rsidRDefault="005C0199" w:rsidP="00B91E28">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5C0199" w:rsidRPr="00903382" w:rsidRDefault="005C0199" w:rsidP="00B91E28">
            <w:pPr>
              <w:pStyle w:val="TAC"/>
              <w:rPr>
                <w:rFonts w:cs="Arial"/>
              </w:rPr>
            </w:pPr>
          </w:p>
        </w:tc>
        <w:tc>
          <w:tcPr>
            <w:tcW w:w="4536" w:type="dxa"/>
            <w:vMerge/>
            <w:tcBorders>
              <w:left w:val="single" w:sz="4" w:space="0" w:color="auto"/>
              <w:right w:val="single" w:sz="4" w:space="0" w:color="auto"/>
            </w:tcBorders>
          </w:tcPr>
          <w:p w:rsidR="005C0199" w:rsidRDefault="005C0199" w:rsidP="00B91E28">
            <w:pPr>
              <w:pStyle w:val="TAC"/>
              <w:rPr>
                <w:rFonts w:cs="v4.2.0"/>
                <w:lang w:eastAsia="zh-CN"/>
              </w:rPr>
            </w:pPr>
          </w:p>
        </w:tc>
      </w:tr>
      <w:tr w:rsidR="005C0199"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C0199" w:rsidRDefault="005C0199" w:rsidP="00B91E28">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5C0199" w:rsidRPr="00903382" w:rsidRDefault="005C0199" w:rsidP="00B91E28">
            <w:pPr>
              <w:pStyle w:val="TAC"/>
              <w:rPr>
                <w:rFonts w:cs="Arial"/>
              </w:rPr>
            </w:pPr>
          </w:p>
        </w:tc>
        <w:tc>
          <w:tcPr>
            <w:tcW w:w="4536" w:type="dxa"/>
            <w:vMerge/>
            <w:tcBorders>
              <w:left w:val="single" w:sz="4" w:space="0" w:color="auto"/>
              <w:right w:val="single" w:sz="4" w:space="0" w:color="auto"/>
            </w:tcBorders>
          </w:tcPr>
          <w:p w:rsidR="005C0199" w:rsidRDefault="005C0199" w:rsidP="00B91E28">
            <w:pPr>
              <w:pStyle w:val="TAC"/>
              <w:rPr>
                <w:rFonts w:cs="v4.2.0"/>
                <w:lang w:eastAsia="zh-CN"/>
              </w:rPr>
            </w:pPr>
          </w:p>
        </w:tc>
      </w:tr>
      <w:tr w:rsidR="005C0199"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C0199" w:rsidRDefault="005C0199" w:rsidP="00B91E28">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5C0199" w:rsidRPr="00903382" w:rsidRDefault="005C0199" w:rsidP="00B91E28">
            <w:pPr>
              <w:pStyle w:val="TAC"/>
              <w:rPr>
                <w:rFonts w:cs="Arial"/>
              </w:rPr>
            </w:pPr>
          </w:p>
        </w:tc>
        <w:tc>
          <w:tcPr>
            <w:tcW w:w="4536" w:type="dxa"/>
            <w:vMerge/>
            <w:tcBorders>
              <w:left w:val="single" w:sz="4" w:space="0" w:color="auto"/>
              <w:right w:val="single" w:sz="4" w:space="0" w:color="auto"/>
            </w:tcBorders>
          </w:tcPr>
          <w:p w:rsidR="005C0199" w:rsidRDefault="005C0199" w:rsidP="00B91E28">
            <w:pPr>
              <w:pStyle w:val="TAC"/>
              <w:rPr>
                <w:rFonts w:cs="v4.2.0"/>
                <w:lang w:eastAsia="zh-CN"/>
              </w:rPr>
            </w:pPr>
          </w:p>
        </w:tc>
      </w:tr>
      <w:tr w:rsidR="005C0199"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C0199" w:rsidRDefault="005C0199" w:rsidP="00B91E28">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5C0199" w:rsidRPr="00903382" w:rsidRDefault="005C0199" w:rsidP="00B91E28">
            <w:pPr>
              <w:pStyle w:val="TAC"/>
              <w:rPr>
                <w:rFonts w:cs="Arial"/>
              </w:rPr>
            </w:pPr>
          </w:p>
        </w:tc>
        <w:tc>
          <w:tcPr>
            <w:tcW w:w="4536" w:type="dxa"/>
            <w:vMerge/>
            <w:tcBorders>
              <w:left w:val="single" w:sz="4" w:space="0" w:color="auto"/>
              <w:right w:val="single" w:sz="4" w:space="0" w:color="auto"/>
            </w:tcBorders>
          </w:tcPr>
          <w:p w:rsidR="005C0199" w:rsidRDefault="005C0199" w:rsidP="00B91E28">
            <w:pPr>
              <w:pStyle w:val="TAC"/>
              <w:rPr>
                <w:rFonts w:cs="v4.2.0"/>
                <w:lang w:eastAsia="zh-CN"/>
              </w:rPr>
            </w:pPr>
          </w:p>
        </w:tc>
      </w:tr>
      <w:tr w:rsidR="005C0199"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C0199" w:rsidRPr="00903382" w:rsidRDefault="005C0199" w:rsidP="00B91E28">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5C0199" w:rsidRPr="00903382" w:rsidRDefault="005C0199" w:rsidP="00B91E28">
            <w:pPr>
              <w:pStyle w:val="TAC"/>
              <w:rPr>
                <w:rFonts w:cs="Arial"/>
              </w:rPr>
            </w:pPr>
          </w:p>
        </w:tc>
        <w:tc>
          <w:tcPr>
            <w:tcW w:w="4536" w:type="dxa"/>
            <w:vMerge/>
            <w:tcBorders>
              <w:left w:val="single" w:sz="4" w:space="0" w:color="auto"/>
              <w:right w:val="single" w:sz="4" w:space="0" w:color="auto"/>
            </w:tcBorders>
          </w:tcPr>
          <w:p w:rsidR="005C0199" w:rsidRDefault="005C0199" w:rsidP="00B91E28">
            <w:pPr>
              <w:pStyle w:val="TAC"/>
              <w:rPr>
                <w:rFonts w:cs="v4.2.0"/>
                <w:lang w:eastAsia="zh-CN"/>
              </w:rPr>
            </w:pPr>
          </w:p>
        </w:tc>
      </w:tr>
      <w:tr w:rsidR="005C0199"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C0199" w:rsidRPr="00903382" w:rsidRDefault="005C0199" w:rsidP="00B91E28">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5C0199" w:rsidRPr="00903382" w:rsidRDefault="005C0199" w:rsidP="00B91E28">
            <w:pPr>
              <w:pStyle w:val="TAC"/>
              <w:rPr>
                <w:rFonts w:cs="Arial"/>
              </w:rPr>
            </w:pPr>
          </w:p>
        </w:tc>
        <w:tc>
          <w:tcPr>
            <w:tcW w:w="4536" w:type="dxa"/>
            <w:vMerge/>
            <w:tcBorders>
              <w:left w:val="single" w:sz="4" w:space="0" w:color="auto"/>
              <w:bottom w:val="single" w:sz="4" w:space="0" w:color="auto"/>
              <w:right w:val="single" w:sz="4" w:space="0" w:color="auto"/>
            </w:tcBorders>
          </w:tcPr>
          <w:p w:rsidR="005C0199" w:rsidRPr="0018139E" w:rsidRDefault="005C0199" w:rsidP="00B91E28">
            <w:pPr>
              <w:pStyle w:val="TAC"/>
              <w:rPr>
                <w:rFonts w:cs="Arial"/>
                <w:szCs w:val="16"/>
                <w:lang w:eastAsia="ja-JP"/>
              </w:rPr>
            </w:pPr>
          </w:p>
        </w:tc>
      </w:tr>
      <w:tr w:rsidR="005C0199" w:rsidRPr="00903382" w:rsidTr="00B91E2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C0199" w:rsidRPr="00B952AC" w:rsidRDefault="005C0199" w:rsidP="00B91E28">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5C0199" w:rsidRPr="00B952AC" w:rsidRDefault="005C0199" w:rsidP="00B91E28">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5C0199" w:rsidRPr="00E63D9D" w:rsidRDefault="005C0199" w:rsidP="00B91E28">
            <w:pPr>
              <w:pStyle w:val="TAC"/>
              <w:ind w:left="1702" w:hanging="1418"/>
              <w:rPr>
                <w:rFonts w:eastAsiaTheme="minorEastAsia" w:cs="v4.2.0"/>
                <w:lang w:eastAsia="zh-CN"/>
                <w:rPrChange w:id="507" w:author="陶旭华" w:date="2019-04-24T20:15:00Z">
                  <w:rPr>
                    <w:rFonts w:cs="v4.2.0"/>
                    <w:lang w:eastAsia="zh-CN"/>
                  </w:rPr>
                </w:rPrChange>
              </w:rPr>
            </w:pPr>
            <w:del w:id="508" w:author="陶旭华" w:date="2019-04-24T20:15:00Z">
              <w:r w:rsidDel="00E63D9D">
                <w:rPr>
                  <w:rFonts w:cs="Arial"/>
                </w:rPr>
                <w:delText>[</w:delText>
              </w:r>
            </w:del>
            <w:r w:rsidRPr="00B952AC">
              <w:rPr>
                <w:rFonts w:cs="Arial"/>
              </w:rPr>
              <w:t>-104</w:t>
            </w:r>
            <w:del w:id="509" w:author="陶旭华" w:date="2019-04-24T20:15:00Z">
              <w:r w:rsidDel="00E63D9D">
                <w:rPr>
                  <w:rFonts w:cs="Arial"/>
                </w:rPr>
                <w:delText>]</w:delText>
              </w:r>
            </w:del>
          </w:p>
        </w:tc>
      </w:tr>
      <w:tr w:rsidR="005C0199" w:rsidRPr="00903382" w:rsidTr="00B91E2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5C0199" w:rsidRDefault="005C0199" w:rsidP="00B91E28">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5C0199" w:rsidRDefault="005C0199" w:rsidP="00B91E28">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5C0199" w:rsidRPr="00E63D9D" w:rsidRDefault="005C0199" w:rsidP="00B91E28">
            <w:pPr>
              <w:pStyle w:val="TAC"/>
              <w:ind w:left="1702" w:hanging="1418"/>
              <w:rPr>
                <w:rFonts w:eastAsiaTheme="minorEastAsia" w:cs="v4.2.0"/>
                <w:lang w:eastAsia="zh-CN"/>
                <w:rPrChange w:id="510" w:author="陶旭华" w:date="2019-04-24T20:15:00Z">
                  <w:rPr>
                    <w:rFonts w:cs="v4.2.0"/>
                    <w:lang w:eastAsia="zh-CN"/>
                  </w:rPr>
                </w:rPrChange>
              </w:rPr>
            </w:pPr>
            <w:del w:id="511" w:author="陶旭华" w:date="2019-04-24T20:15:00Z">
              <w:r w:rsidDel="00E63D9D">
                <w:rPr>
                  <w:rFonts w:cs="v4.2.0"/>
                </w:rPr>
                <w:delText>[</w:delText>
              </w:r>
            </w:del>
            <w:r w:rsidRPr="00903382">
              <w:rPr>
                <w:rFonts w:cs="v4.2.0"/>
              </w:rPr>
              <w:t>-</w:t>
            </w:r>
            <w:r>
              <w:rPr>
                <w:rFonts w:cs="v4.2.0"/>
              </w:rPr>
              <w:t>87</w:t>
            </w:r>
            <w:del w:id="512" w:author="陶旭华" w:date="2019-04-24T20:15:00Z">
              <w:r w:rsidDel="00E63D9D">
                <w:rPr>
                  <w:rFonts w:cs="v4.2.0"/>
                </w:rPr>
                <w:delText>]</w:delText>
              </w:r>
            </w:del>
          </w:p>
        </w:tc>
      </w:tr>
      <w:tr w:rsidR="005C0199" w:rsidRPr="00903382" w:rsidTr="00B91E2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C0199" w:rsidRPr="00B952AC" w:rsidRDefault="005C0199" w:rsidP="00B91E28">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5C0199" w:rsidRPr="00B952AC" w:rsidRDefault="005C0199" w:rsidP="00B91E28">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5C0199" w:rsidRPr="00DD459B" w:rsidRDefault="005C0199" w:rsidP="00B91E28">
            <w:pPr>
              <w:pStyle w:val="TAC"/>
              <w:rPr>
                <w:rFonts w:cs="v4.2.0"/>
                <w:lang w:eastAsia="zh-CN"/>
              </w:rPr>
            </w:pPr>
            <w:r w:rsidRPr="00B952AC">
              <w:rPr>
                <w:rFonts w:cs="Arial"/>
              </w:rPr>
              <w:t>17</w:t>
            </w:r>
          </w:p>
        </w:tc>
      </w:tr>
      <w:tr w:rsidR="005C0199" w:rsidRPr="00903382" w:rsidTr="00B91E2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5C0199" w:rsidRPr="00B952AC" w:rsidRDefault="005C0199" w:rsidP="00B91E28">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5C0199" w:rsidRPr="00B952AC" w:rsidRDefault="005C0199" w:rsidP="00B91E28">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5C0199" w:rsidRPr="00DD459B" w:rsidRDefault="005C0199" w:rsidP="00B91E28">
            <w:pPr>
              <w:pStyle w:val="TAC"/>
              <w:rPr>
                <w:rFonts w:cs="v4.2.0"/>
                <w:lang w:eastAsia="zh-CN"/>
              </w:rPr>
            </w:pPr>
            <w:r w:rsidRPr="00B952AC">
              <w:rPr>
                <w:rFonts w:cs="Arial"/>
              </w:rPr>
              <w:t>17</w:t>
            </w:r>
          </w:p>
        </w:tc>
      </w:tr>
      <w:tr w:rsidR="005C0199" w:rsidRPr="00903382" w:rsidTr="00B91E28">
        <w:trPr>
          <w:cantSplit/>
          <w:jc w:val="center"/>
        </w:trPr>
        <w:tc>
          <w:tcPr>
            <w:tcW w:w="2122" w:type="dxa"/>
            <w:vMerge w:val="restart"/>
            <w:tcBorders>
              <w:top w:val="single" w:sz="4" w:space="0" w:color="auto"/>
              <w:left w:val="single" w:sz="4" w:space="0" w:color="auto"/>
              <w:right w:val="single" w:sz="4" w:space="0" w:color="auto"/>
            </w:tcBorders>
          </w:tcPr>
          <w:p w:rsidR="005C0199" w:rsidRPr="00903382" w:rsidRDefault="005C0199" w:rsidP="00B91E28">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5C0199" w:rsidRDefault="005C0199"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5C0199" w:rsidRDefault="005C0199" w:rsidP="00B91E28">
            <w:pPr>
              <w:pStyle w:val="TAC"/>
              <w:rPr>
                <w:rFonts w:cs="Arial"/>
                <w:lang w:val="en-US"/>
              </w:rPr>
            </w:pPr>
            <w:proofErr w:type="spellStart"/>
            <w:r>
              <w:rPr>
                <w:rFonts w:cs="Arial"/>
                <w:lang w:val="en-US"/>
              </w:rPr>
              <w:t>dBm</w:t>
            </w:r>
            <w:proofErr w:type="spellEnd"/>
            <w:r>
              <w:rPr>
                <w:rFonts w:cs="Arial"/>
                <w:lang w:val="en-US"/>
              </w:rPr>
              <w:t>/</w:t>
            </w:r>
          </w:p>
          <w:p w:rsidR="005C0199" w:rsidRPr="00903382" w:rsidRDefault="005C0199" w:rsidP="00B91E28">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tcPr>
          <w:p w:rsidR="005C0199" w:rsidRPr="00DD459B" w:rsidRDefault="005C0199" w:rsidP="00B91E28">
            <w:pPr>
              <w:pStyle w:val="TAC"/>
              <w:rPr>
                <w:rFonts w:cs="v4.2.0"/>
                <w:lang w:eastAsia="zh-CN"/>
              </w:rPr>
            </w:pPr>
            <w:r w:rsidRPr="00DD459B">
              <w:rPr>
                <w:rFonts w:cs="v4.2.0" w:hint="eastAsia"/>
                <w:lang w:eastAsia="zh-CN"/>
              </w:rPr>
              <w:t>-57.9</w:t>
            </w:r>
          </w:p>
        </w:tc>
      </w:tr>
      <w:tr w:rsidR="005C0199" w:rsidRPr="00903382" w:rsidTr="00B91E28">
        <w:trPr>
          <w:cantSplit/>
          <w:jc w:val="center"/>
        </w:trPr>
        <w:tc>
          <w:tcPr>
            <w:tcW w:w="2122" w:type="dxa"/>
            <w:vMerge/>
            <w:tcBorders>
              <w:left w:val="single" w:sz="4" w:space="0" w:color="auto"/>
              <w:bottom w:val="single" w:sz="4" w:space="0" w:color="auto"/>
              <w:right w:val="single" w:sz="4" w:space="0" w:color="auto"/>
            </w:tcBorders>
          </w:tcPr>
          <w:p w:rsidR="005C0199" w:rsidRDefault="005C0199" w:rsidP="00B91E28">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5C0199" w:rsidRDefault="005C0199" w:rsidP="00B91E28">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5C0199" w:rsidRDefault="005C0199" w:rsidP="00B91E28">
            <w:pPr>
              <w:pStyle w:val="TAC"/>
              <w:rPr>
                <w:rFonts w:cs="Arial"/>
                <w:lang w:val="en-US"/>
              </w:rPr>
            </w:pPr>
            <w:proofErr w:type="spellStart"/>
            <w:r>
              <w:rPr>
                <w:rFonts w:cs="Arial"/>
                <w:lang w:val="en-US"/>
              </w:rPr>
              <w:t>dBm</w:t>
            </w:r>
            <w:proofErr w:type="spellEnd"/>
            <w:r>
              <w:rPr>
                <w:rFonts w:cs="Arial"/>
                <w:lang w:val="en-US"/>
              </w:rPr>
              <w:t>/</w:t>
            </w:r>
          </w:p>
          <w:p w:rsidR="005C0199" w:rsidRPr="00903382" w:rsidRDefault="005C0199" w:rsidP="00B91E28">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tcPr>
          <w:p w:rsidR="005C0199" w:rsidRPr="00DD459B" w:rsidRDefault="005C0199" w:rsidP="00B91E28">
            <w:pPr>
              <w:pStyle w:val="TAC"/>
              <w:rPr>
                <w:rFonts w:cs="v4.2.0"/>
                <w:lang w:eastAsia="zh-CN"/>
              </w:rPr>
            </w:pPr>
            <w:r w:rsidRPr="00DD459B">
              <w:rPr>
                <w:rFonts w:cs="v4.2.0" w:hint="eastAsia"/>
                <w:lang w:eastAsia="zh-CN"/>
              </w:rPr>
              <w:t>-51.8</w:t>
            </w:r>
          </w:p>
        </w:tc>
      </w:tr>
      <w:tr w:rsidR="005C0199"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C0199" w:rsidRPr="0018139E" w:rsidRDefault="005C0199" w:rsidP="00B91E28">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5C0199" w:rsidRPr="0018139E" w:rsidRDefault="005C0199" w:rsidP="00B91E28">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5C0199" w:rsidRPr="00DD459B" w:rsidRDefault="005C0199" w:rsidP="00B91E28">
            <w:pPr>
              <w:pStyle w:val="TAC"/>
              <w:rPr>
                <w:rFonts w:cs="Arial"/>
                <w:lang w:eastAsia="zh-CN"/>
              </w:rPr>
            </w:pPr>
            <w:r w:rsidRPr="00DD459B">
              <w:rPr>
                <w:rFonts w:cs="Arial" w:hint="eastAsia"/>
                <w:lang w:eastAsia="zh-CN"/>
              </w:rPr>
              <w:t>500</w:t>
            </w:r>
          </w:p>
        </w:tc>
      </w:tr>
      <w:tr w:rsidR="005C0199"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C0199" w:rsidRPr="00903382" w:rsidRDefault="005C0199" w:rsidP="00B91E28">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5C0199" w:rsidRPr="00903382" w:rsidRDefault="005C0199"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5C0199" w:rsidRPr="00903382" w:rsidRDefault="005C0199" w:rsidP="00B91E28">
            <w:pPr>
              <w:pStyle w:val="TAC"/>
              <w:rPr>
                <w:rFonts w:cs="v4.2.0"/>
              </w:rPr>
            </w:pPr>
            <w:r w:rsidRPr="00903382">
              <w:rPr>
                <w:rFonts w:cs="v4.2.0"/>
              </w:rPr>
              <w:t>AWGN</w:t>
            </w:r>
          </w:p>
        </w:tc>
      </w:tr>
      <w:tr w:rsidR="005C0199" w:rsidRPr="00903382" w:rsidTr="00B91E28">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5C0199" w:rsidRPr="00B75904" w:rsidRDefault="005C0199" w:rsidP="00B91E28">
            <w:pPr>
              <w:pStyle w:val="TAN"/>
              <w:rPr>
                <w:rFonts w:cs="Arial"/>
                <w:szCs w:val="18"/>
              </w:rPr>
            </w:pPr>
            <w:r w:rsidRPr="00B75904">
              <w:rPr>
                <w:rFonts w:cs="Arial"/>
                <w:szCs w:val="18"/>
              </w:rPr>
              <w:lastRenderedPageBreak/>
              <w:t>Note 1:</w:t>
            </w:r>
            <w:r>
              <w:rPr>
                <w:rFonts w:cs="Arial" w:hint="eastAsia"/>
                <w:szCs w:val="18"/>
                <w:lang w:eastAsia="zh-CN"/>
              </w:rPr>
              <w:tab/>
            </w:r>
            <w:r>
              <w:rPr>
                <w:rFonts w:cs="Arial"/>
                <w:lang w:val="en-US"/>
              </w:rPr>
              <w:t>OCNG shall be used such that both cells are fully allocated and a constant total transmitted power spectral density is achieved for all OFDM symbols.</w:t>
            </w:r>
          </w:p>
          <w:p w:rsidR="005C0199" w:rsidRPr="00B75904" w:rsidRDefault="005C0199" w:rsidP="00B91E28">
            <w:pPr>
              <w:pStyle w:val="TAN"/>
              <w:rPr>
                <w:rFonts w:cs="Arial"/>
                <w:szCs w:val="18"/>
              </w:rPr>
            </w:pPr>
            <w:r w:rsidRPr="00B75904">
              <w:rPr>
                <w:rFonts w:cs="Arial"/>
                <w:szCs w:val="18"/>
              </w:rPr>
              <w:t>Note 2:</w:t>
            </w:r>
            <w:r>
              <w:rPr>
                <w:rFonts w:cs="Arial"/>
                <w:szCs w:val="18"/>
              </w:rPr>
              <w:tab/>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5C0199" w:rsidRPr="00DD459B" w:rsidRDefault="005C0199" w:rsidP="00B91E28">
            <w:pPr>
              <w:pStyle w:val="TAN"/>
              <w:tabs>
                <w:tab w:val="left" w:pos="841"/>
              </w:tabs>
              <w:rPr>
                <w:rFonts w:cs="Arial"/>
                <w:lang w:val="en-US" w:eastAsia="zh-CN"/>
              </w:rPr>
            </w:pPr>
            <w:r w:rsidRPr="00980D2F">
              <w:rPr>
                <w:rFonts w:cs="Arial"/>
                <w:lang w:eastAsia="ja-JP"/>
              </w:rPr>
              <w:t>Note 3</w:t>
            </w:r>
            <w:r>
              <w:rPr>
                <w:rFonts w:cs="Arial"/>
                <w:lang w:eastAsia="ja-JP"/>
              </w:rPr>
              <w:t>:</w:t>
            </w:r>
            <w:r>
              <w:rPr>
                <w:rFonts w:cs="Arial"/>
                <w:lang w:eastAsia="ja-JP"/>
              </w:rPr>
              <w:tab/>
            </w:r>
            <w:r w:rsidRPr="00980D2F">
              <w:rPr>
                <w:rFonts w:cs="Arial"/>
                <w:lang w:eastAsia="ja-JP"/>
              </w:rPr>
              <w:t>SS-RSRP and Io levels have been derived from other parameters for information purposes. They are not settable parameters themselves</w:t>
            </w:r>
            <w:r>
              <w:rPr>
                <w:rFonts w:cs="Arial"/>
                <w:lang w:val="en-US"/>
              </w:rPr>
              <w:t>s.</w:t>
            </w:r>
          </w:p>
          <w:p w:rsidR="005C0199" w:rsidRPr="00DD459B" w:rsidRDefault="005C0199" w:rsidP="00B91E28">
            <w:pPr>
              <w:pStyle w:val="TAN"/>
              <w:rPr>
                <w:rFonts w:cs="Arial"/>
                <w:szCs w:val="18"/>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DD459B">
              <w:rPr>
                <w:rFonts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tc>
      </w:tr>
    </w:tbl>
    <w:p w:rsidR="007029FD" w:rsidRPr="00DD459B" w:rsidRDefault="007029FD" w:rsidP="007029FD">
      <w:pPr>
        <w:rPr>
          <w:lang w:eastAsia="zh-CN"/>
        </w:rPr>
      </w:pPr>
    </w:p>
    <w:p w:rsidR="007029FD" w:rsidRPr="0018139E" w:rsidRDefault="007029FD" w:rsidP="007029FD">
      <w:pPr>
        <w:keepNext/>
        <w:keepLines/>
        <w:spacing w:before="120"/>
        <w:ind w:left="1701" w:hanging="1701"/>
        <w:outlineLvl w:val="4"/>
        <w:rPr>
          <w:snapToGrid w:val="0"/>
        </w:rPr>
      </w:pPr>
      <w:r w:rsidRPr="00F0329C">
        <w:rPr>
          <w:rFonts w:ascii="Arial" w:hAnsi="Arial"/>
          <w:sz w:val="22"/>
          <w:lang w:eastAsia="zh-CN"/>
        </w:rPr>
        <w:t>A.4.5.2.6.2</w:t>
      </w:r>
      <w:r w:rsidRPr="00F0329C">
        <w:rPr>
          <w:rFonts w:ascii="Arial" w:hAnsi="Arial"/>
          <w:sz w:val="22"/>
          <w:lang w:eastAsia="zh-CN"/>
        </w:rPr>
        <w:tab/>
        <w:t>Test Requirements</w:t>
      </w:r>
    </w:p>
    <w:p w:rsidR="007029FD" w:rsidRDefault="007029FD" w:rsidP="007029FD">
      <w:pPr>
        <w:rPr>
          <w:rFonts w:eastAsia="华文细黑"/>
          <w:color w:val="000000"/>
          <w:lang w:eastAsia="zh-CN"/>
        </w:rPr>
      </w:pPr>
      <w:r w:rsidRPr="0018139E">
        <w:t xml:space="preserve">The UE shall be continuously scheduled in </w:t>
      </w:r>
      <w:r w:rsidRPr="00DD459B">
        <w:rPr>
          <w:rFonts w:hint="eastAsia"/>
          <w:lang w:eastAsia="zh-CN"/>
        </w:rPr>
        <w:t xml:space="preserve">LTE PCell and NR </w:t>
      </w:r>
      <w:r w:rsidRPr="0018139E">
        <w:t>P</w:t>
      </w:r>
      <w:r w:rsidRPr="00DD459B">
        <w:rPr>
          <w:rFonts w:hint="eastAsia"/>
          <w:lang w:eastAsia="zh-CN"/>
        </w:rPr>
        <w:t>S</w:t>
      </w:r>
      <w:r w:rsidRPr="0018139E">
        <w:t>Cell during the entire length of T1. During the time duration T1 the UE shall transmit at least 99</w:t>
      </w:r>
      <w:r w:rsidRPr="00DD459B">
        <w:rPr>
          <w:rFonts w:hint="eastAsia"/>
          <w:lang w:eastAsia="zh-CN"/>
        </w:rPr>
        <w:t>.5</w:t>
      </w:r>
      <w:r w:rsidRPr="0018139E">
        <w:t>% of ACK/NACK on</w:t>
      </w:r>
      <w:r w:rsidRPr="00DD459B">
        <w:rPr>
          <w:rFonts w:cs="v4.2.0" w:hint="eastAsia"/>
          <w:lang w:eastAsia="zh-CN"/>
        </w:rPr>
        <w:t xml:space="preserve"> E-UTRAN PCell and</w:t>
      </w:r>
      <w:r w:rsidRPr="0018139E">
        <w:t xml:space="preserve"> </w:t>
      </w:r>
      <w:r w:rsidRPr="00DD459B">
        <w:rPr>
          <w:rFonts w:hint="eastAsia"/>
          <w:lang w:eastAsia="zh-CN"/>
        </w:rPr>
        <w:t xml:space="preserve">NR </w:t>
      </w:r>
      <w:r w:rsidRPr="0018139E">
        <w:t>P</w:t>
      </w:r>
      <w:r w:rsidRPr="00DD459B">
        <w:rPr>
          <w:rFonts w:hint="eastAsia"/>
          <w:lang w:eastAsia="zh-CN"/>
        </w:rPr>
        <w:t>S</w:t>
      </w:r>
      <w:r>
        <w:t>Cell.</w:t>
      </w:r>
      <w:r w:rsidRPr="0038661C">
        <w:t xml:space="preserve"> </w:t>
      </w:r>
      <w:r w:rsidRPr="003278A4">
        <w:t>The UE is only allowed to cause interruptions immediately before and immediately after an SMTC.</w:t>
      </w:r>
      <w:r w:rsidRPr="00DD459B">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rFonts w:eastAsia="MS Mincho"/>
          <w:bCs/>
        </w:rPr>
        <w:t>A.4.5.2.</w:t>
      </w:r>
      <w:r w:rsidRPr="00DD459B">
        <w:rPr>
          <w:rFonts w:hint="eastAsia"/>
          <w:bCs/>
          <w:lang w:eastAsia="zh-CN"/>
        </w:rPr>
        <w:t>4</w:t>
      </w:r>
      <w:r w:rsidRPr="0018139E">
        <w:rPr>
          <w:snapToGrid w:val="0"/>
        </w:rPr>
        <w:t>.2</w:t>
      </w:r>
      <w:r w:rsidRPr="00DD459B">
        <w:rPr>
          <w:rFonts w:hint="eastAsia"/>
          <w:snapToGrid w:val="0"/>
          <w:lang w:eastAsia="zh-CN"/>
        </w:rPr>
        <w:t xml:space="preserve">-1 and Table </w:t>
      </w:r>
      <w:r>
        <w:rPr>
          <w:rFonts w:eastAsia="MS Mincho"/>
          <w:bCs/>
        </w:rPr>
        <w:t>A.4.5.2.</w:t>
      </w:r>
      <w:r w:rsidRPr="00DD459B">
        <w:rPr>
          <w:rFonts w:hint="eastAsia"/>
          <w:bCs/>
          <w:lang w:eastAsia="zh-CN"/>
        </w:rPr>
        <w:t>4</w:t>
      </w:r>
      <w:r w:rsidRPr="0018139E">
        <w:rPr>
          <w:snapToGrid w:val="0"/>
        </w:rPr>
        <w:t>.2</w:t>
      </w:r>
      <w:r w:rsidRPr="00DD459B">
        <w:rPr>
          <w:rFonts w:hint="eastAsia"/>
          <w:snapToGrid w:val="0"/>
          <w:lang w:eastAsia="zh-CN"/>
        </w:rPr>
        <w:t>-</w:t>
      </w:r>
      <w:r w:rsidRPr="00DD459B">
        <w:rPr>
          <w:snapToGrid w:val="0"/>
          <w:lang w:eastAsia="zh-CN"/>
        </w:rPr>
        <w:t>2</w:t>
      </w:r>
      <w:r>
        <w:rPr>
          <w:rFonts w:eastAsia="华文细黑" w:hint="eastAsia"/>
          <w:color w:val="000000"/>
          <w:lang w:eastAsia="zh-CN"/>
        </w:rPr>
        <w:t>.</w:t>
      </w:r>
    </w:p>
    <w:p w:rsidR="007029FD" w:rsidRPr="00F561FF" w:rsidRDefault="007029FD" w:rsidP="007029FD">
      <w:pPr>
        <w:pStyle w:val="TH"/>
        <w:rPr>
          <w:bCs/>
        </w:rPr>
      </w:pPr>
      <w:r w:rsidRPr="00F561FF">
        <w:t xml:space="preserve">Table </w:t>
      </w:r>
      <w:r>
        <w:t>A.4.5.2.</w:t>
      </w:r>
      <w:r w:rsidRPr="00F561FF">
        <w:t>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029FD" w:rsidRPr="003278A4" w:rsidTr="00B91E28">
        <w:trPr>
          <w:trHeight w:val="631"/>
          <w:jc w:val="center"/>
        </w:trPr>
        <w:tc>
          <w:tcPr>
            <w:tcW w:w="649" w:type="dxa"/>
            <w:shd w:val="clear" w:color="auto" w:fill="auto"/>
            <w:vAlign w:val="center"/>
          </w:tcPr>
          <w:p w:rsidR="007029FD" w:rsidRPr="003278A4" w:rsidRDefault="007029FD" w:rsidP="00B91E28">
            <w:pPr>
              <w:keepNext/>
              <w:keepLines/>
              <w:spacing w:after="0"/>
              <w:jc w:val="center"/>
            </w:pPr>
            <w:r w:rsidRPr="00DD459B">
              <w:rPr>
                <w:rFonts w:ascii="Arial" w:hAnsi="Arial"/>
                <w:b/>
                <w:noProof/>
                <w:sz w:val="18"/>
                <w:lang w:val="en-US" w:eastAsia="zh-CN"/>
              </w:rPr>
              <w:drawing>
                <wp:inline distT="0" distB="0" distL="0" distR="0" wp14:anchorId="492D4732" wp14:editId="691112F7">
                  <wp:extent cx="144780" cy="167640"/>
                  <wp:effectExtent l="0" t="0" r="762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rsidR="007029FD" w:rsidRPr="003278A4" w:rsidRDefault="007029FD" w:rsidP="00B91E28">
            <w:pPr>
              <w:keepNext/>
              <w:keepLines/>
              <w:spacing w:after="0"/>
              <w:jc w:val="center"/>
            </w:pPr>
            <w:r w:rsidRPr="003278A4">
              <w:rPr>
                <w:rFonts w:ascii="Arial" w:hAnsi="Arial"/>
                <w:b/>
                <w:sz w:val="18"/>
              </w:rPr>
              <w:t>NR Slot length (ms)</w:t>
            </w:r>
          </w:p>
        </w:tc>
        <w:tc>
          <w:tcPr>
            <w:tcW w:w="1969" w:type="dxa"/>
          </w:tcPr>
          <w:p w:rsidR="007029FD" w:rsidRPr="003278A4" w:rsidRDefault="007029FD" w:rsidP="00B91E28">
            <w:pPr>
              <w:keepNext/>
              <w:keepLines/>
              <w:spacing w:after="0"/>
              <w:jc w:val="center"/>
            </w:pPr>
            <w:r w:rsidRPr="003278A4">
              <w:rPr>
                <w:rFonts w:ascii="Arial" w:hAnsi="Arial"/>
                <w:b/>
                <w:sz w:val="18"/>
              </w:rPr>
              <w:t>Interruption length</w:t>
            </w:r>
          </w:p>
          <w:p w:rsidR="007029FD" w:rsidRPr="003278A4" w:rsidRDefault="007029FD" w:rsidP="00B91E28">
            <w:pPr>
              <w:keepNext/>
              <w:keepLines/>
              <w:spacing w:after="0"/>
              <w:jc w:val="center"/>
            </w:pPr>
          </w:p>
        </w:tc>
      </w:tr>
      <w:tr w:rsidR="007029FD" w:rsidRPr="003278A4" w:rsidTr="00B91E28">
        <w:trPr>
          <w:jc w:val="center"/>
        </w:trPr>
        <w:tc>
          <w:tcPr>
            <w:tcW w:w="649" w:type="dxa"/>
            <w:shd w:val="clear" w:color="auto" w:fill="auto"/>
          </w:tcPr>
          <w:p w:rsidR="007029FD" w:rsidRPr="003278A4" w:rsidRDefault="007029FD" w:rsidP="00B91E28">
            <w:pPr>
              <w:keepNext/>
              <w:keepLines/>
              <w:spacing w:after="0"/>
              <w:jc w:val="center"/>
            </w:pPr>
            <w:r w:rsidRPr="003278A4">
              <w:rPr>
                <w:rFonts w:ascii="Arial" w:hAnsi="Arial"/>
                <w:sz w:val="18"/>
              </w:rPr>
              <w:t>0</w:t>
            </w:r>
          </w:p>
        </w:tc>
        <w:tc>
          <w:tcPr>
            <w:tcW w:w="992" w:type="dxa"/>
          </w:tcPr>
          <w:p w:rsidR="007029FD" w:rsidRPr="003278A4" w:rsidRDefault="007029FD" w:rsidP="00B91E28">
            <w:pPr>
              <w:keepNext/>
              <w:keepLines/>
              <w:spacing w:after="0"/>
              <w:jc w:val="center"/>
              <w:rPr>
                <w:b/>
              </w:rPr>
            </w:pPr>
            <w:r w:rsidRPr="003278A4">
              <w:rPr>
                <w:rFonts w:ascii="Arial" w:hAnsi="Arial"/>
                <w:sz w:val="18"/>
              </w:rPr>
              <w:t>1</w:t>
            </w:r>
          </w:p>
        </w:tc>
        <w:tc>
          <w:tcPr>
            <w:tcW w:w="1969" w:type="dxa"/>
            <w:shd w:val="clear" w:color="auto" w:fill="auto"/>
          </w:tcPr>
          <w:p w:rsidR="007029FD" w:rsidRPr="003278A4" w:rsidRDefault="007029FD" w:rsidP="00B91E28">
            <w:pPr>
              <w:keepNext/>
              <w:keepLines/>
              <w:spacing w:after="0"/>
              <w:jc w:val="center"/>
              <w:rPr>
                <w:b/>
              </w:rPr>
            </w:pPr>
            <w:r w:rsidRPr="003278A4">
              <w:rPr>
                <w:rFonts w:ascii="Arial" w:hAnsi="Arial"/>
                <w:sz w:val="18"/>
              </w:rPr>
              <w:t>1</w:t>
            </w:r>
          </w:p>
        </w:tc>
      </w:tr>
      <w:tr w:rsidR="007029FD" w:rsidRPr="003278A4" w:rsidTr="00B91E28">
        <w:trPr>
          <w:jc w:val="center"/>
        </w:trPr>
        <w:tc>
          <w:tcPr>
            <w:tcW w:w="649" w:type="dxa"/>
            <w:shd w:val="clear" w:color="auto" w:fill="auto"/>
          </w:tcPr>
          <w:p w:rsidR="007029FD" w:rsidRPr="003278A4" w:rsidRDefault="007029FD" w:rsidP="00B91E28">
            <w:pPr>
              <w:keepNext/>
              <w:keepLines/>
              <w:spacing w:after="0"/>
              <w:jc w:val="center"/>
            </w:pPr>
            <w:r w:rsidRPr="003278A4">
              <w:rPr>
                <w:rFonts w:ascii="Arial" w:hAnsi="Arial"/>
                <w:sz w:val="18"/>
              </w:rPr>
              <w:t>1</w:t>
            </w:r>
          </w:p>
        </w:tc>
        <w:tc>
          <w:tcPr>
            <w:tcW w:w="992" w:type="dxa"/>
          </w:tcPr>
          <w:p w:rsidR="007029FD" w:rsidRPr="003278A4" w:rsidRDefault="007029FD" w:rsidP="00B91E28">
            <w:pPr>
              <w:keepNext/>
              <w:keepLines/>
              <w:spacing w:after="0"/>
              <w:jc w:val="center"/>
              <w:rPr>
                <w:b/>
              </w:rPr>
            </w:pPr>
            <w:r w:rsidRPr="003278A4">
              <w:rPr>
                <w:rFonts w:ascii="Arial" w:hAnsi="Arial"/>
                <w:sz w:val="18"/>
              </w:rPr>
              <w:t>0.5</w:t>
            </w:r>
          </w:p>
        </w:tc>
        <w:tc>
          <w:tcPr>
            <w:tcW w:w="1969" w:type="dxa"/>
            <w:shd w:val="clear" w:color="auto" w:fill="auto"/>
          </w:tcPr>
          <w:p w:rsidR="007029FD" w:rsidRPr="003278A4" w:rsidRDefault="007029FD" w:rsidP="00B91E28">
            <w:pPr>
              <w:keepNext/>
              <w:keepLines/>
              <w:spacing w:after="0"/>
              <w:jc w:val="center"/>
              <w:rPr>
                <w:b/>
                <w:lang w:eastAsia="zh-CN"/>
              </w:rPr>
            </w:pPr>
            <w:r w:rsidRPr="003278A4">
              <w:rPr>
                <w:lang w:eastAsia="zh-CN"/>
              </w:rPr>
              <w:t>1</w:t>
            </w:r>
          </w:p>
        </w:tc>
      </w:tr>
    </w:tbl>
    <w:p w:rsidR="007029FD" w:rsidRPr="00DD459B" w:rsidRDefault="007029FD" w:rsidP="007029FD">
      <w:pPr>
        <w:rPr>
          <w:lang w:eastAsia="zh-CN"/>
        </w:rPr>
      </w:pPr>
    </w:p>
    <w:p w:rsidR="007029FD" w:rsidRPr="00F561FF" w:rsidRDefault="007029FD" w:rsidP="007029FD">
      <w:pPr>
        <w:pStyle w:val="TH"/>
        <w:rPr>
          <w:bCs/>
        </w:rPr>
      </w:pPr>
      <w:r w:rsidRPr="00F561FF">
        <w:t xml:space="preserve">Table </w:t>
      </w:r>
      <w:r>
        <w:t>A.4.5.2.</w:t>
      </w:r>
      <w:r w:rsidRPr="00F561FF">
        <w:rPr>
          <w:rFonts w:hint="eastAsia"/>
        </w:rPr>
        <w:t>6</w:t>
      </w:r>
      <w:r w:rsidRPr="00F561FF">
        <w:t>.2</w:t>
      </w:r>
      <w:r w:rsidRPr="00F561FF">
        <w:rPr>
          <w:rFonts w:hint="eastAsia"/>
        </w:rPr>
        <w:t>-2:</w:t>
      </w:r>
      <w:r w:rsidRPr="00F561FF">
        <w:t xml:space="preserve"> Interruption duration if the </w:t>
      </w:r>
      <w:r w:rsidRPr="00F561FF">
        <w:rPr>
          <w:rFonts w:hint="eastAsia"/>
        </w:rPr>
        <w:t>NR</w:t>
      </w:r>
      <w:r w:rsidRPr="00F561FF">
        <w:t xml:space="preserve"> </w:t>
      </w:r>
      <w:r w:rsidRPr="00F561FF">
        <w:rPr>
          <w:rFonts w:hint="eastAsia"/>
        </w:rPr>
        <w:t>P</w:t>
      </w:r>
      <w:r w:rsidRPr="00F561FF">
        <w:t xml:space="preserve">SCell is in the same band as the </w:t>
      </w:r>
      <w:r w:rsidRPr="00F561FF">
        <w:rPr>
          <w:rFonts w:hint="eastAsia"/>
        </w:rPr>
        <w:t xml:space="preserve">E-UTRAN </w:t>
      </w:r>
      <w:r w:rsidRPr="00F561FF">
        <w:t>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029FD" w:rsidRPr="003278A4" w:rsidTr="00B91E28">
        <w:trPr>
          <w:trHeight w:val="631"/>
          <w:jc w:val="center"/>
        </w:trPr>
        <w:tc>
          <w:tcPr>
            <w:tcW w:w="649" w:type="dxa"/>
            <w:shd w:val="clear" w:color="auto" w:fill="auto"/>
            <w:vAlign w:val="center"/>
          </w:tcPr>
          <w:p w:rsidR="007029FD" w:rsidRPr="003278A4" w:rsidRDefault="007029FD" w:rsidP="00B91E28">
            <w:pPr>
              <w:keepNext/>
              <w:keepLines/>
              <w:spacing w:after="0"/>
              <w:jc w:val="center"/>
            </w:pPr>
            <w:r w:rsidRPr="00DD459B">
              <w:rPr>
                <w:rFonts w:ascii="Arial" w:hAnsi="Arial"/>
                <w:b/>
                <w:noProof/>
                <w:sz w:val="18"/>
                <w:lang w:val="en-US" w:eastAsia="zh-CN"/>
              </w:rPr>
              <w:drawing>
                <wp:inline distT="0" distB="0" distL="0" distR="0" wp14:anchorId="466648C5" wp14:editId="5D027BB7">
                  <wp:extent cx="144780" cy="160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rsidR="007029FD" w:rsidRPr="003278A4" w:rsidRDefault="007029FD" w:rsidP="00B91E28">
            <w:pPr>
              <w:keepNext/>
              <w:keepLines/>
              <w:spacing w:after="0"/>
              <w:jc w:val="center"/>
            </w:pPr>
            <w:r w:rsidRPr="003278A4">
              <w:rPr>
                <w:rFonts w:ascii="Arial" w:hAnsi="Arial"/>
                <w:b/>
                <w:sz w:val="18"/>
              </w:rPr>
              <w:t>NR Slot length (ms)</w:t>
            </w:r>
          </w:p>
        </w:tc>
        <w:tc>
          <w:tcPr>
            <w:tcW w:w="1969" w:type="dxa"/>
          </w:tcPr>
          <w:p w:rsidR="007029FD" w:rsidRPr="003278A4" w:rsidRDefault="007029FD" w:rsidP="00B91E28">
            <w:pPr>
              <w:keepNext/>
              <w:keepLines/>
              <w:spacing w:after="0"/>
              <w:jc w:val="center"/>
            </w:pPr>
            <w:r w:rsidRPr="003278A4">
              <w:rPr>
                <w:rFonts w:ascii="Arial" w:hAnsi="Arial"/>
                <w:b/>
                <w:sz w:val="18"/>
              </w:rPr>
              <w:t>Interruption length</w:t>
            </w:r>
          </w:p>
          <w:p w:rsidR="007029FD" w:rsidRPr="003278A4" w:rsidRDefault="007029FD" w:rsidP="00B91E28">
            <w:pPr>
              <w:keepNext/>
              <w:keepLines/>
              <w:spacing w:after="0"/>
              <w:jc w:val="center"/>
            </w:pPr>
          </w:p>
        </w:tc>
      </w:tr>
      <w:tr w:rsidR="007029FD" w:rsidRPr="003278A4" w:rsidTr="00B91E28">
        <w:trPr>
          <w:jc w:val="center"/>
        </w:trPr>
        <w:tc>
          <w:tcPr>
            <w:tcW w:w="649" w:type="dxa"/>
            <w:shd w:val="clear" w:color="auto" w:fill="auto"/>
          </w:tcPr>
          <w:p w:rsidR="007029FD" w:rsidRPr="003278A4" w:rsidRDefault="007029FD" w:rsidP="00B91E28">
            <w:pPr>
              <w:keepNext/>
              <w:keepLines/>
              <w:spacing w:after="0"/>
              <w:jc w:val="center"/>
            </w:pPr>
            <w:r w:rsidRPr="003278A4">
              <w:rPr>
                <w:rFonts w:ascii="Arial" w:hAnsi="Arial"/>
                <w:sz w:val="18"/>
              </w:rPr>
              <w:t>0</w:t>
            </w:r>
          </w:p>
        </w:tc>
        <w:tc>
          <w:tcPr>
            <w:tcW w:w="992" w:type="dxa"/>
          </w:tcPr>
          <w:p w:rsidR="007029FD" w:rsidRPr="003278A4" w:rsidRDefault="007029FD" w:rsidP="00B91E28">
            <w:pPr>
              <w:keepNext/>
              <w:keepLines/>
              <w:spacing w:after="0"/>
              <w:jc w:val="center"/>
              <w:rPr>
                <w:b/>
              </w:rPr>
            </w:pPr>
            <w:r w:rsidRPr="003278A4">
              <w:rPr>
                <w:rFonts w:ascii="Arial" w:hAnsi="Arial"/>
                <w:sz w:val="18"/>
              </w:rPr>
              <w:t>1</w:t>
            </w:r>
          </w:p>
        </w:tc>
        <w:tc>
          <w:tcPr>
            <w:tcW w:w="1969" w:type="dxa"/>
            <w:shd w:val="clear" w:color="auto" w:fill="auto"/>
          </w:tcPr>
          <w:p w:rsidR="007029FD" w:rsidRPr="003278A4" w:rsidRDefault="007029FD" w:rsidP="00B91E28">
            <w:pPr>
              <w:keepNext/>
              <w:keepLines/>
              <w:spacing w:after="0"/>
              <w:jc w:val="center"/>
              <w:rPr>
                <w:b/>
              </w:rPr>
            </w:pPr>
            <w:r w:rsidRPr="003278A4">
              <w:rPr>
                <w:rFonts w:ascii="Arial" w:hAnsi="Arial"/>
                <w:sz w:val="18"/>
              </w:rPr>
              <w:t>1 + SMTC duration</w:t>
            </w:r>
          </w:p>
        </w:tc>
      </w:tr>
      <w:tr w:rsidR="007029FD" w:rsidRPr="003278A4" w:rsidTr="00B91E28">
        <w:trPr>
          <w:jc w:val="center"/>
        </w:trPr>
        <w:tc>
          <w:tcPr>
            <w:tcW w:w="649" w:type="dxa"/>
            <w:shd w:val="clear" w:color="auto" w:fill="auto"/>
          </w:tcPr>
          <w:p w:rsidR="007029FD" w:rsidRPr="003278A4" w:rsidRDefault="007029FD" w:rsidP="00B91E28">
            <w:pPr>
              <w:keepNext/>
              <w:keepLines/>
              <w:spacing w:after="0"/>
              <w:jc w:val="center"/>
            </w:pPr>
            <w:r w:rsidRPr="003278A4">
              <w:rPr>
                <w:rFonts w:ascii="Arial" w:hAnsi="Arial"/>
                <w:sz w:val="18"/>
              </w:rPr>
              <w:t>1</w:t>
            </w:r>
          </w:p>
        </w:tc>
        <w:tc>
          <w:tcPr>
            <w:tcW w:w="992" w:type="dxa"/>
          </w:tcPr>
          <w:p w:rsidR="007029FD" w:rsidRPr="003278A4" w:rsidRDefault="007029FD" w:rsidP="00B91E28">
            <w:pPr>
              <w:keepNext/>
              <w:keepLines/>
              <w:spacing w:after="0"/>
              <w:jc w:val="center"/>
              <w:rPr>
                <w:b/>
              </w:rPr>
            </w:pPr>
            <w:r w:rsidRPr="003278A4">
              <w:rPr>
                <w:rFonts w:ascii="Arial" w:hAnsi="Arial"/>
                <w:sz w:val="18"/>
              </w:rPr>
              <w:t>0.5</w:t>
            </w:r>
          </w:p>
        </w:tc>
        <w:tc>
          <w:tcPr>
            <w:tcW w:w="1969" w:type="dxa"/>
            <w:shd w:val="clear" w:color="auto" w:fill="auto"/>
          </w:tcPr>
          <w:p w:rsidR="007029FD" w:rsidRPr="003278A4" w:rsidRDefault="007029FD" w:rsidP="00B91E28">
            <w:pPr>
              <w:keepNext/>
              <w:keepLines/>
              <w:spacing w:after="0"/>
              <w:jc w:val="center"/>
              <w:rPr>
                <w:b/>
              </w:rPr>
            </w:pPr>
            <w:r w:rsidRPr="003278A4">
              <w:rPr>
                <w:rFonts w:ascii="Arial" w:hAnsi="Arial"/>
                <w:sz w:val="18"/>
              </w:rPr>
              <w:t>2 + SMTC duration</w:t>
            </w:r>
          </w:p>
        </w:tc>
      </w:tr>
    </w:tbl>
    <w:p w:rsidR="007029FD" w:rsidRDefault="007029FD" w:rsidP="007029FD">
      <w:pPr>
        <w:rPr>
          <w:lang w:eastAsia="zh-CN"/>
        </w:rPr>
      </w:pPr>
    </w:p>
    <w:p w:rsidR="007029FD" w:rsidRPr="00DD459B" w:rsidRDefault="007029FD" w:rsidP="007029FD">
      <w:pPr>
        <w:rPr>
          <w:lang w:eastAsia="zh-CN"/>
        </w:rPr>
      </w:pPr>
      <w:r>
        <w:t xml:space="preserve">Each interruption </w:t>
      </w:r>
      <w:r w:rsidRPr="00DD459B">
        <w:rPr>
          <w:rFonts w:cs="v4.2.0" w:hint="eastAsia"/>
          <w:lang w:eastAsia="zh-CN"/>
        </w:rPr>
        <w:t xml:space="preserve">on E-UTRAN PCell </w:t>
      </w:r>
      <w:r>
        <w:t xml:space="preserve">shall not exceed 1 </w:t>
      </w:r>
      <w:proofErr w:type="spellStart"/>
      <w:r>
        <w:t>subframe</w:t>
      </w:r>
      <w:proofErr w:type="spellEnd"/>
      <w:r>
        <w:t xml:space="preserve"> if the PCell is not in the same band as the deactivated SCell, or 5 </w:t>
      </w:r>
      <w:proofErr w:type="spellStart"/>
      <w:r>
        <w:t>subframes</w:t>
      </w:r>
      <w:proofErr w:type="spellEnd"/>
      <w:r>
        <w:t xml:space="preserve"> if the PCell is in the same band as the deactivated SCell</w:t>
      </w:r>
      <w:r w:rsidRPr="00DD459B">
        <w:rPr>
          <w:rFonts w:hint="eastAsia"/>
          <w:lang w:eastAsia="zh-CN"/>
        </w:rPr>
        <w:t>.</w:t>
      </w:r>
    </w:p>
    <w:p w:rsidR="00984FFD" w:rsidRDefault="007029FD" w:rsidP="007029FD">
      <w:pPr>
        <w:rPr>
          <w:rFonts w:eastAsiaTheme="minorEastAsia"/>
          <w:lang w:eastAsia="zh-CN"/>
        </w:rPr>
      </w:pPr>
      <w:r w:rsidRPr="0018139E">
        <w:t>The rate of correct events observed during repeated tests shall be at least</w:t>
      </w:r>
      <w:r>
        <w:t xml:space="preserve"> 90%.</w:t>
      </w:r>
    </w:p>
    <w:p w:rsidR="007029FD" w:rsidRPr="00034162" w:rsidRDefault="007029FD" w:rsidP="007029FD">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 #</w:t>
      </w:r>
      <w:r>
        <w:rPr>
          <w:rFonts w:ascii="Arial" w:eastAsiaTheme="minorEastAsia" w:hAnsi="Arial" w:hint="eastAsia"/>
          <w:color w:val="FF0000"/>
          <w:sz w:val="32"/>
          <w:lang w:eastAsia="zh-CN"/>
        </w:rPr>
        <w:t>1</w:t>
      </w:r>
      <w:r w:rsidRPr="003173CA">
        <w:rPr>
          <w:rFonts w:ascii="Arial" w:hAnsi="Arial"/>
          <w:color w:val="FF0000"/>
          <w:sz w:val="32"/>
          <w:lang w:eastAsia="zh-CN"/>
        </w:rPr>
        <w:t>&gt;&gt;</w:t>
      </w:r>
    </w:p>
    <w:p w:rsidR="007029FD" w:rsidRPr="007029FD" w:rsidRDefault="007029FD" w:rsidP="007029FD">
      <w:pPr>
        <w:rPr>
          <w:rFonts w:eastAsiaTheme="minorEastAsia"/>
          <w:lang w:eastAsia="zh-CN"/>
        </w:rPr>
      </w:pPr>
    </w:p>
    <w:p w:rsidR="00F561FF" w:rsidRPr="00EA297A" w:rsidRDefault="00864A1E" w:rsidP="00F561FF">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Start of Change #</w:t>
      </w:r>
      <w:r w:rsidR="00EC2D74">
        <w:rPr>
          <w:rFonts w:ascii="Arial" w:eastAsiaTheme="minorEastAsia" w:hAnsi="Arial" w:hint="eastAsia"/>
          <w:color w:val="FF0000"/>
          <w:sz w:val="32"/>
          <w:lang w:eastAsia="zh-CN"/>
        </w:rPr>
        <w:t>2</w:t>
      </w:r>
      <w:r w:rsidR="00EA297A">
        <w:rPr>
          <w:rFonts w:ascii="Arial" w:hAnsi="Arial"/>
          <w:color w:val="FF0000"/>
          <w:sz w:val="32"/>
          <w:lang w:eastAsia="zh-CN"/>
        </w:rPr>
        <w:t>&gt;&gt;</w:t>
      </w:r>
    </w:p>
    <w:p w:rsidR="00B91E28" w:rsidRPr="002E4713" w:rsidRDefault="00B91E28" w:rsidP="00B91E28">
      <w:pPr>
        <w:pStyle w:val="40"/>
        <w:rPr>
          <w:rFonts w:cs="Arial"/>
          <w:bCs/>
        </w:rPr>
      </w:pPr>
      <w:r>
        <w:rPr>
          <w:rFonts w:eastAsia="MS Mincho" w:cs="Arial"/>
          <w:bCs/>
        </w:rPr>
        <w:t>A.5.5.2.</w:t>
      </w:r>
      <w:r w:rsidRPr="002E4713">
        <w:rPr>
          <w:rFonts w:cs="Arial" w:hint="eastAsia"/>
          <w:bCs/>
        </w:rPr>
        <w:t>3</w:t>
      </w:r>
      <w:r w:rsidRPr="00FE04CD">
        <w:rPr>
          <w:rFonts w:eastAsia="MS Mincho" w:cs="Arial"/>
          <w:bCs/>
        </w:rPr>
        <w:tab/>
      </w:r>
      <w:r w:rsidRPr="002E4713">
        <w:rPr>
          <w:rFonts w:hint="eastAsia"/>
        </w:rPr>
        <w:t xml:space="preserve">E-UTRAN </w:t>
      </w:r>
      <w:r w:rsidRPr="002E4713">
        <w:t>–</w:t>
      </w:r>
      <w:r w:rsidRPr="002E4713">
        <w:rPr>
          <w:rFonts w:hint="eastAsia"/>
        </w:rPr>
        <w:t xml:space="preserve"> NR FR2 interruptions during measurements on deactivated NR SCC in </w:t>
      </w:r>
      <w:r w:rsidRPr="002E4713">
        <w:t>synchronous</w:t>
      </w:r>
      <w:r w:rsidRPr="002E4713">
        <w:rPr>
          <w:rFonts w:hint="eastAsia"/>
        </w:rPr>
        <w:t xml:space="preserve"> EN-DC</w:t>
      </w:r>
    </w:p>
    <w:p w:rsidR="00B91E28" w:rsidRPr="001C0111" w:rsidRDefault="00B91E28">
      <w:pPr>
        <w:keepNext/>
        <w:keepLines/>
        <w:spacing w:before="120"/>
        <w:ind w:left="1701" w:hanging="1701"/>
        <w:outlineLvl w:val="4"/>
        <w:rPr>
          <w:rFonts w:ascii="Arial" w:hAnsi="Arial"/>
          <w:sz w:val="22"/>
          <w:lang w:eastAsia="zh-CN"/>
          <w:rPrChange w:id="513" w:author="Xuhua Tao" w:date="2019-02-15T17:03:00Z">
            <w:rPr/>
          </w:rPrChange>
        </w:rPr>
        <w:pPrChange w:id="514" w:author="Xuhua Tao" w:date="2019-02-15T17:03:00Z">
          <w:pPr>
            <w:pStyle w:val="5"/>
          </w:pPr>
        </w:pPrChange>
      </w:pPr>
      <w:r w:rsidRPr="001C0111">
        <w:rPr>
          <w:rFonts w:ascii="Arial" w:hAnsi="Arial"/>
          <w:sz w:val="22"/>
          <w:lang w:eastAsia="zh-CN"/>
          <w:rPrChange w:id="515" w:author="Xuhua Tao" w:date="2019-02-15T17:03:00Z">
            <w:rPr/>
          </w:rPrChange>
        </w:rPr>
        <w:t>A.5.5.2.3.1</w:t>
      </w:r>
      <w:r w:rsidRPr="001C0111">
        <w:rPr>
          <w:rFonts w:ascii="Arial" w:hAnsi="Arial"/>
          <w:sz w:val="22"/>
          <w:lang w:eastAsia="zh-CN"/>
          <w:rPrChange w:id="516" w:author="Xuhua Tao" w:date="2019-02-15T17:03:00Z">
            <w:rPr/>
          </w:rPrChange>
        </w:rPr>
        <w:tab/>
      </w:r>
      <w:r w:rsidRPr="001C0111">
        <w:rPr>
          <w:rFonts w:ascii="Arial" w:hAnsi="Arial"/>
          <w:sz w:val="22"/>
          <w:lang w:eastAsia="zh-CN"/>
          <w:rPrChange w:id="517" w:author="Xuhua Tao" w:date="2019-02-15T17:03:00Z">
            <w:rPr/>
          </w:rPrChange>
        </w:rPr>
        <w:tab/>
        <w:t>Test Purpose and Environment</w:t>
      </w:r>
    </w:p>
    <w:p w:rsidR="00B91E28" w:rsidRPr="002E4713" w:rsidRDefault="00B91E28" w:rsidP="00B91E28">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ins w:id="518" w:author="Xuhua Tao" w:date="2019-02-15T18:29:00Z">
        <w:r>
          <w:rPr>
            <w:rFonts w:eastAsiaTheme="minorEastAsia" w:cs="v4.2.0" w:hint="eastAsia"/>
            <w:lang w:eastAsia="zh-CN"/>
          </w:rPr>
          <w:t>E-UTRAN PCell</w:t>
        </w:r>
        <w:r w:rsidRPr="002E4713">
          <w:rPr>
            <w:rFonts w:hint="eastAsia"/>
            <w:lang w:eastAsia="zh-CN"/>
          </w:rPr>
          <w:t xml:space="preserve"> </w:t>
        </w:r>
        <w:r>
          <w:rPr>
            <w:rFonts w:eastAsiaTheme="minorEastAsia" w:hint="eastAsia"/>
            <w:lang w:eastAsia="zh-CN"/>
          </w:rPr>
          <w:t xml:space="preserve">and </w:t>
        </w:r>
      </w:ins>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measurement on the deactivated NR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xml:space="preserve">. This test will verify the missed ACK/NACK rate for </w:t>
      </w:r>
      <w:ins w:id="519" w:author="Xuhua Tao" w:date="2019-02-15T18:29:00Z">
        <w:r>
          <w:rPr>
            <w:rFonts w:eastAsiaTheme="minorEastAsia" w:cs="v4.2.0" w:hint="eastAsia"/>
            <w:lang w:eastAsia="zh-CN"/>
          </w:rPr>
          <w:t>E-UTRAN PCell</w:t>
        </w:r>
        <w:r w:rsidRPr="002E4713">
          <w:rPr>
            <w:rFonts w:hint="eastAsia"/>
            <w:lang w:eastAsia="zh-CN"/>
          </w:rPr>
          <w:t xml:space="preserve"> </w:t>
        </w:r>
        <w:r>
          <w:rPr>
            <w:rFonts w:eastAsiaTheme="minorEastAsia" w:hint="eastAsia"/>
            <w:lang w:eastAsia="zh-CN"/>
          </w:rPr>
          <w:t xml:space="preserve">and </w:t>
        </w:r>
      </w:ins>
      <w:r w:rsidRPr="002E4713">
        <w:rPr>
          <w:rFonts w:hint="eastAsia"/>
          <w:lang w:eastAsia="zh-CN"/>
        </w:rPr>
        <w:t>NR PSCell in EN-DC specified in TS38.133 section 8. 2.1.2.</w:t>
      </w:r>
      <w:r w:rsidRPr="00594996">
        <w:t xml:space="preserve"> </w:t>
      </w:r>
      <w:r>
        <w:t xml:space="preserve">Supported test configurations are shown in table </w:t>
      </w:r>
      <w:r>
        <w:rPr>
          <w:rFonts w:eastAsia="MS Mincho"/>
          <w:bCs/>
        </w:rPr>
        <w:t>A.5.5.2.</w:t>
      </w:r>
      <w:r w:rsidRPr="002E4713">
        <w:rPr>
          <w:rFonts w:cs="Arial" w:hint="eastAsia"/>
          <w:bCs/>
        </w:rPr>
        <w:t>3</w:t>
      </w:r>
      <w:r>
        <w:rPr>
          <w:rFonts w:eastAsia="MS Mincho"/>
          <w:bCs/>
        </w:rPr>
        <w:t>.1</w:t>
      </w:r>
      <w:r w:rsidRPr="002E4713">
        <w:rPr>
          <w:rFonts w:hint="eastAsia"/>
          <w:bCs/>
          <w:lang w:eastAsia="zh-CN"/>
        </w:rPr>
        <w:t>-1</w:t>
      </w:r>
      <w:r w:rsidRPr="002E4713">
        <w:rPr>
          <w:rFonts w:hint="eastAsia"/>
          <w:lang w:eastAsia="zh-CN"/>
        </w:rPr>
        <w:t>.</w:t>
      </w:r>
    </w:p>
    <w:p w:rsidR="00B91E28" w:rsidRPr="002E4713" w:rsidRDefault="00B91E28" w:rsidP="00B91E28">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rPr>
        <w:t>3</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rPr>
        <w:t>3</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rPr>
        <w:t>3</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is LTE PCell, Cell2 and Cell 3 </w:t>
      </w:r>
      <w:r w:rsidRPr="002E4713">
        <w:rPr>
          <w:lang w:eastAsia="zh-CN"/>
        </w:rPr>
        <w:t>is</w:t>
      </w:r>
      <w:r w:rsidRPr="002E4713">
        <w:rPr>
          <w:rFonts w:hint="eastAsia"/>
          <w:lang w:eastAsia="zh-CN"/>
        </w:rPr>
        <w:t xml:space="preserve"> NR FR2 PSCell and NR FR2 deactivated 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w:t>
      </w:r>
      <w:r w:rsidRPr="0018139E">
        <w:lastRenderedPageBreak/>
        <w:t xml:space="preserve">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proofErr w:type="spellStart"/>
      <w:r w:rsidRPr="002E4713">
        <w:rPr>
          <w:rFonts w:hint="eastAsia"/>
          <w:i/>
          <w:lang w:eastAsia="zh-CN"/>
        </w:rPr>
        <w:t>measCycleSCell</w:t>
      </w:r>
      <w:proofErr w:type="spellEnd"/>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 xml:space="preserve">by </w:t>
      </w:r>
      <w:r w:rsidRPr="0018139E">
        <w:rPr>
          <w:lang w:eastAsia="zh-CN"/>
        </w:rPr>
        <w:t>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B91E28" w:rsidRDefault="00B91E28" w:rsidP="00B91E28">
      <w:pPr>
        <w:pStyle w:val="TH"/>
      </w:pPr>
      <w:r>
        <w:t>Table A.5.5.2.</w:t>
      </w:r>
      <w:r w:rsidRPr="002E4713">
        <w:rPr>
          <w:rFonts w:cs="Arial" w:hint="eastAsia"/>
          <w:bCs/>
          <w:lang w:eastAsia="zh-CN"/>
        </w:rPr>
        <w:t>3</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B91E28" w:rsidTr="00B91E28">
        <w:tc>
          <w:tcPr>
            <w:tcW w:w="2376" w:type="dxa"/>
            <w:shd w:val="clear" w:color="auto" w:fill="auto"/>
          </w:tcPr>
          <w:p w:rsidR="00B91E28" w:rsidRPr="002E4713" w:rsidRDefault="00B91E28" w:rsidP="00B91E28">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B91E28" w:rsidRPr="00851FB0" w:rsidRDefault="00B91E28" w:rsidP="00B91E28">
            <w:pPr>
              <w:rPr>
                <w:rFonts w:eastAsia="Malgun Gothic"/>
                <w:b/>
              </w:rPr>
            </w:pPr>
            <w:r w:rsidRPr="00851FB0">
              <w:rPr>
                <w:rFonts w:eastAsia="Malgun Gothic"/>
                <w:b/>
              </w:rPr>
              <w:t>Description</w:t>
            </w:r>
          </w:p>
        </w:tc>
      </w:tr>
      <w:tr w:rsidR="00B91E28" w:rsidTr="00B91E28">
        <w:tc>
          <w:tcPr>
            <w:tcW w:w="2376" w:type="dxa"/>
            <w:shd w:val="clear" w:color="auto" w:fill="auto"/>
          </w:tcPr>
          <w:p w:rsidR="00B91E28" w:rsidRPr="00851FB0" w:rsidRDefault="00B91E28" w:rsidP="00B91E28">
            <w:pPr>
              <w:rPr>
                <w:rFonts w:eastAsia="Malgun Gothic"/>
              </w:rPr>
            </w:pPr>
            <w:r w:rsidRPr="00851FB0">
              <w:rPr>
                <w:rFonts w:eastAsia="Malgun Gothic"/>
              </w:rPr>
              <w:t>1</w:t>
            </w:r>
          </w:p>
        </w:tc>
        <w:tc>
          <w:tcPr>
            <w:tcW w:w="7481" w:type="dxa"/>
            <w:shd w:val="clear" w:color="auto" w:fill="auto"/>
          </w:tcPr>
          <w:p w:rsidR="00B91E28" w:rsidRPr="00851FB0" w:rsidRDefault="00B91E28" w:rsidP="00B91E28">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B91E28" w:rsidTr="00B91E28">
        <w:tc>
          <w:tcPr>
            <w:tcW w:w="2376" w:type="dxa"/>
            <w:shd w:val="clear" w:color="auto" w:fill="auto"/>
          </w:tcPr>
          <w:p w:rsidR="00B91E28" w:rsidRPr="002E4713" w:rsidRDefault="00B91E28" w:rsidP="00B91E28">
            <w:pPr>
              <w:rPr>
                <w:lang w:eastAsia="zh-CN"/>
              </w:rPr>
            </w:pPr>
            <w:r>
              <w:rPr>
                <w:rFonts w:hint="eastAsia"/>
                <w:lang w:eastAsia="zh-CN"/>
              </w:rPr>
              <w:t>2</w:t>
            </w:r>
          </w:p>
        </w:tc>
        <w:tc>
          <w:tcPr>
            <w:tcW w:w="7481" w:type="dxa"/>
            <w:shd w:val="clear" w:color="auto" w:fill="auto"/>
          </w:tcPr>
          <w:p w:rsidR="00B91E28" w:rsidRDefault="00B91E28" w:rsidP="00B91E28">
            <w:pPr>
              <w:rPr>
                <w:lang w:eastAsia="zh-CN"/>
              </w:rPr>
            </w:pPr>
            <w:r>
              <w:rPr>
                <w:rFonts w:hint="eastAsia"/>
                <w:lang w:eastAsia="zh-CN"/>
              </w:rPr>
              <w:t xml:space="preserve">LTE TDD, NR </w:t>
            </w:r>
            <w:r w:rsidRPr="00851FB0">
              <w:rPr>
                <w:rFonts w:eastAsia="Malgun Gothic"/>
              </w:rPr>
              <w:t>120 kHz SSB SCS, 100MHz bandwidth, TDD duplex mode</w:t>
            </w:r>
          </w:p>
        </w:tc>
      </w:tr>
    </w:tbl>
    <w:p w:rsidR="00B91E28" w:rsidRPr="002E4713" w:rsidRDefault="00B91E28" w:rsidP="00B91E28">
      <w:pPr>
        <w:rPr>
          <w:lang w:eastAsia="zh-CN"/>
        </w:rPr>
      </w:pPr>
    </w:p>
    <w:p w:rsidR="00B91E28" w:rsidRPr="0018139E" w:rsidRDefault="00B91E28" w:rsidP="00B91E28">
      <w:pPr>
        <w:pStyle w:val="TH"/>
      </w:pPr>
      <w:r w:rsidRPr="0018139E">
        <w:rPr>
          <w:rFonts w:cs="v4.2.0"/>
        </w:rPr>
        <w:t xml:space="preserve">Table </w:t>
      </w:r>
      <w:r>
        <w:rPr>
          <w:rFonts w:cs="v4.2.0"/>
        </w:rPr>
        <w:t>A.5.5.2.</w:t>
      </w:r>
      <w:r w:rsidRPr="002E4713">
        <w:rPr>
          <w:rFonts w:cs="Arial" w:hint="eastAsia"/>
          <w:bCs/>
          <w:lang w:eastAsia="zh-CN"/>
        </w:rPr>
        <w:t>3</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NR SCC in </w:t>
      </w:r>
      <w:r w:rsidRPr="002E4713">
        <w:rPr>
          <w:lang w:eastAsia="zh-CN"/>
        </w:rPr>
        <w:t>synchronous</w:t>
      </w:r>
      <w:r w:rsidRPr="002E4713">
        <w:rPr>
          <w:rFonts w:hint="eastAsia"/>
          <w:lang w:eastAsia="zh-CN"/>
        </w:rPr>
        <w:t xml:space="preserve"> EN-DC</w:t>
      </w:r>
      <w:r w:rsidRPr="006D1D7A">
        <w:rPr>
          <w:rFonts w:hint="eastAsia"/>
          <w:szCs w:val="16"/>
          <w:lang w:eastAsia="zh-CN"/>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B91E28" w:rsidRPr="0018139E" w:rsidTr="00B91E28">
        <w:trPr>
          <w:cantSplit/>
          <w:jc w:val="center"/>
        </w:trPr>
        <w:tc>
          <w:tcPr>
            <w:tcW w:w="2410" w:type="dxa"/>
          </w:tcPr>
          <w:p w:rsidR="00B91E28" w:rsidRPr="0018139E" w:rsidRDefault="00B91E28" w:rsidP="00B91E28">
            <w:pPr>
              <w:pStyle w:val="TAH"/>
              <w:rPr>
                <w:rFonts w:cs="Arial"/>
                <w:b w:val="0"/>
                <w:bCs/>
              </w:rPr>
            </w:pPr>
            <w:r w:rsidRPr="0018139E">
              <w:rPr>
                <w:rFonts w:cs="Arial"/>
                <w:b w:val="0"/>
                <w:bCs/>
              </w:rPr>
              <w:t>Parameter</w:t>
            </w:r>
          </w:p>
        </w:tc>
        <w:tc>
          <w:tcPr>
            <w:tcW w:w="851" w:type="dxa"/>
          </w:tcPr>
          <w:p w:rsidR="00B91E28" w:rsidRPr="0018139E" w:rsidRDefault="00B91E28" w:rsidP="00B91E28">
            <w:pPr>
              <w:pStyle w:val="TAH"/>
              <w:rPr>
                <w:rFonts w:cs="Arial"/>
                <w:b w:val="0"/>
                <w:bCs/>
              </w:rPr>
            </w:pPr>
            <w:r w:rsidRPr="0018139E">
              <w:rPr>
                <w:rFonts w:cs="Arial"/>
                <w:b w:val="0"/>
                <w:bCs/>
              </w:rPr>
              <w:t>Unit</w:t>
            </w:r>
          </w:p>
        </w:tc>
        <w:tc>
          <w:tcPr>
            <w:tcW w:w="1842" w:type="dxa"/>
          </w:tcPr>
          <w:p w:rsidR="00B91E28" w:rsidRPr="0018139E" w:rsidRDefault="00B91E28" w:rsidP="00B91E28">
            <w:pPr>
              <w:pStyle w:val="TAH"/>
              <w:rPr>
                <w:rFonts w:cs="Arial"/>
                <w:b w:val="0"/>
                <w:bCs/>
              </w:rPr>
            </w:pPr>
            <w:r w:rsidRPr="0018139E">
              <w:rPr>
                <w:rFonts w:cs="Arial"/>
                <w:b w:val="0"/>
                <w:bCs/>
              </w:rPr>
              <w:t>Value</w:t>
            </w:r>
          </w:p>
        </w:tc>
        <w:tc>
          <w:tcPr>
            <w:tcW w:w="3665" w:type="dxa"/>
          </w:tcPr>
          <w:p w:rsidR="00B91E28" w:rsidRPr="0018139E" w:rsidRDefault="00B91E28" w:rsidP="00B91E28">
            <w:pPr>
              <w:pStyle w:val="TAH"/>
              <w:rPr>
                <w:rFonts w:cs="Arial"/>
                <w:b w:val="0"/>
                <w:bCs/>
              </w:rPr>
            </w:pPr>
            <w:r w:rsidRPr="0018139E">
              <w:rPr>
                <w:rFonts w:cs="Arial"/>
                <w:b w:val="0"/>
                <w:bCs/>
              </w:rPr>
              <w:t>Comment</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RF Channel Number</w:t>
            </w:r>
          </w:p>
        </w:tc>
        <w:tc>
          <w:tcPr>
            <w:tcW w:w="851" w:type="dxa"/>
            <w:vAlign w:val="center"/>
          </w:tcPr>
          <w:p w:rsidR="00B91E28" w:rsidRPr="0018139E" w:rsidRDefault="00B91E28" w:rsidP="00B91E28">
            <w:pPr>
              <w:pStyle w:val="TAC"/>
              <w:rPr>
                <w:rFonts w:cs="Arial"/>
              </w:rPr>
            </w:pPr>
          </w:p>
        </w:tc>
        <w:tc>
          <w:tcPr>
            <w:tcW w:w="1842" w:type="dxa"/>
            <w:vAlign w:val="center"/>
          </w:tcPr>
          <w:p w:rsidR="00B91E28" w:rsidRPr="002E4713" w:rsidRDefault="00B91E28" w:rsidP="00B91E28">
            <w:pPr>
              <w:pStyle w:val="TAC"/>
              <w:rPr>
                <w:rFonts w:cs="Arial"/>
                <w:lang w:eastAsia="zh-CN"/>
              </w:rPr>
            </w:pPr>
            <w:r w:rsidRPr="0018139E">
              <w:rPr>
                <w:rFonts w:cs="Arial"/>
              </w:rPr>
              <w:t>1, 2</w:t>
            </w:r>
          </w:p>
        </w:tc>
        <w:tc>
          <w:tcPr>
            <w:tcW w:w="3665" w:type="dxa"/>
          </w:tcPr>
          <w:p w:rsidR="00B91E28" w:rsidRPr="002E4713" w:rsidRDefault="00B91E28" w:rsidP="00B91E28">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Cell1</w:t>
            </w:r>
          </w:p>
        </w:tc>
        <w:tc>
          <w:tcPr>
            <w:tcW w:w="3665" w:type="dxa"/>
          </w:tcPr>
          <w:p w:rsidR="00B91E28" w:rsidRPr="0018139E" w:rsidRDefault="00B91E28" w:rsidP="00B91E28">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Configured PSCell</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Cell2</w:t>
            </w:r>
          </w:p>
        </w:tc>
        <w:tc>
          <w:tcPr>
            <w:tcW w:w="3665" w:type="dxa"/>
          </w:tcPr>
          <w:p w:rsidR="00B91E28" w:rsidRPr="0018139E" w:rsidRDefault="00B91E28" w:rsidP="00B91E28">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B91E28" w:rsidRPr="0018139E" w:rsidRDefault="00B91E28" w:rsidP="00B91E28">
            <w:pPr>
              <w:pStyle w:val="TAC"/>
              <w:rPr>
                <w:rFonts w:cs="Arial"/>
              </w:rPr>
            </w:pPr>
          </w:p>
        </w:tc>
        <w:tc>
          <w:tcPr>
            <w:tcW w:w="1842" w:type="dxa"/>
          </w:tcPr>
          <w:p w:rsidR="00B91E28" w:rsidRPr="002E4713" w:rsidRDefault="00B91E28" w:rsidP="00B91E28">
            <w:pPr>
              <w:pStyle w:val="TAC"/>
              <w:rPr>
                <w:rFonts w:cs="Arial"/>
                <w:lang w:eastAsia="zh-CN"/>
              </w:rPr>
            </w:pPr>
            <w:r>
              <w:rPr>
                <w:rFonts w:cs="Arial"/>
              </w:rPr>
              <w:t>Cell</w:t>
            </w:r>
            <w:r w:rsidRPr="002E4713">
              <w:rPr>
                <w:rFonts w:cs="Arial" w:hint="eastAsia"/>
                <w:lang w:eastAsia="zh-CN"/>
              </w:rPr>
              <w:t>3</w:t>
            </w:r>
          </w:p>
        </w:tc>
        <w:tc>
          <w:tcPr>
            <w:tcW w:w="3665" w:type="dxa"/>
          </w:tcPr>
          <w:p w:rsidR="00B91E28" w:rsidRPr="0018139E" w:rsidRDefault="00B91E28" w:rsidP="00B91E28">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CP length</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Normal</w:t>
            </w:r>
          </w:p>
        </w:tc>
        <w:tc>
          <w:tcPr>
            <w:tcW w:w="3665" w:type="dxa"/>
          </w:tcPr>
          <w:p w:rsidR="00B91E28" w:rsidRPr="0018139E" w:rsidRDefault="00B91E28" w:rsidP="00B91E28">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B91E28" w:rsidRPr="00D93353"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DRX</w:t>
            </w:r>
          </w:p>
        </w:tc>
        <w:tc>
          <w:tcPr>
            <w:tcW w:w="851" w:type="dxa"/>
            <w:vAlign w:val="center"/>
          </w:tcPr>
          <w:p w:rsidR="00B91E28" w:rsidRPr="0018139E" w:rsidRDefault="00B91E28" w:rsidP="00B91E28">
            <w:pPr>
              <w:pStyle w:val="TAC"/>
              <w:rPr>
                <w:rFonts w:cs="Arial"/>
              </w:rPr>
            </w:pPr>
          </w:p>
        </w:tc>
        <w:tc>
          <w:tcPr>
            <w:tcW w:w="1842" w:type="dxa"/>
            <w:vAlign w:val="center"/>
          </w:tcPr>
          <w:p w:rsidR="00B91E28" w:rsidRPr="002E4713" w:rsidRDefault="00B91E28" w:rsidP="00B91E28">
            <w:pPr>
              <w:pStyle w:val="TAC"/>
              <w:rPr>
                <w:rFonts w:cs="Arial"/>
                <w:lang w:eastAsia="zh-CN"/>
              </w:rPr>
            </w:pPr>
            <w:r w:rsidRPr="002E4713">
              <w:rPr>
                <w:rFonts w:cs="Arial" w:hint="eastAsia"/>
                <w:lang w:eastAsia="zh-CN"/>
              </w:rPr>
              <w:t>OFF</w:t>
            </w:r>
          </w:p>
        </w:tc>
        <w:tc>
          <w:tcPr>
            <w:tcW w:w="3665" w:type="dxa"/>
          </w:tcPr>
          <w:p w:rsidR="00B91E28" w:rsidRPr="002E4713" w:rsidRDefault="00B91E28" w:rsidP="00B91E28">
            <w:pPr>
              <w:pStyle w:val="TAL"/>
              <w:rPr>
                <w:rFonts w:cs="Arial"/>
                <w:lang w:eastAsia="zh-CN"/>
              </w:rPr>
            </w:pPr>
          </w:p>
        </w:tc>
      </w:tr>
      <w:tr w:rsidR="00B91E28" w:rsidRPr="0018139E" w:rsidTr="00B91E28">
        <w:trPr>
          <w:cantSplit/>
          <w:jc w:val="center"/>
        </w:trPr>
        <w:tc>
          <w:tcPr>
            <w:tcW w:w="2410" w:type="dxa"/>
          </w:tcPr>
          <w:p w:rsidR="00B91E28" w:rsidRPr="0018139E" w:rsidRDefault="00B91E28" w:rsidP="00B91E28">
            <w:pPr>
              <w:pStyle w:val="TAL"/>
              <w:rPr>
                <w:rFonts w:cs="Arial"/>
                <w:lang w:eastAsia="ja-JP"/>
              </w:rPr>
            </w:pPr>
            <w:r w:rsidRPr="0018139E">
              <w:rPr>
                <w:rFonts w:cs="Arial"/>
                <w:lang w:eastAsia="ja-JP"/>
              </w:rPr>
              <w:t>Measurement gap pattern Id</w:t>
            </w:r>
          </w:p>
        </w:tc>
        <w:tc>
          <w:tcPr>
            <w:tcW w:w="851" w:type="dxa"/>
          </w:tcPr>
          <w:p w:rsidR="00B91E28" w:rsidRPr="0018139E" w:rsidRDefault="00B91E28" w:rsidP="00B91E28">
            <w:pPr>
              <w:pStyle w:val="TAC"/>
              <w:rPr>
                <w:rFonts w:cs="Arial"/>
                <w:lang w:eastAsia="ja-JP"/>
              </w:rPr>
            </w:pPr>
          </w:p>
        </w:tc>
        <w:tc>
          <w:tcPr>
            <w:tcW w:w="1842" w:type="dxa"/>
            <w:vAlign w:val="center"/>
          </w:tcPr>
          <w:p w:rsidR="00B91E28" w:rsidRPr="0018139E" w:rsidRDefault="00B91E28" w:rsidP="00B91E28">
            <w:pPr>
              <w:pStyle w:val="TAC"/>
              <w:rPr>
                <w:rFonts w:cs="Arial"/>
                <w:lang w:eastAsia="ja-JP"/>
              </w:rPr>
            </w:pPr>
            <w:r w:rsidRPr="0018139E">
              <w:rPr>
                <w:rFonts w:cs="Arial"/>
                <w:lang w:eastAsia="ja-JP"/>
              </w:rPr>
              <w:t>OFF</w:t>
            </w:r>
          </w:p>
        </w:tc>
        <w:tc>
          <w:tcPr>
            <w:tcW w:w="3665" w:type="dxa"/>
          </w:tcPr>
          <w:p w:rsidR="00B91E28" w:rsidRPr="0018139E" w:rsidRDefault="00B91E28" w:rsidP="00B91E28">
            <w:pPr>
              <w:pStyle w:val="TAL"/>
              <w:rPr>
                <w:rFonts w:cs="Arial"/>
                <w:lang w:eastAsia="ja-JP"/>
              </w:rPr>
            </w:pPr>
          </w:p>
        </w:tc>
      </w:tr>
      <w:tr w:rsidR="00B91E28" w:rsidRPr="0018139E" w:rsidTr="00B91E28">
        <w:trPr>
          <w:cantSplit/>
          <w:jc w:val="center"/>
        </w:trPr>
        <w:tc>
          <w:tcPr>
            <w:tcW w:w="2410" w:type="dxa"/>
          </w:tcPr>
          <w:p w:rsidR="00B91E28" w:rsidRPr="0018139E" w:rsidRDefault="00B91E28" w:rsidP="00B91E28">
            <w:pPr>
              <w:pStyle w:val="TAL"/>
              <w:rPr>
                <w:rFonts w:cs="Arial"/>
                <w:lang w:eastAsia="ja-JP"/>
              </w:rPr>
            </w:pPr>
            <w:r w:rsidRPr="0018139E">
              <w:rPr>
                <w:rFonts w:cs="Arial"/>
                <w:lang w:eastAsia="ja-JP"/>
              </w:rPr>
              <w:t>SCell measurement cycle (</w:t>
            </w:r>
            <w:proofErr w:type="spellStart"/>
            <w:r w:rsidRPr="0018139E">
              <w:rPr>
                <w:rFonts w:cs="Arial"/>
                <w:lang w:eastAsia="ja-JP"/>
              </w:rPr>
              <w:t>measCycleSCell</w:t>
            </w:r>
            <w:proofErr w:type="spellEnd"/>
            <w:r w:rsidRPr="0018139E">
              <w:rPr>
                <w:rFonts w:cs="Arial"/>
                <w:lang w:eastAsia="ja-JP"/>
              </w:rPr>
              <w:t>)</w:t>
            </w:r>
          </w:p>
        </w:tc>
        <w:tc>
          <w:tcPr>
            <w:tcW w:w="851" w:type="dxa"/>
            <w:vAlign w:val="center"/>
          </w:tcPr>
          <w:p w:rsidR="00B91E28" w:rsidRDefault="00B91E28" w:rsidP="00B91E28">
            <w:pPr>
              <w:pStyle w:val="TAL"/>
              <w:jc w:val="center"/>
              <w:rPr>
                <w:rFonts w:cs="Arial"/>
                <w:lang w:eastAsia="ja-JP"/>
              </w:rPr>
            </w:pPr>
            <w:r w:rsidRPr="0018139E">
              <w:rPr>
                <w:rFonts w:cs="v4.2.0"/>
                <w:lang w:eastAsia="ja-JP"/>
              </w:rPr>
              <w:t>ms</w:t>
            </w:r>
          </w:p>
        </w:tc>
        <w:tc>
          <w:tcPr>
            <w:tcW w:w="1842" w:type="dxa"/>
            <w:vAlign w:val="center"/>
          </w:tcPr>
          <w:p w:rsidR="00B91E28" w:rsidRPr="002E4713" w:rsidRDefault="00B91E28" w:rsidP="00B91E28">
            <w:pPr>
              <w:pStyle w:val="TAL"/>
              <w:jc w:val="center"/>
              <w:rPr>
                <w:rFonts w:cs="Arial"/>
                <w:lang w:eastAsia="zh-CN"/>
              </w:rPr>
            </w:pPr>
            <w:r w:rsidRPr="002E4713">
              <w:rPr>
                <w:rFonts w:cs="v4.2.0" w:hint="eastAsia"/>
                <w:lang w:eastAsia="zh-CN"/>
              </w:rPr>
              <w:t>640</w:t>
            </w:r>
          </w:p>
        </w:tc>
        <w:tc>
          <w:tcPr>
            <w:tcW w:w="3665" w:type="dxa"/>
          </w:tcPr>
          <w:p w:rsidR="00B91E28" w:rsidRPr="0018139E" w:rsidRDefault="00B91E28" w:rsidP="00B91E28">
            <w:pPr>
              <w:pStyle w:val="TAL"/>
              <w:rPr>
                <w:rFonts w:cs="Arial"/>
                <w:lang w:eastAsia="ja-JP"/>
              </w:rPr>
            </w:pP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T1</w:t>
            </w:r>
          </w:p>
        </w:tc>
        <w:tc>
          <w:tcPr>
            <w:tcW w:w="851" w:type="dxa"/>
            <w:vAlign w:val="center"/>
          </w:tcPr>
          <w:p w:rsidR="00B91E28" w:rsidRPr="0018139E" w:rsidRDefault="00B91E28" w:rsidP="00B91E28">
            <w:pPr>
              <w:pStyle w:val="TAC"/>
              <w:rPr>
                <w:rFonts w:cs="Arial"/>
              </w:rPr>
            </w:pPr>
            <w:r w:rsidRPr="0018139E">
              <w:rPr>
                <w:rFonts w:cs="Arial"/>
              </w:rPr>
              <w:t>s</w:t>
            </w:r>
          </w:p>
        </w:tc>
        <w:tc>
          <w:tcPr>
            <w:tcW w:w="1842" w:type="dxa"/>
          </w:tcPr>
          <w:p w:rsidR="00B91E28" w:rsidRPr="0018139E" w:rsidRDefault="00B91E28" w:rsidP="00B91E28">
            <w:pPr>
              <w:pStyle w:val="TAC"/>
              <w:rPr>
                <w:rFonts w:cs="Arial"/>
                <w:lang w:eastAsia="ja-JP"/>
              </w:rPr>
            </w:pPr>
            <w:r w:rsidRPr="0018139E">
              <w:rPr>
                <w:rFonts w:cs="Arial" w:hint="eastAsia"/>
                <w:lang w:eastAsia="ja-JP"/>
              </w:rPr>
              <w:t>10</w:t>
            </w:r>
          </w:p>
        </w:tc>
        <w:tc>
          <w:tcPr>
            <w:tcW w:w="3665" w:type="dxa"/>
          </w:tcPr>
          <w:p w:rsidR="00B91E28" w:rsidRPr="0018139E" w:rsidRDefault="00B91E28" w:rsidP="00B91E28">
            <w:pPr>
              <w:pStyle w:val="TAL"/>
              <w:rPr>
                <w:rFonts w:cs="Arial"/>
              </w:rPr>
            </w:pPr>
          </w:p>
        </w:tc>
      </w:tr>
    </w:tbl>
    <w:p w:rsidR="00B91E28" w:rsidRPr="002E4713" w:rsidRDefault="00B91E28" w:rsidP="00B91E28">
      <w:pPr>
        <w:rPr>
          <w:snapToGrid w:val="0"/>
          <w:lang w:eastAsia="zh-CN"/>
        </w:rPr>
      </w:pPr>
    </w:p>
    <w:p w:rsidR="00B91E28" w:rsidRPr="00F561FF" w:rsidRDefault="00B91E28" w:rsidP="00B91E28">
      <w:pPr>
        <w:pStyle w:val="TH"/>
      </w:pPr>
      <w:r w:rsidRPr="0018139E">
        <w:rPr>
          <w:rFonts w:cs="v4.2.0"/>
        </w:rPr>
        <w:lastRenderedPageBreak/>
        <w:t xml:space="preserve">Table </w:t>
      </w:r>
      <w:r>
        <w:rPr>
          <w:rFonts w:cs="v4.2.0"/>
        </w:rPr>
        <w:t>A.5.5.2.</w:t>
      </w:r>
      <w:r w:rsidRPr="002E4713">
        <w:rPr>
          <w:rFonts w:cs="Arial" w:hint="eastAsia"/>
          <w:bCs/>
          <w:lang w:eastAsia="zh-CN"/>
        </w:rPr>
        <w:t>3</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NR SCC in </w:t>
      </w:r>
      <w:r w:rsidRPr="002E4713">
        <w:rPr>
          <w:lang w:eastAsia="zh-CN"/>
        </w:rPr>
        <w:t>synchronous</w:t>
      </w:r>
      <w:r w:rsidRPr="002E4713">
        <w:rPr>
          <w:rFonts w:hint="eastAsia"/>
          <w:lang w:eastAsia="zh-CN"/>
        </w:rPr>
        <w:t xml:space="preserve">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Change w:id="520">
          <w:tblGrid>
            <w:gridCol w:w="2122"/>
            <w:gridCol w:w="1559"/>
            <w:gridCol w:w="1134"/>
            <w:gridCol w:w="2261"/>
            <w:gridCol w:w="1804"/>
          </w:tblGrid>
        </w:tblGridChange>
      </w:tblGrid>
      <w:tr w:rsidR="00B91E2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1E28" w:rsidRPr="00903382" w:rsidRDefault="00B91E28" w:rsidP="00B91E28">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H"/>
              <w:rPr>
                <w:rFonts w:cs="v4.2.0"/>
              </w:rPr>
            </w:pPr>
            <w:r w:rsidRPr="00903382">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H"/>
              <w:rPr>
                <w:rFonts w:cs="v4.2.0"/>
                <w:lang w:eastAsia="zh-CN"/>
              </w:rPr>
            </w:pPr>
            <w:r w:rsidRPr="00903382">
              <w:rPr>
                <w:rFonts w:cs="v4.2.0"/>
              </w:rPr>
              <w:t xml:space="preserve">Cell </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H"/>
              <w:rPr>
                <w:rFonts w:cs="v4.2.0"/>
                <w:lang w:eastAsia="zh-CN"/>
              </w:rPr>
            </w:pPr>
            <w:r w:rsidRPr="00903382">
              <w:rPr>
                <w:rFonts w:cs="v4.2.0"/>
              </w:rPr>
              <w:t xml:space="preserve">Cell </w:t>
            </w:r>
            <w:r w:rsidRPr="002E4713">
              <w:rPr>
                <w:rFonts w:cs="v4.2.0" w:hint="eastAsia"/>
                <w:lang w:eastAsia="zh-CN"/>
              </w:rPr>
              <w:t>3</w:t>
            </w:r>
          </w:p>
        </w:tc>
      </w:tr>
      <w:tr w:rsidR="00B91E2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C"/>
              <w:rPr>
                <w:rFonts w:cs="v4.2.0"/>
                <w:lang w:eastAsia="zh-CN"/>
              </w:rPr>
            </w:pPr>
            <w:r>
              <w:rPr>
                <w:rFonts w:cs="v4.2.0" w:hint="eastAsia"/>
                <w:lang w:eastAsia="zh-CN"/>
              </w:rPr>
              <w:t>FR</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C"/>
              <w:rPr>
                <w:rFonts w:cs="v4.2.0"/>
                <w:lang w:eastAsia="zh-CN"/>
              </w:rPr>
            </w:pPr>
            <w:r>
              <w:rPr>
                <w:rFonts w:cs="v4.2.0" w:hint="eastAsia"/>
                <w:lang w:eastAsia="zh-CN"/>
              </w:rPr>
              <w:t>FR</w:t>
            </w:r>
            <w:r w:rsidRPr="002E4713">
              <w:rPr>
                <w:rFonts w:cs="v4.2.0" w:hint="eastAsia"/>
                <w:lang w:eastAsia="zh-CN"/>
              </w:rPr>
              <w:t>2</w:t>
            </w:r>
          </w:p>
        </w:tc>
      </w:tr>
      <w:tr w:rsidR="00B91E28" w:rsidRPr="00903382" w:rsidTr="00B91E28">
        <w:trPr>
          <w:cantSplit/>
          <w:trHeight w:val="117"/>
          <w:jc w:val="center"/>
        </w:trPr>
        <w:tc>
          <w:tcPr>
            <w:tcW w:w="2122" w:type="dxa"/>
            <w:vMerge w:val="restart"/>
            <w:tcBorders>
              <w:top w:val="single" w:sz="4" w:space="0" w:color="auto"/>
              <w:left w:val="single" w:sz="4" w:space="0" w:color="auto"/>
              <w:right w:val="single" w:sz="4" w:space="0" w:color="auto"/>
            </w:tcBorders>
          </w:tcPr>
          <w:p w:rsidR="00B91E28" w:rsidRPr="00B952AC" w:rsidRDefault="00B91E28" w:rsidP="00B91E28">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cs="Arial"/>
              </w:rPr>
              <w:t xml:space="preserve"> 1</w:t>
            </w:r>
          </w:p>
        </w:tc>
        <w:tc>
          <w:tcPr>
            <w:tcW w:w="1134" w:type="dxa"/>
            <w:vMerge w:val="restart"/>
            <w:tcBorders>
              <w:top w:val="single" w:sz="4" w:space="0" w:color="auto"/>
              <w:left w:val="single" w:sz="4" w:space="0" w:color="auto"/>
              <w:right w:val="single" w:sz="4" w:space="0" w:color="auto"/>
            </w:tcBorders>
          </w:tcPr>
          <w:p w:rsidR="00B91E28" w:rsidRPr="00B952AC" w:rsidRDefault="00B91E28" w:rsidP="00B91E28">
            <w:pPr>
              <w:pStyle w:val="TAC"/>
              <w:rPr>
                <w:rFonts w:cs="Arial"/>
              </w:rPr>
            </w:pPr>
          </w:p>
        </w:tc>
        <w:tc>
          <w:tcPr>
            <w:tcW w:w="2261" w:type="dxa"/>
            <w:tcBorders>
              <w:top w:val="single" w:sz="4" w:space="0" w:color="auto"/>
              <w:left w:val="single" w:sz="4" w:space="0" w:color="auto"/>
              <w:right w:val="single" w:sz="4" w:space="0" w:color="auto"/>
            </w:tcBorders>
          </w:tcPr>
          <w:p w:rsidR="00B91E28" w:rsidRPr="009729FD" w:rsidRDefault="00B91E28" w:rsidP="00B91E28">
            <w:pPr>
              <w:pStyle w:val="TAC"/>
              <w:rPr>
                <w:rFonts w:cs="Arial"/>
                <w:lang w:val="en-US"/>
              </w:rPr>
            </w:pPr>
            <w:del w:id="521" w:author="陶旭华" w:date="2019-04-24T17:45:00Z">
              <w:r w:rsidRPr="002E4713" w:rsidDel="0030490B">
                <w:rPr>
                  <w:rFonts w:cs="Arial" w:hint="eastAsia"/>
                  <w:lang w:val="en-US" w:eastAsia="zh-CN"/>
                </w:rPr>
                <w:delText>F</w:delText>
              </w:r>
              <w:r w:rsidRPr="009729FD" w:rsidDel="0030490B">
                <w:rPr>
                  <w:rFonts w:cs="Arial"/>
                  <w:lang w:val="en-US"/>
                </w:rPr>
                <w:delText>DD</w:delText>
              </w:r>
            </w:del>
            <w:ins w:id="522" w:author="陶旭华" w:date="2019-04-24T17:45:00Z">
              <w:r w:rsidR="0030490B">
                <w:rPr>
                  <w:rFonts w:eastAsiaTheme="minorEastAsia" w:cs="Arial" w:hint="eastAsia"/>
                  <w:lang w:val="en-US" w:eastAsia="zh-CN"/>
                </w:rPr>
                <w:t>T</w:t>
              </w:r>
              <w:r w:rsidR="0030490B" w:rsidRPr="009729FD">
                <w:rPr>
                  <w:rFonts w:cs="Arial"/>
                  <w:lang w:val="en-US"/>
                </w:rPr>
                <w:t>DD</w:t>
              </w:r>
            </w:ins>
          </w:p>
        </w:tc>
        <w:tc>
          <w:tcPr>
            <w:tcW w:w="1804" w:type="dxa"/>
            <w:tcBorders>
              <w:top w:val="single" w:sz="4" w:space="0" w:color="auto"/>
              <w:left w:val="single" w:sz="4" w:space="0" w:color="auto"/>
              <w:right w:val="single" w:sz="4" w:space="0" w:color="auto"/>
            </w:tcBorders>
          </w:tcPr>
          <w:p w:rsidR="00B91E28" w:rsidRPr="009729FD" w:rsidRDefault="00B91E28" w:rsidP="00B91E28">
            <w:pPr>
              <w:pStyle w:val="TAC"/>
              <w:rPr>
                <w:rFonts w:cs="Arial"/>
                <w:lang w:val="en-US"/>
              </w:rPr>
            </w:pPr>
            <w:del w:id="523" w:author="陶旭华" w:date="2019-04-24T17:45:00Z">
              <w:r w:rsidRPr="002E4713" w:rsidDel="0030490B">
                <w:rPr>
                  <w:rFonts w:cs="Arial" w:hint="eastAsia"/>
                  <w:lang w:val="en-US" w:eastAsia="zh-CN"/>
                </w:rPr>
                <w:delText>F</w:delText>
              </w:r>
              <w:r w:rsidRPr="009729FD" w:rsidDel="0030490B">
                <w:rPr>
                  <w:rFonts w:cs="Arial"/>
                  <w:lang w:val="en-US"/>
                </w:rPr>
                <w:delText>DD</w:delText>
              </w:r>
            </w:del>
            <w:ins w:id="524" w:author="陶旭华" w:date="2019-04-24T17:45:00Z">
              <w:r w:rsidR="0030490B">
                <w:rPr>
                  <w:rFonts w:eastAsiaTheme="minorEastAsia" w:cs="Arial" w:hint="eastAsia"/>
                  <w:lang w:val="en-US" w:eastAsia="zh-CN"/>
                </w:rPr>
                <w:t>T</w:t>
              </w:r>
              <w:r w:rsidR="0030490B" w:rsidRPr="009729FD">
                <w:rPr>
                  <w:rFonts w:cs="Arial"/>
                  <w:lang w:val="en-US"/>
                </w:rPr>
                <w:t>DD</w:t>
              </w:r>
            </w:ins>
          </w:p>
        </w:tc>
      </w:tr>
      <w:tr w:rsidR="00B91E28" w:rsidRPr="00903382" w:rsidTr="00B91E28">
        <w:trPr>
          <w:cantSplit/>
          <w:trHeight w:val="117"/>
          <w:jc w:val="center"/>
        </w:trPr>
        <w:tc>
          <w:tcPr>
            <w:tcW w:w="2122" w:type="dxa"/>
            <w:vMerge/>
            <w:tcBorders>
              <w:left w:val="single" w:sz="4" w:space="0" w:color="auto"/>
              <w:right w:val="single" w:sz="4" w:space="0" w:color="auto"/>
            </w:tcBorders>
          </w:tcPr>
          <w:p w:rsidR="00B91E28" w:rsidRDefault="00B91E28" w:rsidP="00B91E28">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cs="Arial"/>
              </w:rPr>
              <w:t xml:space="preserve"> </w:t>
            </w:r>
            <w:r w:rsidRPr="002E4713">
              <w:rPr>
                <w:rFonts w:cs="Arial" w:hint="eastAsia"/>
                <w:lang w:eastAsia="zh-CN"/>
              </w:rPr>
              <w:t>2</w:t>
            </w:r>
          </w:p>
        </w:tc>
        <w:tc>
          <w:tcPr>
            <w:tcW w:w="1134" w:type="dxa"/>
            <w:vMerge/>
            <w:tcBorders>
              <w:left w:val="single" w:sz="4" w:space="0" w:color="auto"/>
              <w:right w:val="single" w:sz="4" w:space="0" w:color="auto"/>
            </w:tcBorders>
          </w:tcPr>
          <w:p w:rsidR="00B91E28" w:rsidRPr="00B952AC" w:rsidRDefault="00B91E28" w:rsidP="00B91E28">
            <w:pPr>
              <w:pStyle w:val="TAC"/>
              <w:rPr>
                <w:rFonts w:cs="Arial"/>
              </w:rPr>
            </w:pPr>
          </w:p>
        </w:tc>
        <w:tc>
          <w:tcPr>
            <w:tcW w:w="2261" w:type="dxa"/>
            <w:tcBorders>
              <w:left w:val="single" w:sz="4" w:space="0" w:color="auto"/>
              <w:bottom w:val="single" w:sz="4" w:space="0" w:color="auto"/>
              <w:right w:val="single" w:sz="4" w:space="0" w:color="auto"/>
            </w:tcBorders>
          </w:tcPr>
          <w:p w:rsidR="00B91E28" w:rsidRPr="002E4713" w:rsidRDefault="00B91E28" w:rsidP="00B91E28">
            <w:pPr>
              <w:pStyle w:val="TAC"/>
              <w:rPr>
                <w:rFonts w:cs="Arial"/>
                <w:lang w:val="en-US" w:eastAsia="zh-CN"/>
              </w:rPr>
            </w:pPr>
            <w:r w:rsidRPr="002E4713">
              <w:rPr>
                <w:rFonts w:cs="Arial" w:hint="eastAsia"/>
                <w:lang w:val="en-US" w:eastAsia="zh-CN"/>
              </w:rPr>
              <w:t>TDD</w:t>
            </w:r>
          </w:p>
        </w:tc>
        <w:tc>
          <w:tcPr>
            <w:tcW w:w="1804" w:type="dxa"/>
            <w:tcBorders>
              <w:left w:val="single" w:sz="4" w:space="0" w:color="auto"/>
              <w:bottom w:val="single" w:sz="4" w:space="0" w:color="auto"/>
              <w:right w:val="single" w:sz="4" w:space="0" w:color="auto"/>
            </w:tcBorders>
          </w:tcPr>
          <w:p w:rsidR="00B91E28" w:rsidRPr="002E4713" w:rsidRDefault="00B91E28" w:rsidP="00B91E28">
            <w:pPr>
              <w:pStyle w:val="TAC"/>
              <w:rPr>
                <w:rFonts w:cs="Arial"/>
                <w:lang w:val="en-US" w:eastAsia="zh-CN"/>
              </w:rPr>
            </w:pPr>
            <w:r w:rsidRPr="002E4713">
              <w:rPr>
                <w:rFonts w:cs="Arial" w:hint="eastAsia"/>
                <w:lang w:val="en-US" w:eastAsia="zh-CN"/>
              </w:rPr>
              <w:t>TDD</w:t>
            </w:r>
          </w:p>
        </w:tc>
      </w:tr>
      <w:tr w:rsidR="00E47CD2" w:rsidRPr="00903382" w:rsidTr="009559B4">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5" w:author="陶旭华" w:date="2019-04-24T17:15: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17"/>
          <w:jc w:val="center"/>
          <w:trPrChange w:id="526" w:author="陶旭华" w:date="2019-04-24T17:15:00Z">
            <w:trPr>
              <w:cantSplit/>
              <w:trHeight w:val="117"/>
              <w:jc w:val="center"/>
            </w:trPr>
          </w:trPrChange>
        </w:trPr>
        <w:tc>
          <w:tcPr>
            <w:tcW w:w="2122" w:type="dxa"/>
            <w:vMerge w:val="restart"/>
            <w:tcBorders>
              <w:top w:val="single" w:sz="4" w:space="0" w:color="auto"/>
              <w:left w:val="single" w:sz="4" w:space="0" w:color="auto"/>
              <w:right w:val="single" w:sz="4" w:space="0" w:color="auto"/>
            </w:tcBorders>
            <w:tcPrChange w:id="527" w:author="陶旭华" w:date="2019-04-24T17:15:00Z">
              <w:tcPr>
                <w:tcW w:w="2122" w:type="dxa"/>
                <w:vMerge w:val="restart"/>
                <w:tcBorders>
                  <w:top w:val="single" w:sz="4" w:space="0" w:color="auto"/>
                  <w:left w:val="single" w:sz="4" w:space="0" w:color="auto"/>
                  <w:right w:val="single" w:sz="4" w:space="0" w:color="auto"/>
                </w:tcBorders>
              </w:tcPr>
            </w:tcPrChange>
          </w:tcPr>
          <w:p w:rsidR="00E47CD2" w:rsidRPr="00EC1990" w:rsidRDefault="00E47CD2" w:rsidP="00B91E28">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528" w:author="陶旭华" w:date="2019-04-24T17:15:00Z">
              <w:tcPr>
                <w:tcW w:w="1559" w:type="dxa"/>
                <w:tcBorders>
                  <w:top w:val="single" w:sz="4" w:space="0" w:color="auto"/>
                  <w:left w:val="single" w:sz="4" w:space="0" w:color="auto"/>
                  <w:bottom w:val="single" w:sz="4" w:space="0" w:color="auto"/>
                  <w:right w:val="single" w:sz="4" w:space="0" w:color="auto"/>
                </w:tcBorders>
                <w:vAlign w:val="center"/>
              </w:tcPr>
            </w:tcPrChange>
          </w:tcPr>
          <w:p w:rsidR="00E47CD2" w:rsidRPr="002E4713" w:rsidRDefault="00E47CD2" w:rsidP="00B91E28">
            <w:pPr>
              <w:pStyle w:val="TAL"/>
              <w:rPr>
                <w:rFonts w:cs="Arial"/>
                <w:lang w:val="en-US" w:eastAsia="zh-CN"/>
              </w:rPr>
            </w:pPr>
            <w:proofErr w:type="spellStart"/>
            <w:r>
              <w:rPr>
                <w:rFonts w:cs="Arial"/>
              </w:rPr>
              <w:t>Config</w:t>
            </w:r>
            <w:proofErr w:type="spellEnd"/>
            <w:r>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Change w:id="529" w:author="陶旭华" w:date="2019-04-24T17:15:00Z">
              <w:tcPr>
                <w:tcW w:w="1134" w:type="dxa"/>
                <w:vMerge w:val="restart"/>
                <w:tcBorders>
                  <w:top w:val="single" w:sz="4" w:space="0" w:color="auto"/>
                  <w:left w:val="single" w:sz="4" w:space="0" w:color="auto"/>
                  <w:right w:val="single" w:sz="4" w:space="0" w:color="auto"/>
                </w:tcBorders>
              </w:tcPr>
            </w:tcPrChange>
          </w:tcPr>
          <w:p w:rsidR="00E47CD2" w:rsidRPr="00EC1990" w:rsidRDefault="00E47CD2" w:rsidP="00B91E28">
            <w:pPr>
              <w:pStyle w:val="TAC"/>
              <w:rPr>
                <w:rFonts w:cs="Arial"/>
              </w:rPr>
            </w:pPr>
          </w:p>
        </w:tc>
        <w:tc>
          <w:tcPr>
            <w:tcW w:w="2261" w:type="dxa"/>
            <w:tcBorders>
              <w:top w:val="single" w:sz="4" w:space="0" w:color="auto"/>
              <w:left w:val="single" w:sz="4" w:space="0" w:color="auto"/>
              <w:right w:val="single" w:sz="4" w:space="0" w:color="auto"/>
            </w:tcBorders>
            <w:tcPrChange w:id="530" w:author="陶旭华" w:date="2019-04-24T17:15:00Z">
              <w:tcPr>
                <w:tcW w:w="2261" w:type="dxa"/>
                <w:tcBorders>
                  <w:top w:val="single" w:sz="4" w:space="0" w:color="auto"/>
                  <w:left w:val="single" w:sz="4" w:space="0" w:color="auto"/>
                  <w:right w:val="single" w:sz="4" w:space="0" w:color="auto"/>
                </w:tcBorders>
                <w:vAlign w:val="center"/>
              </w:tcPr>
            </w:tcPrChange>
          </w:tcPr>
          <w:p w:rsidR="00E47CD2" w:rsidRPr="003445FB" w:rsidRDefault="00E47CD2" w:rsidP="009559B4">
            <w:pPr>
              <w:keepNext/>
              <w:keepLines/>
              <w:spacing w:after="0"/>
              <w:jc w:val="center"/>
              <w:rPr>
                <w:rFonts w:ascii="Arial" w:hAnsi="Arial" w:cs="Arial"/>
                <w:sz w:val="18"/>
                <w:lang w:val="en-US" w:eastAsia="zh-CN"/>
              </w:rPr>
            </w:pPr>
            <w:ins w:id="531" w:author="陶旭华" w:date="2019-04-24T17:15: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532" w:author="陶旭华" w:date="2019-04-24T17:15:00Z">
              <w:r w:rsidRPr="003445FB" w:rsidDel="00DC3F7B">
                <w:rPr>
                  <w:rFonts w:ascii="Arial" w:hAnsi="Arial" w:cs="Arial"/>
                  <w:sz w:val="18"/>
                  <w:lang w:val="en-US" w:eastAsia="zh-CN"/>
                </w:rPr>
                <w:delText>N.A</w:delText>
              </w:r>
            </w:del>
          </w:p>
        </w:tc>
        <w:tc>
          <w:tcPr>
            <w:tcW w:w="1804" w:type="dxa"/>
            <w:tcBorders>
              <w:top w:val="single" w:sz="4" w:space="0" w:color="auto"/>
              <w:left w:val="single" w:sz="4" w:space="0" w:color="auto"/>
              <w:right w:val="single" w:sz="4" w:space="0" w:color="auto"/>
            </w:tcBorders>
            <w:tcPrChange w:id="533" w:author="陶旭华" w:date="2019-04-24T17:15:00Z">
              <w:tcPr>
                <w:tcW w:w="1804" w:type="dxa"/>
                <w:tcBorders>
                  <w:top w:val="single" w:sz="4" w:space="0" w:color="auto"/>
                  <w:left w:val="single" w:sz="4" w:space="0" w:color="auto"/>
                  <w:right w:val="single" w:sz="4" w:space="0" w:color="auto"/>
                </w:tcBorders>
                <w:vAlign w:val="center"/>
              </w:tcPr>
            </w:tcPrChange>
          </w:tcPr>
          <w:p w:rsidR="00E47CD2" w:rsidRPr="003445FB" w:rsidRDefault="00E47CD2" w:rsidP="009559B4">
            <w:pPr>
              <w:keepNext/>
              <w:keepLines/>
              <w:spacing w:after="0"/>
              <w:jc w:val="center"/>
              <w:rPr>
                <w:rFonts w:ascii="Arial" w:hAnsi="Arial" w:cs="Arial"/>
                <w:sz w:val="18"/>
                <w:lang w:val="en-US" w:eastAsia="zh-CN"/>
              </w:rPr>
            </w:pPr>
            <w:ins w:id="534" w:author="陶旭华" w:date="2019-04-24T17:15: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535" w:author="陶旭华" w:date="2019-04-24T17:15:00Z">
              <w:r w:rsidRPr="003445FB" w:rsidDel="00DC3F7B">
                <w:rPr>
                  <w:rFonts w:ascii="Arial" w:hAnsi="Arial" w:cs="Arial"/>
                  <w:sz w:val="18"/>
                  <w:lang w:val="en-US" w:eastAsia="zh-CN"/>
                </w:rPr>
                <w:delText>N.A</w:delText>
              </w:r>
            </w:del>
          </w:p>
        </w:tc>
      </w:tr>
      <w:tr w:rsidR="00E47CD2" w:rsidRPr="00903382" w:rsidTr="00B91E28">
        <w:trPr>
          <w:cantSplit/>
          <w:trHeight w:val="117"/>
          <w:jc w:val="center"/>
        </w:trPr>
        <w:tc>
          <w:tcPr>
            <w:tcW w:w="2122" w:type="dxa"/>
            <w:vMerge/>
            <w:tcBorders>
              <w:left w:val="single" w:sz="4" w:space="0" w:color="auto"/>
              <w:right w:val="single" w:sz="4" w:space="0" w:color="auto"/>
            </w:tcBorders>
          </w:tcPr>
          <w:p w:rsidR="00E47CD2" w:rsidRDefault="00E47CD2" w:rsidP="00B91E28">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E47CD2" w:rsidRPr="002E4713" w:rsidRDefault="00E47CD2" w:rsidP="00B91E28">
            <w:pPr>
              <w:pStyle w:val="TAL"/>
              <w:rPr>
                <w:rFonts w:cs="Arial"/>
                <w:lang w:eastAsia="zh-CN"/>
              </w:rPr>
            </w:pPr>
            <w:proofErr w:type="spellStart"/>
            <w:r>
              <w:rPr>
                <w:rFonts w:cs="Arial"/>
              </w:rPr>
              <w:t>Config</w:t>
            </w:r>
            <w:proofErr w:type="spellEnd"/>
            <w:r>
              <w:rPr>
                <w:rFonts w:eastAsia="Malgun Gothic"/>
                <w:szCs w:val="18"/>
              </w:rPr>
              <w:t xml:space="preserve"> </w:t>
            </w:r>
            <w:r w:rsidRPr="002E4713">
              <w:rPr>
                <w:rFonts w:hint="eastAsia"/>
                <w:szCs w:val="18"/>
                <w:lang w:eastAsia="zh-CN"/>
              </w:rPr>
              <w:t>2</w:t>
            </w:r>
          </w:p>
        </w:tc>
        <w:tc>
          <w:tcPr>
            <w:tcW w:w="1134" w:type="dxa"/>
            <w:vMerge/>
            <w:tcBorders>
              <w:left w:val="single" w:sz="4" w:space="0" w:color="auto"/>
              <w:right w:val="single" w:sz="4" w:space="0" w:color="auto"/>
            </w:tcBorders>
          </w:tcPr>
          <w:p w:rsidR="00E47CD2" w:rsidRPr="00EC1990" w:rsidRDefault="00E47CD2" w:rsidP="00B91E28">
            <w:pPr>
              <w:pStyle w:val="TAC"/>
              <w:rPr>
                <w:rFonts w:cs="Arial"/>
              </w:rPr>
            </w:pPr>
          </w:p>
        </w:tc>
        <w:tc>
          <w:tcPr>
            <w:tcW w:w="2261" w:type="dxa"/>
            <w:tcBorders>
              <w:left w:val="single" w:sz="4" w:space="0" w:color="auto"/>
              <w:bottom w:val="single" w:sz="4" w:space="0" w:color="auto"/>
              <w:right w:val="single" w:sz="4" w:space="0" w:color="auto"/>
            </w:tcBorders>
            <w:vAlign w:val="center"/>
          </w:tcPr>
          <w:p w:rsidR="00E47CD2" w:rsidRPr="003445FB" w:rsidRDefault="00E47CD2" w:rsidP="009559B4">
            <w:pPr>
              <w:keepNext/>
              <w:keepLines/>
              <w:spacing w:after="0"/>
              <w:jc w:val="center"/>
              <w:rPr>
                <w:rFonts w:ascii="Arial" w:hAnsi="Arial" w:cs="Arial"/>
                <w:sz w:val="18"/>
                <w:lang w:val="en-US" w:eastAsia="zh-CN"/>
              </w:rPr>
            </w:pPr>
            <w:ins w:id="536" w:author="陶旭华" w:date="2019-04-24T17:15:00Z">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ins>
            <w:del w:id="537" w:author="陶旭华" w:date="2019-04-24T17:15:00Z">
              <w:r w:rsidRPr="003445FB" w:rsidDel="00DC3F7B">
                <w:rPr>
                  <w:rFonts w:ascii="Arial" w:hAnsi="Arial" w:cs="Arial"/>
                  <w:sz w:val="18"/>
                  <w:lang w:val="en-US" w:eastAsia="zh-CN"/>
                </w:rPr>
                <w:delText>TBD</w:delText>
              </w:r>
            </w:del>
          </w:p>
        </w:tc>
        <w:tc>
          <w:tcPr>
            <w:tcW w:w="1804" w:type="dxa"/>
            <w:tcBorders>
              <w:left w:val="single" w:sz="4" w:space="0" w:color="auto"/>
              <w:bottom w:val="single" w:sz="4" w:space="0" w:color="auto"/>
              <w:right w:val="single" w:sz="4" w:space="0" w:color="auto"/>
            </w:tcBorders>
            <w:vAlign w:val="center"/>
          </w:tcPr>
          <w:p w:rsidR="00E47CD2" w:rsidRPr="003445FB" w:rsidRDefault="00E47CD2" w:rsidP="009559B4">
            <w:pPr>
              <w:keepNext/>
              <w:keepLines/>
              <w:spacing w:after="0"/>
              <w:jc w:val="center"/>
              <w:rPr>
                <w:rFonts w:ascii="Arial" w:hAnsi="Arial" w:cs="Arial"/>
                <w:sz w:val="18"/>
                <w:lang w:val="en-US" w:eastAsia="zh-CN"/>
              </w:rPr>
            </w:pPr>
            <w:ins w:id="538" w:author="陶旭华" w:date="2019-04-24T17:15:00Z">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ins>
            <w:del w:id="539" w:author="陶旭华" w:date="2019-04-24T17:15:00Z">
              <w:r w:rsidRPr="003445FB" w:rsidDel="00DC3F7B">
                <w:rPr>
                  <w:rFonts w:ascii="Arial" w:hAnsi="Arial" w:cs="Arial"/>
                  <w:sz w:val="18"/>
                  <w:lang w:val="en-US" w:eastAsia="zh-CN"/>
                </w:rPr>
                <w:delText>TBD</w:delText>
              </w:r>
            </w:del>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EC1990" w:rsidRDefault="00B91E28" w:rsidP="00B91E28">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2E4713" w:rsidRDefault="00B91E28" w:rsidP="00B91E28">
            <w:pPr>
              <w:pStyle w:val="TAC"/>
              <w:rPr>
                <w:rFonts w:cs="Arial"/>
                <w:lang w:eastAsia="zh-CN"/>
              </w:rPr>
            </w:pPr>
            <w:r w:rsidRPr="002E4713">
              <w:rPr>
                <w:rFonts w:cs="Arial" w:hint="eastAsia"/>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E47CD2" w:rsidRPr="00903382" w:rsidTr="00B91E28">
        <w:trPr>
          <w:cantSplit/>
          <w:jc w:val="center"/>
        </w:trPr>
        <w:tc>
          <w:tcPr>
            <w:tcW w:w="2122" w:type="dxa"/>
            <w:tcBorders>
              <w:top w:val="single" w:sz="4" w:space="0" w:color="auto"/>
              <w:left w:val="single" w:sz="4" w:space="0" w:color="auto"/>
              <w:right w:val="single" w:sz="4" w:space="0" w:color="auto"/>
            </w:tcBorders>
          </w:tcPr>
          <w:p w:rsidR="00E47CD2" w:rsidRPr="00F770EB" w:rsidRDefault="00E47CD2" w:rsidP="00B91E28">
            <w:pPr>
              <w:pStyle w:val="TAL"/>
              <w:rPr>
                <w:rFonts w:cs="Arial"/>
              </w:rPr>
            </w:pPr>
            <w:ins w:id="540" w:author="Xuhua Tao" w:date="2019-03-01T15:14:00Z">
              <w:r>
                <w:rPr>
                  <w:rFonts w:eastAsiaTheme="minorEastAsia" w:cs="Arial" w:hint="eastAsia"/>
                  <w:lang w:eastAsia="zh-CN"/>
                </w:rPr>
                <w:t xml:space="preserve">Downlink </w:t>
              </w:r>
            </w:ins>
            <w:del w:id="541" w:author="Xuhua Tao" w:date="2019-03-01T15:14:00Z">
              <w:r w:rsidDel="00820A1D">
                <w:rPr>
                  <w:rFonts w:cs="Arial"/>
                </w:rPr>
                <w:delText xml:space="preserve">Initial </w:delText>
              </w:r>
            </w:del>
            <w:ins w:id="542" w:author="Xuhua Tao" w:date="2019-03-01T15:14:00Z">
              <w:r>
                <w:rPr>
                  <w:rFonts w:eastAsiaTheme="minorEastAsia" w:cs="Arial" w:hint="eastAsia"/>
                  <w:lang w:eastAsia="zh-CN"/>
                </w:rPr>
                <w:t>i</w:t>
              </w:r>
              <w:r>
                <w:rPr>
                  <w:rFonts w:cs="Arial"/>
                </w:rPr>
                <w:t xml:space="preserve">nitial </w:t>
              </w:r>
            </w:ins>
            <w:r>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E47CD2" w:rsidRPr="002E4713" w:rsidRDefault="00E47CD2" w:rsidP="00B91E28">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E47CD2" w:rsidRPr="00EC1990" w:rsidRDefault="00E47CD2" w:rsidP="00B91E2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E47CD2" w:rsidRPr="00E47CD2" w:rsidRDefault="00E47CD2" w:rsidP="00B91E28">
            <w:pPr>
              <w:pStyle w:val="TAC"/>
              <w:ind w:left="1702" w:hanging="1418"/>
              <w:rPr>
                <w:rFonts w:eastAsiaTheme="minorEastAsia" w:cs="v4.2.0"/>
                <w:lang w:eastAsia="zh-CN"/>
              </w:rPr>
            </w:pPr>
            <w:ins w:id="543" w:author="陶旭华" w:date="2019-04-24T17:20:00Z">
              <w:r w:rsidRPr="00057E22">
                <w:t>DLBWP.</w:t>
              </w:r>
              <w:r>
                <w:rPr>
                  <w:rFonts w:eastAsiaTheme="minorEastAsia" w:hint="eastAsia"/>
                  <w:lang w:eastAsia="zh-CN"/>
                </w:rPr>
                <w:t>0.1</w:t>
              </w:r>
            </w:ins>
            <w:del w:id="544" w:author="陶旭华" w:date="2019-04-24T17:20:00Z">
              <w:r w:rsidRPr="003445FB" w:rsidDel="009D1D18">
                <w:rPr>
                  <w:rFonts w:cs="v4.2.0"/>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tcPr>
          <w:p w:rsidR="00E47CD2" w:rsidRPr="00E47CD2" w:rsidRDefault="00E47CD2" w:rsidP="00B91E28">
            <w:pPr>
              <w:pStyle w:val="TAC"/>
              <w:ind w:left="1702" w:hanging="1418"/>
              <w:rPr>
                <w:rFonts w:eastAsiaTheme="minorEastAsia" w:cs="v4.2.0"/>
                <w:lang w:eastAsia="zh-CN"/>
              </w:rPr>
            </w:pPr>
            <w:ins w:id="545" w:author="陶旭华" w:date="2019-04-24T17:20:00Z">
              <w:r w:rsidRPr="00057E22">
                <w:t>DLBWP.</w:t>
              </w:r>
              <w:r>
                <w:rPr>
                  <w:rFonts w:eastAsiaTheme="minorEastAsia" w:hint="eastAsia"/>
                  <w:lang w:eastAsia="zh-CN"/>
                </w:rPr>
                <w:t>0.1</w:t>
              </w:r>
            </w:ins>
            <w:del w:id="546" w:author="陶旭华" w:date="2019-04-24T17:20:00Z">
              <w:r w:rsidRPr="003445FB" w:rsidDel="009D1D18">
                <w:rPr>
                  <w:rFonts w:cs="v4.2.0"/>
                  <w:lang w:eastAsia="zh-CN"/>
                </w:rPr>
                <w:delText>TBD</w:delText>
              </w:r>
            </w:del>
          </w:p>
        </w:tc>
      </w:tr>
      <w:tr w:rsidR="00B91E28" w:rsidRPr="00903382" w:rsidTr="00E47CD2">
        <w:trPr>
          <w:cantSplit/>
          <w:jc w:val="center"/>
          <w:ins w:id="547" w:author="Xuhua Tao" w:date="2019-03-01T15:14: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548" w:author="Xuhua Tao" w:date="2019-03-01T15:14:00Z"/>
                <w:rFonts w:cs="Arial"/>
              </w:rPr>
            </w:pPr>
            <w:ins w:id="549" w:author="Xuhua Tao" w:date="2019-03-01T15:14:00Z">
              <w:r>
                <w:rPr>
                  <w:rFonts w:eastAsiaTheme="minorEastAsia" w:cs="Arial" w:hint="eastAsia"/>
                  <w:lang w:eastAsia="zh-CN"/>
                </w:rPr>
                <w:t>Downlink dedicated</w:t>
              </w:r>
              <w:r>
                <w:rPr>
                  <w:rFonts w:cs="Arial"/>
                  <w:lang w:eastAsia="en-US"/>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550" w:author="Xuhua Tao" w:date="2019-03-01T15:14:00Z"/>
                <w:rFonts w:cs="Arial"/>
              </w:rPr>
            </w:pPr>
            <w:proofErr w:type="spellStart"/>
            <w:ins w:id="551" w:author="Xuhua Tao" w:date="2019-03-01T15:14:00Z">
              <w:r w:rsidRPr="00CD705D">
                <w:rPr>
                  <w:rFonts w:cs="Arial"/>
                </w:rPr>
                <w:t>Config</w:t>
              </w:r>
              <w:proofErr w:type="spellEnd"/>
              <w:r w:rsidRPr="00CD705D">
                <w:rPr>
                  <w:rFonts w:eastAsia="Malgun Gothic"/>
                  <w:szCs w:val="18"/>
                </w:rPr>
                <w:t xml:space="preserve"> 1</w:t>
              </w:r>
              <w:r w:rsidRPr="00CD705D">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552" w:author="Xuhua Tao" w:date="2019-03-01T15:14: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553" w:author="Xuhua Tao" w:date="2019-03-01T15:14:00Z"/>
              </w:rPr>
            </w:pPr>
            <w:ins w:id="554" w:author="Xuhua Tao" w:date="2019-03-01T15:14:00Z">
              <w:r w:rsidRPr="00057E22">
                <w:t>DLBWP.</w:t>
              </w:r>
              <w:r>
                <w:rPr>
                  <w:rFonts w:eastAsiaTheme="minorEastAsia" w:hint="eastAsia"/>
                  <w:lang w:eastAsia="zh-CN"/>
                </w:rPr>
                <w:t>1.1</w:t>
              </w:r>
            </w:ins>
          </w:p>
        </w:tc>
        <w:tc>
          <w:tcPr>
            <w:tcW w:w="1804"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555" w:author="Xuhua Tao" w:date="2019-03-01T15:14:00Z"/>
              </w:rPr>
            </w:pPr>
            <w:ins w:id="556" w:author="Xuhua Tao" w:date="2019-03-01T15:14:00Z">
              <w:r w:rsidRPr="00057E22">
                <w:t>DLBWP.</w:t>
              </w:r>
              <w:r>
                <w:rPr>
                  <w:rFonts w:eastAsiaTheme="minorEastAsia" w:hint="eastAsia"/>
                  <w:lang w:eastAsia="zh-CN"/>
                </w:rPr>
                <w:t>1.1</w:t>
              </w:r>
            </w:ins>
          </w:p>
        </w:tc>
      </w:tr>
      <w:tr w:rsidR="00B91E28" w:rsidRPr="00903382" w:rsidTr="00E47CD2">
        <w:trPr>
          <w:cantSplit/>
          <w:jc w:val="center"/>
          <w:ins w:id="557" w:author="Xuhua Tao" w:date="2019-03-01T15:14: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558" w:author="Xuhua Tao" w:date="2019-03-01T15:14:00Z"/>
                <w:rFonts w:cs="Arial"/>
              </w:rPr>
            </w:pPr>
            <w:ins w:id="559" w:author="Xuhua Tao" w:date="2019-03-01T15:14:00Z">
              <w:r>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560" w:author="Xuhua Tao" w:date="2019-03-01T15:14:00Z"/>
                <w:rFonts w:cs="Arial"/>
              </w:rPr>
            </w:pPr>
            <w:proofErr w:type="spellStart"/>
            <w:ins w:id="561" w:author="Xuhua Tao" w:date="2019-03-01T15:14:00Z">
              <w:r w:rsidRPr="00CD705D">
                <w:rPr>
                  <w:rFonts w:cs="Arial"/>
                </w:rPr>
                <w:t>Config</w:t>
              </w:r>
              <w:proofErr w:type="spellEnd"/>
              <w:r w:rsidRPr="00CD705D">
                <w:rPr>
                  <w:rFonts w:eastAsia="Malgun Gothic"/>
                  <w:szCs w:val="18"/>
                </w:rPr>
                <w:t xml:space="preserve"> 1</w:t>
              </w:r>
              <w:r w:rsidRPr="00CD705D">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562" w:author="Xuhua Tao" w:date="2019-03-01T15:14: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563" w:author="Xuhua Tao" w:date="2019-03-01T15:14:00Z"/>
              </w:rPr>
            </w:pPr>
            <w:ins w:id="564" w:author="Xuhua Tao" w:date="2019-03-01T15:15:00Z">
              <w:r>
                <w:rPr>
                  <w:rFonts w:eastAsiaTheme="minorEastAsia" w:hint="eastAsia"/>
                  <w:lang w:eastAsia="zh-CN"/>
                </w:rPr>
                <w:t>U</w:t>
              </w:r>
              <w:r w:rsidRPr="00057E22">
                <w:t>LBWP.0</w:t>
              </w:r>
              <w:r>
                <w:rPr>
                  <w:rFonts w:eastAsiaTheme="minorEastAsia" w:hint="eastAsia"/>
                  <w:lang w:eastAsia="zh-CN"/>
                </w:rPr>
                <w:t>.1</w:t>
              </w:r>
            </w:ins>
          </w:p>
        </w:tc>
        <w:tc>
          <w:tcPr>
            <w:tcW w:w="1804"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565" w:author="Xuhua Tao" w:date="2019-03-01T15:14:00Z"/>
              </w:rPr>
            </w:pPr>
            <w:ins w:id="566" w:author="Xuhua Tao" w:date="2019-03-01T15:15:00Z">
              <w:r>
                <w:rPr>
                  <w:rFonts w:eastAsiaTheme="minorEastAsia" w:hint="eastAsia"/>
                  <w:lang w:eastAsia="zh-CN"/>
                </w:rPr>
                <w:t>U</w:t>
              </w:r>
              <w:r w:rsidRPr="00057E22">
                <w:t>LBWP.0</w:t>
              </w:r>
              <w:r>
                <w:rPr>
                  <w:rFonts w:eastAsiaTheme="minorEastAsia" w:hint="eastAsia"/>
                  <w:lang w:eastAsia="zh-CN"/>
                </w:rPr>
                <w:t>.1</w:t>
              </w:r>
            </w:ins>
          </w:p>
        </w:tc>
      </w:tr>
      <w:tr w:rsidR="00B91E28" w:rsidRPr="00903382" w:rsidTr="00E47CD2">
        <w:trPr>
          <w:cantSplit/>
          <w:jc w:val="center"/>
          <w:ins w:id="567" w:author="Xuhua Tao" w:date="2019-03-01T15:14: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568" w:author="Xuhua Tao" w:date="2019-03-01T15:14:00Z"/>
                <w:rFonts w:cs="Arial"/>
              </w:rPr>
            </w:pPr>
            <w:ins w:id="569" w:author="Xuhua Tao" w:date="2019-03-01T15:14:00Z">
              <w:r>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570" w:author="Xuhua Tao" w:date="2019-03-01T15:14:00Z"/>
                <w:rFonts w:cs="Arial"/>
              </w:rPr>
            </w:pPr>
            <w:proofErr w:type="spellStart"/>
            <w:ins w:id="571" w:author="Xuhua Tao" w:date="2019-03-01T15:14:00Z">
              <w:r w:rsidRPr="00CD705D">
                <w:rPr>
                  <w:rFonts w:cs="Arial"/>
                </w:rPr>
                <w:t>Config</w:t>
              </w:r>
              <w:proofErr w:type="spellEnd"/>
              <w:r w:rsidRPr="00CD705D">
                <w:rPr>
                  <w:rFonts w:eastAsia="Malgun Gothic"/>
                  <w:szCs w:val="18"/>
                </w:rPr>
                <w:t xml:space="preserve"> 1</w:t>
              </w:r>
              <w:r w:rsidRPr="00CD705D">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572" w:author="Xuhua Tao" w:date="2019-03-01T15:14: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573" w:author="Xuhua Tao" w:date="2019-03-01T15:14:00Z"/>
              </w:rPr>
            </w:pPr>
            <w:ins w:id="574" w:author="Xuhua Tao" w:date="2019-03-01T15:15:00Z">
              <w:r>
                <w:rPr>
                  <w:rFonts w:eastAsiaTheme="minorEastAsia" w:hint="eastAsia"/>
                  <w:lang w:eastAsia="zh-CN"/>
                </w:rPr>
                <w:t>U</w:t>
              </w:r>
              <w:r w:rsidRPr="00057E22">
                <w:t>LBWP.</w:t>
              </w:r>
              <w:r>
                <w:rPr>
                  <w:rFonts w:eastAsiaTheme="minorEastAsia" w:hint="eastAsia"/>
                  <w:lang w:eastAsia="zh-CN"/>
                </w:rPr>
                <w:t>1.1</w:t>
              </w:r>
            </w:ins>
          </w:p>
        </w:tc>
        <w:tc>
          <w:tcPr>
            <w:tcW w:w="1804"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575" w:author="Xuhua Tao" w:date="2019-03-01T15:14:00Z"/>
              </w:rPr>
            </w:pPr>
            <w:ins w:id="576" w:author="Xuhua Tao" w:date="2019-03-01T15:15:00Z">
              <w:r>
                <w:rPr>
                  <w:rFonts w:eastAsiaTheme="minorEastAsia" w:hint="eastAsia"/>
                  <w:lang w:eastAsia="zh-CN"/>
                </w:rPr>
                <w:t>U</w:t>
              </w:r>
              <w:r w:rsidRPr="00057E22">
                <w:t>LBWP.</w:t>
              </w:r>
              <w:r>
                <w:rPr>
                  <w:rFonts w:eastAsiaTheme="minorEastAsia" w:hint="eastAsia"/>
                  <w:lang w:eastAsia="zh-CN"/>
                </w:rPr>
                <w:t>1.1</w:t>
              </w:r>
            </w:ins>
          </w:p>
        </w:tc>
      </w:tr>
      <w:tr w:rsidR="00B91E28" w:rsidRPr="00903382" w:rsidTr="00E47CD2">
        <w:trPr>
          <w:cantSplit/>
          <w:jc w:val="center"/>
          <w:ins w:id="577" w:author="Xuhua Tao" w:date="2019-03-01T15:14: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578" w:author="Xuhua Tao" w:date="2019-03-01T15:14:00Z"/>
                <w:rFonts w:cs="Arial"/>
              </w:rPr>
            </w:pPr>
            <w:ins w:id="579" w:author="Xuhua Tao" w:date="2019-03-01T15:14:00Z">
              <w:r>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580" w:author="Xuhua Tao" w:date="2019-03-01T15:14:00Z"/>
                <w:rFonts w:cs="Arial"/>
              </w:rPr>
            </w:pPr>
            <w:proofErr w:type="spellStart"/>
            <w:ins w:id="581" w:author="Xuhua Tao" w:date="2019-03-01T15:14:00Z">
              <w:r w:rsidRPr="00CD705D">
                <w:rPr>
                  <w:rFonts w:cs="Arial"/>
                </w:rPr>
                <w:t>Config</w:t>
              </w:r>
              <w:proofErr w:type="spellEnd"/>
              <w:r w:rsidRPr="00CD705D">
                <w:rPr>
                  <w:rFonts w:eastAsia="Malgun Gothic"/>
                  <w:szCs w:val="18"/>
                </w:rPr>
                <w:t xml:space="preserve"> 1</w:t>
              </w:r>
              <w:r w:rsidRPr="00CD705D">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582" w:author="Xuhua Tao" w:date="2019-03-01T15:14: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583" w:author="Xuhua Tao" w:date="2019-03-01T15:14:00Z"/>
              </w:rPr>
            </w:pPr>
            <w:ins w:id="584" w:author="Xuhua Tao" w:date="2019-03-01T15:15:00Z">
              <w:r>
                <w:rPr>
                  <w:szCs w:val="18"/>
                </w:rPr>
                <w:t>TRS.2.1 TDD</w:t>
              </w:r>
            </w:ins>
          </w:p>
        </w:tc>
        <w:tc>
          <w:tcPr>
            <w:tcW w:w="1804"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585" w:author="Xuhua Tao" w:date="2019-03-01T15:14:00Z"/>
              </w:rPr>
            </w:pPr>
            <w:ins w:id="586" w:author="Xuhua Tao" w:date="2019-03-01T15:15:00Z">
              <w:r>
                <w:rPr>
                  <w:szCs w:val="18"/>
                </w:rPr>
                <w:t>TRS.2.1 TDD</w:t>
              </w:r>
            </w:ins>
          </w:p>
        </w:tc>
      </w:tr>
      <w:tr w:rsidR="00B91E28" w:rsidRPr="00903382" w:rsidTr="00E47CD2">
        <w:trPr>
          <w:cantSplit/>
          <w:jc w:val="center"/>
          <w:ins w:id="587" w:author="Xuhua Tao" w:date="2019-03-01T15:13: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588" w:author="Xuhua Tao" w:date="2019-03-01T15:13:00Z"/>
                <w:rFonts w:cs="Arial"/>
              </w:rPr>
            </w:pPr>
            <w:ins w:id="589" w:author="Xuhua Tao" w:date="2019-03-01T15:14:00Z">
              <w:r>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590" w:author="Xuhua Tao" w:date="2019-03-01T15:13:00Z"/>
                <w:rFonts w:cs="Arial"/>
              </w:rPr>
            </w:pPr>
            <w:proofErr w:type="spellStart"/>
            <w:ins w:id="591" w:author="Xuhua Tao" w:date="2019-03-01T15:14:00Z">
              <w:r w:rsidRPr="00CD705D">
                <w:rPr>
                  <w:rFonts w:cs="Arial"/>
                </w:rPr>
                <w:t>Config</w:t>
              </w:r>
              <w:proofErr w:type="spellEnd"/>
              <w:r w:rsidRPr="00CD705D">
                <w:rPr>
                  <w:rFonts w:eastAsia="Malgun Gothic"/>
                  <w:szCs w:val="18"/>
                </w:rPr>
                <w:t xml:space="preserve"> 1</w:t>
              </w:r>
              <w:r w:rsidRPr="00CD705D">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592" w:author="Xuhua Tao" w:date="2019-03-01T15:13: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593" w:author="Xuhua Tao" w:date="2019-03-01T15:13:00Z"/>
              </w:rPr>
            </w:pPr>
            <w:ins w:id="594" w:author="Xuhua Tao" w:date="2019-03-01T15:15:00Z">
              <w:r>
                <w:t>TCI.State.0</w:t>
              </w:r>
            </w:ins>
          </w:p>
        </w:tc>
        <w:tc>
          <w:tcPr>
            <w:tcW w:w="1804"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595" w:author="Xuhua Tao" w:date="2019-03-01T15:13:00Z"/>
              </w:rPr>
            </w:pPr>
            <w:ins w:id="596" w:author="Xuhua Tao" w:date="2019-03-01T15:15:00Z">
              <w:r>
                <w:t>TCI.State.0</w:t>
              </w:r>
            </w:ins>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903382" w:rsidRDefault="00B91E28" w:rsidP="00B91E28">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hint="eastAsia"/>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hint="eastAsia"/>
                <w:szCs w:val="16"/>
                <w:lang w:eastAsia="zh-CN"/>
              </w:rPr>
              <w:t>-</w:t>
            </w:r>
          </w:p>
        </w:tc>
      </w:tr>
      <w:tr w:rsidR="00B91E28" w:rsidRPr="00903382" w:rsidTr="00B91E28">
        <w:trPr>
          <w:cantSplit/>
          <w:jc w:val="center"/>
        </w:trPr>
        <w:tc>
          <w:tcPr>
            <w:tcW w:w="2122" w:type="dxa"/>
            <w:tcBorders>
              <w:left w:val="single" w:sz="4" w:space="0" w:color="auto"/>
              <w:right w:val="single" w:sz="4" w:space="0" w:color="auto"/>
            </w:tcBorders>
          </w:tcPr>
          <w:p w:rsidR="00B91E28" w:rsidRPr="00903382" w:rsidRDefault="00B91E28" w:rsidP="00B91E28">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c>
          <w:tcPr>
            <w:tcW w:w="1804"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B91E28" w:rsidRPr="00903382" w:rsidTr="00B91E28">
        <w:trPr>
          <w:cantSplit/>
          <w:jc w:val="center"/>
        </w:trPr>
        <w:tc>
          <w:tcPr>
            <w:tcW w:w="2122" w:type="dxa"/>
            <w:tcBorders>
              <w:left w:val="single" w:sz="4" w:space="0" w:color="auto"/>
              <w:right w:val="single" w:sz="4" w:space="0" w:color="auto"/>
            </w:tcBorders>
          </w:tcPr>
          <w:p w:rsidR="00B91E28" w:rsidRPr="00903382" w:rsidRDefault="00B91E28" w:rsidP="00B91E28">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B91E28" w:rsidRPr="00100FAA" w:rsidRDefault="00100FAA" w:rsidP="00B91E28">
            <w:pPr>
              <w:pStyle w:val="TAC"/>
              <w:rPr>
                <w:rFonts w:eastAsiaTheme="minorEastAsia" w:cs="Arial"/>
                <w:szCs w:val="16"/>
                <w:lang w:eastAsia="zh-CN"/>
              </w:rPr>
            </w:pPr>
            <w:ins w:id="597" w:author="陶旭华" w:date="2019-04-24T17:43: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ins>
            <w:del w:id="598" w:author="陶旭华" w:date="2019-04-24T17:43:00Z">
              <w:r w:rsidDel="00100FAA">
                <w:rPr>
                  <w:rFonts w:eastAsiaTheme="minorEastAsia" w:cs="Arial" w:hint="eastAsia"/>
                  <w:szCs w:val="16"/>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vAlign w:val="center"/>
          </w:tcPr>
          <w:p w:rsidR="00B91E28" w:rsidRPr="00100FAA" w:rsidRDefault="00100FAA" w:rsidP="00B91E28">
            <w:pPr>
              <w:pStyle w:val="TAC"/>
              <w:rPr>
                <w:rFonts w:eastAsiaTheme="minorEastAsia" w:cs="Arial"/>
                <w:szCs w:val="16"/>
                <w:lang w:eastAsia="zh-CN"/>
              </w:rPr>
            </w:pPr>
            <w:ins w:id="599" w:author="陶旭华" w:date="2019-04-24T17:43: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ins>
            <w:del w:id="600" w:author="陶旭华" w:date="2019-04-24T17:43:00Z">
              <w:r w:rsidDel="00100FAA">
                <w:rPr>
                  <w:rFonts w:eastAsiaTheme="minorEastAsia" w:cs="Arial" w:hint="eastAsia"/>
                  <w:szCs w:val="16"/>
                  <w:lang w:eastAsia="zh-CN"/>
                </w:rPr>
                <w:delText>TBD</w:delText>
              </w:r>
            </w:del>
          </w:p>
        </w:tc>
      </w:tr>
      <w:tr w:rsidR="00B91E28"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B91E28" w:rsidRDefault="00B91E28" w:rsidP="00B91E28">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rPr>
            </w:pPr>
            <w:r w:rsidRPr="002E4713">
              <w:rPr>
                <w:rFonts w:cs="Arial" w:hint="eastAsia"/>
                <w:szCs w:val="16"/>
                <w:lang w:eastAsia="zh-CN"/>
              </w:rPr>
              <w:t>OP.</w:t>
            </w:r>
            <w:r w:rsidRPr="002E4713">
              <w:rPr>
                <w:rFonts w:cs="Arial"/>
                <w:szCs w:val="16"/>
                <w:lang w:eastAsia="zh-CN"/>
              </w:rPr>
              <w:t>1</w:t>
            </w:r>
          </w:p>
        </w:tc>
        <w:tc>
          <w:tcPr>
            <w:tcW w:w="180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rPr>
            </w:pPr>
            <w:r w:rsidRPr="002E4713">
              <w:rPr>
                <w:rFonts w:cs="Arial" w:hint="eastAsia"/>
                <w:szCs w:val="16"/>
                <w:lang w:eastAsia="zh-CN"/>
              </w:rPr>
              <w:t>OP.</w:t>
            </w:r>
            <w:r w:rsidRPr="002E4713">
              <w:rPr>
                <w:rFonts w:cs="Arial"/>
                <w:szCs w:val="16"/>
                <w:lang w:eastAsia="zh-CN"/>
              </w:rPr>
              <w:t>1</w:t>
            </w:r>
          </w:p>
        </w:tc>
      </w:tr>
      <w:tr w:rsidR="00100FAA" w:rsidRPr="00903382" w:rsidTr="00B91E28">
        <w:trPr>
          <w:cantSplit/>
          <w:jc w:val="center"/>
          <w:ins w:id="601" w:author="陶旭华" w:date="2019-04-24T17:43:00Z"/>
        </w:trPr>
        <w:tc>
          <w:tcPr>
            <w:tcW w:w="3681" w:type="dxa"/>
            <w:gridSpan w:val="2"/>
            <w:tcBorders>
              <w:left w:val="single" w:sz="4" w:space="0" w:color="auto"/>
              <w:bottom w:val="single" w:sz="4" w:space="0" w:color="auto"/>
              <w:right w:val="single" w:sz="4" w:space="0" w:color="auto"/>
            </w:tcBorders>
          </w:tcPr>
          <w:p w:rsidR="00100FAA" w:rsidRPr="00903382" w:rsidRDefault="00100FAA" w:rsidP="00B91E28">
            <w:pPr>
              <w:pStyle w:val="TAL"/>
              <w:rPr>
                <w:ins w:id="602" w:author="陶旭华" w:date="2019-04-24T17:43:00Z"/>
                <w:rFonts w:cs="Arial"/>
                <w:bCs/>
              </w:rPr>
            </w:pPr>
            <w:ins w:id="603" w:author="陶旭华" w:date="2019-04-24T17:43: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100FAA" w:rsidRPr="00903382" w:rsidRDefault="00100FAA" w:rsidP="00B91E28">
            <w:pPr>
              <w:pStyle w:val="TAC"/>
              <w:rPr>
                <w:ins w:id="604" w:author="陶旭华" w:date="2019-04-24T17:43:00Z"/>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100FAA" w:rsidRPr="002E4713" w:rsidRDefault="00100FAA" w:rsidP="00B91E28">
            <w:pPr>
              <w:pStyle w:val="TAC"/>
              <w:rPr>
                <w:ins w:id="605" w:author="陶旭华" w:date="2019-04-24T17:43:00Z"/>
                <w:rFonts w:cs="Arial"/>
                <w:szCs w:val="16"/>
                <w:lang w:eastAsia="zh-CN"/>
              </w:rPr>
            </w:pPr>
            <w:ins w:id="606" w:author="陶旭华" w:date="2019-04-24T17:43:00Z">
              <w:r>
                <w:rPr>
                  <w:rFonts w:eastAsiaTheme="minorEastAsia" w:cs="Arial" w:hint="eastAsia"/>
                  <w:szCs w:val="16"/>
                  <w:lang w:eastAsia="zh-CN"/>
                </w:rPr>
                <w:t>SSB.1 FR2</w:t>
              </w:r>
            </w:ins>
          </w:p>
        </w:tc>
        <w:tc>
          <w:tcPr>
            <w:tcW w:w="1804" w:type="dxa"/>
            <w:tcBorders>
              <w:top w:val="single" w:sz="4" w:space="0" w:color="auto"/>
              <w:left w:val="single" w:sz="4" w:space="0" w:color="auto"/>
              <w:bottom w:val="single" w:sz="4" w:space="0" w:color="auto"/>
              <w:right w:val="single" w:sz="4" w:space="0" w:color="auto"/>
            </w:tcBorders>
          </w:tcPr>
          <w:p w:rsidR="00100FAA" w:rsidRPr="002E4713" w:rsidRDefault="00100FAA" w:rsidP="00B91E28">
            <w:pPr>
              <w:pStyle w:val="TAC"/>
              <w:rPr>
                <w:ins w:id="607" w:author="陶旭华" w:date="2019-04-24T17:43:00Z"/>
                <w:rFonts w:cs="Arial"/>
                <w:szCs w:val="16"/>
                <w:lang w:eastAsia="zh-CN"/>
              </w:rPr>
            </w:pPr>
            <w:ins w:id="608" w:author="陶旭华" w:date="2019-04-24T17:43:00Z">
              <w:r>
                <w:rPr>
                  <w:rFonts w:eastAsiaTheme="minorEastAsia" w:cs="Arial" w:hint="eastAsia"/>
                  <w:szCs w:val="16"/>
                  <w:lang w:eastAsia="zh-CN"/>
                </w:rPr>
                <w:t>SSB.1 FR2</w:t>
              </w:r>
            </w:ins>
          </w:p>
        </w:tc>
      </w:tr>
      <w:tr w:rsidR="00100FAA" w:rsidRPr="00903382" w:rsidTr="00B91E28">
        <w:trPr>
          <w:cantSplit/>
          <w:jc w:val="center"/>
        </w:trPr>
        <w:tc>
          <w:tcPr>
            <w:tcW w:w="2122" w:type="dxa"/>
            <w:tcBorders>
              <w:left w:val="single" w:sz="4" w:space="0" w:color="auto"/>
              <w:right w:val="single" w:sz="4" w:space="0" w:color="auto"/>
            </w:tcBorders>
          </w:tcPr>
          <w:p w:rsidR="00100FAA" w:rsidRPr="00903382" w:rsidRDefault="00100FAA" w:rsidP="00B91E28">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100FAA" w:rsidRPr="002E4713" w:rsidRDefault="00100FAA" w:rsidP="00B91E28">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100FAA" w:rsidRPr="00903382" w:rsidRDefault="00100FAA" w:rsidP="00B91E28">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100FAA" w:rsidRPr="002E4713" w:rsidRDefault="00100FAA" w:rsidP="0030490B">
            <w:pPr>
              <w:pStyle w:val="a3"/>
              <w:keepNext/>
              <w:keepLines/>
              <w:tabs>
                <w:tab w:val="clear" w:pos="4320"/>
                <w:tab w:val="clear" w:pos="8640"/>
              </w:tabs>
              <w:jc w:val="center"/>
              <w:rPr>
                <w:rFonts w:cs="Arial"/>
                <w:szCs w:val="16"/>
                <w:lang w:eastAsia="zh-CN"/>
              </w:rPr>
            </w:pPr>
            <w:r w:rsidRPr="002E4713">
              <w:rPr>
                <w:rFonts w:cs="Arial" w:hint="eastAsia"/>
                <w:szCs w:val="16"/>
                <w:lang w:eastAsia="zh-CN"/>
              </w:rPr>
              <w:t>SMTC.1</w:t>
            </w:r>
            <w:del w:id="609" w:author="陶旭华" w:date="2019-04-24T17:45:00Z">
              <w:r w:rsidR="0030490B" w:rsidRPr="003445FB" w:rsidDel="0030490B">
                <w:rPr>
                  <w:rFonts w:cs="Arial"/>
                  <w:szCs w:val="16"/>
                  <w:lang w:eastAsia="zh-CN"/>
                </w:rPr>
                <w:delText xml:space="preserve"> FR2</w:delText>
              </w:r>
            </w:del>
          </w:p>
        </w:tc>
        <w:tc>
          <w:tcPr>
            <w:tcW w:w="1804" w:type="dxa"/>
            <w:tcBorders>
              <w:top w:val="single" w:sz="4" w:space="0" w:color="auto"/>
              <w:left w:val="single" w:sz="4" w:space="0" w:color="auto"/>
              <w:bottom w:val="single" w:sz="4" w:space="0" w:color="auto"/>
              <w:right w:val="single" w:sz="4" w:space="0" w:color="auto"/>
            </w:tcBorders>
          </w:tcPr>
          <w:p w:rsidR="00100FAA" w:rsidRPr="002E4713" w:rsidRDefault="00100FAA" w:rsidP="0030490B">
            <w:pPr>
              <w:pStyle w:val="a3"/>
              <w:keepNext/>
              <w:keepLines/>
              <w:tabs>
                <w:tab w:val="clear" w:pos="4320"/>
                <w:tab w:val="clear" w:pos="8640"/>
              </w:tabs>
              <w:jc w:val="center"/>
              <w:rPr>
                <w:rFonts w:cs="Arial"/>
                <w:szCs w:val="16"/>
                <w:lang w:eastAsia="zh-CN"/>
              </w:rPr>
            </w:pPr>
            <w:r w:rsidRPr="002E4713">
              <w:rPr>
                <w:rFonts w:cs="Arial" w:hint="eastAsia"/>
                <w:szCs w:val="16"/>
                <w:lang w:eastAsia="zh-CN"/>
              </w:rPr>
              <w:t>SMTC.1</w:t>
            </w:r>
            <w:del w:id="610" w:author="陶旭华" w:date="2019-04-24T17:45:00Z">
              <w:r w:rsidR="0030490B" w:rsidRPr="003445FB" w:rsidDel="0030490B">
                <w:rPr>
                  <w:rFonts w:cs="Arial"/>
                  <w:szCs w:val="16"/>
                  <w:lang w:eastAsia="zh-CN"/>
                </w:rPr>
                <w:delText xml:space="preserve"> FR2</w:delText>
              </w:r>
            </w:del>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Default="00100FAA" w:rsidP="00B91E28">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00FAA" w:rsidRPr="00903382" w:rsidRDefault="00100FAA" w:rsidP="00B91E28">
            <w:pPr>
              <w:pStyle w:val="TAC"/>
              <w:rPr>
                <w:rFonts w:cs="Arial"/>
              </w:rPr>
            </w:pPr>
            <w:r>
              <w:rPr>
                <w:rFonts w:cs="Arial"/>
              </w:rPr>
              <w:t>dB</w:t>
            </w:r>
          </w:p>
        </w:tc>
        <w:tc>
          <w:tcPr>
            <w:tcW w:w="2261" w:type="dxa"/>
            <w:vMerge w:val="restart"/>
            <w:tcBorders>
              <w:top w:val="single" w:sz="4" w:space="0" w:color="auto"/>
              <w:left w:val="single" w:sz="4" w:space="0" w:color="auto"/>
              <w:right w:val="single" w:sz="4" w:space="0" w:color="auto"/>
            </w:tcBorders>
            <w:vAlign w:val="center"/>
          </w:tcPr>
          <w:p w:rsidR="00100FAA" w:rsidRPr="002E4713" w:rsidRDefault="00100FAA" w:rsidP="00B91E28">
            <w:pPr>
              <w:pStyle w:val="TAC"/>
              <w:rPr>
                <w:rFonts w:cs="v4.2.0"/>
                <w:lang w:eastAsia="zh-CN"/>
              </w:rPr>
            </w:pPr>
            <w:r>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100FAA" w:rsidRPr="002E4713" w:rsidRDefault="00100FAA" w:rsidP="00B91E28">
            <w:pPr>
              <w:pStyle w:val="TAC"/>
              <w:rPr>
                <w:rFonts w:cs="v4.2.0"/>
                <w:lang w:eastAsia="zh-CN"/>
              </w:rPr>
            </w:pPr>
            <w:r>
              <w:rPr>
                <w:rFonts w:cs="v4.2.0"/>
                <w:lang w:eastAsia="zh-CN"/>
              </w:rPr>
              <w:t>0</w:t>
            </w: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Default="00100FAA" w:rsidP="00B91E28">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100FAA" w:rsidRPr="00903382" w:rsidRDefault="00100FAA" w:rsidP="00B91E28">
            <w:pPr>
              <w:pStyle w:val="TAC"/>
              <w:rPr>
                <w:rFonts w:cs="Arial"/>
              </w:rPr>
            </w:pPr>
          </w:p>
        </w:tc>
        <w:tc>
          <w:tcPr>
            <w:tcW w:w="2261" w:type="dxa"/>
            <w:vMerge/>
            <w:tcBorders>
              <w:left w:val="single" w:sz="4" w:space="0" w:color="auto"/>
              <w:right w:val="single" w:sz="4" w:space="0" w:color="auto"/>
            </w:tcBorders>
          </w:tcPr>
          <w:p w:rsidR="00100FAA" w:rsidRDefault="00100FAA" w:rsidP="00B91E28">
            <w:pPr>
              <w:pStyle w:val="TAC"/>
              <w:rPr>
                <w:rFonts w:cs="v4.2.0"/>
                <w:lang w:eastAsia="zh-CN"/>
              </w:rPr>
            </w:pPr>
          </w:p>
        </w:tc>
        <w:tc>
          <w:tcPr>
            <w:tcW w:w="1804" w:type="dxa"/>
            <w:vMerge/>
            <w:tcBorders>
              <w:left w:val="single" w:sz="4" w:space="0" w:color="auto"/>
              <w:right w:val="single" w:sz="4" w:space="0" w:color="auto"/>
            </w:tcBorders>
          </w:tcPr>
          <w:p w:rsidR="00100FAA" w:rsidRDefault="00100FAA" w:rsidP="00B91E28">
            <w:pPr>
              <w:pStyle w:val="TAC"/>
              <w:rPr>
                <w:rFonts w:cs="v4.2.0"/>
                <w:lang w:eastAsia="zh-CN"/>
              </w:rPr>
            </w:pP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Default="00100FAA" w:rsidP="00B91E28">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100FAA" w:rsidRPr="00903382" w:rsidRDefault="00100FAA" w:rsidP="00B91E28">
            <w:pPr>
              <w:pStyle w:val="TAC"/>
              <w:rPr>
                <w:rFonts w:cs="Arial"/>
              </w:rPr>
            </w:pPr>
          </w:p>
        </w:tc>
        <w:tc>
          <w:tcPr>
            <w:tcW w:w="2261" w:type="dxa"/>
            <w:vMerge/>
            <w:tcBorders>
              <w:left w:val="single" w:sz="4" w:space="0" w:color="auto"/>
              <w:right w:val="single" w:sz="4" w:space="0" w:color="auto"/>
            </w:tcBorders>
          </w:tcPr>
          <w:p w:rsidR="00100FAA" w:rsidRDefault="00100FAA" w:rsidP="00B91E28">
            <w:pPr>
              <w:pStyle w:val="TAC"/>
              <w:rPr>
                <w:rFonts w:cs="v4.2.0"/>
                <w:lang w:eastAsia="zh-CN"/>
              </w:rPr>
            </w:pPr>
          </w:p>
        </w:tc>
        <w:tc>
          <w:tcPr>
            <w:tcW w:w="1804" w:type="dxa"/>
            <w:vMerge/>
            <w:tcBorders>
              <w:left w:val="single" w:sz="4" w:space="0" w:color="auto"/>
              <w:right w:val="single" w:sz="4" w:space="0" w:color="auto"/>
            </w:tcBorders>
          </w:tcPr>
          <w:p w:rsidR="00100FAA" w:rsidRDefault="00100FAA" w:rsidP="00B91E28">
            <w:pPr>
              <w:pStyle w:val="TAC"/>
              <w:rPr>
                <w:rFonts w:cs="v4.2.0"/>
                <w:lang w:eastAsia="zh-CN"/>
              </w:rPr>
            </w:pP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Default="00100FAA" w:rsidP="00B91E28">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100FAA" w:rsidRPr="00903382" w:rsidRDefault="00100FAA" w:rsidP="00B91E28">
            <w:pPr>
              <w:pStyle w:val="TAC"/>
              <w:rPr>
                <w:rFonts w:cs="Arial"/>
              </w:rPr>
            </w:pPr>
          </w:p>
        </w:tc>
        <w:tc>
          <w:tcPr>
            <w:tcW w:w="2261" w:type="dxa"/>
            <w:vMerge/>
            <w:tcBorders>
              <w:left w:val="single" w:sz="4" w:space="0" w:color="auto"/>
              <w:right w:val="single" w:sz="4" w:space="0" w:color="auto"/>
            </w:tcBorders>
          </w:tcPr>
          <w:p w:rsidR="00100FAA" w:rsidRDefault="00100FAA" w:rsidP="00B91E28">
            <w:pPr>
              <w:pStyle w:val="TAC"/>
              <w:rPr>
                <w:rFonts w:cs="v4.2.0"/>
                <w:lang w:eastAsia="zh-CN"/>
              </w:rPr>
            </w:pPr>
          </w:p>
        </w:tc>
        <w:tc>
          <w:tcPr>
            <w:tcW w:w="1804" w:type="dxa"/>
            <w:vMerge/>
            <w:tcBorders>
              <w:left w:val="single" w:sz="4" w:space="0" w:color="auto"/>
              <w:right w:val="single" w:sz="4" w:space="0" w:color="auto"/>
            </w:tcBorders>
          </w:tcPr>
          <w:p w:rsidR="00100FAA" w:rsidRDefault="00100FAA" w:rsidP="00B91E28">
            <w:pPr>
              <w:pStyle w:val="TAC"/>
              <w:rPr>
                <w:rFonts w:cs="v4.2.0"/>
                <w:lang w:eastAsia="zh-CN"/>
              </w:rPr>
            </w:pP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Default="00100FAA" w:rsidP="00B91E28">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100FAA" w:rsidRPr="00903382" w:rsidRDefault="00100FAA" w:rsidP="00B91E28">
            <w:pPr>
              <w:pStyle w:val="TAC"/>
              <w:rPr>
                <w:rFonts w:cs="Arial"/>
              </w:rPr>
            </w:pPr>
          </w:p>
        </w:tc>
        <w:tc>
          <w:tcPr>
            <w:tcW w:w="2261" w:type="dxa"/>
            <w:vMerge/>
            <w:tcBorders>
              <w:left w:val="single" w:sz="4" w:space="0" w:color="auto"/>
              <w:right w:val="single" w:sz="4" w:space="0" w:color="auto"/>
            </w:tcBorders>
          </w:tcPr>
          <w:p w:rsidR="00100FAA" w:rsidRDefault="00100FAA" w:rsidP="00B91E28">
            <w:pPr>
              <w:pStyle w:val="TAC"/>
              <w:rPr>
                <w:rFonts w:cs="v4.2.0"/>
                <w:lang w:eastAsia="zh-CN"/>
              </w:rPr>
            </w:pPr>
          </w:p>
        </w:tc>
        <w:tc>
          <w:tcPr>
            <w:tcW w:w="1804" w:type="dxa"/>
            <w:vMerge/>
            <w:tcBorders>
              <w:left w:val="single" w:sz="4" w:space="0" w:color="auto"/>
              <w:right w:val="single" w:sz="4" w:space="0" w:color="auto"/>
            </w:tcBorders>
          </w:tcPr>
          <w:p w:rsidR="00100FAA" w:rsidRDefault="00100FAA" w:rsidP="00B91E28">
            <w:pPr>
              <w:pStyle w:val="TAC"/>
              <w:rPr>
                <w:rFonts w:cs="v4.2.0"/>
                <w:lang w:eastAsia="zh-CN"/>
              </w:rPr>
            </w:pP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Default="00100FAA" w:rsidP="00B91E28">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100FAA" w:rsidRPr="00903382" w:rsidRDefault="00100FAA" w:rsidP="00B91E28">
            <w:pPr>
              <w:pStyle w:val="TAC"/>
              <w:rPr>
                <w:rFonts w:cs="Arial"/>
              </w:rPr>
            </w:pPr>
          </w:p>
        </w:tc>
        <w:tc>
          <w:tcPr>
            <w:tcW w:w="2261" w:type="dxa"/>
            <w:vMerge/>
            <w:tcBorders>
              <w:left w:val="single" w:sz="4" w:space="0" w:color="auto"/>
              <w:right w:val="single" w:sz="4" w:space="0" w:color="auto"/>
            </w:tcBorders>
          </w:tcPr>
          <w:p w:rsidR="00100FAA" w:rsidRDefault="00100FAA" w:rsidP="00B91E28">
            <w:pPr>
              <w:pStyle w:val="TAC"/>
              <w:rPr>
                <w:rFonts w:cs="v4.2.0"/>
                <w:lang w:eastAsia="zh-CN"/>
              </w:rPr>
            </w:pPr>
          </w:p>
        </w:tc>
        <w:tc>
          <w:tcPr>
            <w:tcW w:w="1804" w:type="dxa"/>
            <w:vMerge/>
            <w:tcBorders>
              <w:left w:val="single" w:sz="4" w:space="0" w:color="auto"/>
              <w:right w:val="single" w:sz="4" w:space="0" w:color="auto"/>
            </w:tcBorders>
          </w:tcPr>
          <w:p w:rsidR="00100FAA" w:rsidRDefault="00100FAA" w:rsidP="00B91E28">
            <w:pPr>
              <w:pStyle w:val="TAC"/>
              <w:rPr>
                <w:rFonts w:cs="v4.2.0"/>
                <w:lang w:eastAsia="zh-CN"/>
              </w:rPr>
            </w:pP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Default="00100FAA" w:rsidP="00B91E28">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100FAA" w:rsidRPr="00903382" w:rsidRDefault="00100FAA" w:rsidP="00B91E28">
            <w:pPr>
              <w:pStyle w:val="TAC"/>
              <w:rPr>
                <w:rFonts w:cs="Arial"/>
              </w:rPr>
            </w:pPr>
          </w:p>
        </w:tc>
        <w:tc>
          <w:tcPr>
            <w:tcW w:w="2261" w:type="dxa"/>
            <w:vMerge/>
            <w:tcBorders>
              <w:left w:val="single" w:sz="4" w:space="0" w:color="auto"/>
              <w:right w:val="single" w:sz="4" w:space="0" w:color="auto"/>
            </w:tcBorders>
          </w:tcPr>
          <w:p w:rsidR="00100FAA" w:rsidRDefault="00100FAA" w:rsidP="00B91E28">
            <w:pPr>
              <w:pStyle w:val="TAC"/>
              <w:rPr>
                <w:rFonts w:cs="v4.2.0"/>
                <w:lang w:eastAsia="zh-CN"/>
              </w:rPr>
            </w:pPr>
          </w:p>
        </w:tc>
        <w:tc>
          <w:tcPr>
            <w:tcW w:w="1804" w:type="dxa"/>
            <w:vMerge/>
            <w:tcBorders>
              <w:left w:val="single" w:sz="4" w:space="0" w:color="auto"/>
              <w:right w:val="single" w:sz="4" w:space="0" w:color="auto"/>
            </w:tcBorders>
          </w:tcPr>
          <w:p w:rsidR="00100FAA" w:rsidRDefault="00100FAA" w:rsidP="00B91E28">
            <w:pPr>
              <w:pStyle w:val="TAC"/>
              <w:rPr>
                <w:rFonts w:cs="v4.2.0"/>
                <w:lang w:eastAsia="zh-CN"/>
              </w:rPr>
            </w:pP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Pr="00903382" w:rsidRDefault="00100FAA" w:rsidP="00B91E28">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100FAA" w:rsidRPr="00903382" w:rsidRDefault="00100FAA" w:rsidP="00B91E28">
            <w:pPr>
              <w:pStyle w:val="TAC"/>
              <w:rPr>
                <w:rFonts w:cs="Arial"/>
              </w:rPr>
            </w:pPr>
          </w:p>
        </w:tc>
        <w:tc>
          <w:tcPr>
            <w:tcW w:w="2261" w:type="dxa"/>
            <w:vMerge/>
            <w:tcBorders>
              <w:left w:val="single" w:sz="4" w:space="0" w:color="auto"/>
              <w:right w:val="single" w:sz="4" w:space="0" w:color="auto"/>
            </w:tcBorders>
          </w:tcPr>
          <w:p w:rsidR="00100FAA" w:rsidRDefault="00100FAA" w:rsidP="00B91E28">
            <w:pPr>
              <w:pStyle w:val="TAC"/>
              <w:rPr>
                <w:rFonts w:cs="v4.2.0"/>
                <w:lang w:eastAsia="zh-CN"/>
              </w:rPr>
            </w:pPr>
          </w:p>
        </w:tc>
        <w:tc>
          <w:tcPr>
            <w:tcW w:w="1804" w:type="dxa"/>
            <w:vMerge/>
            <w:tcBorders>
              <w:left w:val="single" w:sz="4" w:space="0" w:color="auto"/>
              <w:right w:val="single" w:sz="4" w:space="0" w:color="auto"/>
            </w:tcBorders>
          </w:tcPr>
          <w:p w:rsidR="00100FAA" w:rsidRDefault="00100FAA" w:rsidP="00B91E28">
            <w:pPr>
              <w:pStyle w:val="TAC"/>
              <w:rPr>
                <w:rFonts w:cs="v4.2.0"/>
                <w:lang w:eastAsia="zh-CN"/>
              </w:rPr>
            </w:pP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00FAA" w:rsidRPr="00903382" w:rsidRDefault="00100FAA" w:rsidP="00B91E28">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00FAA" w:rsidRPr="00903382" w:rsidRDefault="00100FAA" w:rsidP="00B91E28">
            <w:pPr>
              <w:pStyle w:val="TAC"/>
              <w:rPr>
                <w:rFonts w:cs="Arial"/>
              </w:rPr>
            </w:pPr>
          </w:p>
        </w:tc>
        <w:tc>
          <w:tcPr>
            <w:tcW w:w="2261" w:type="dxa"/>
            <w:vMerge/>
            <w:tcBorders>
              <w:left w:val="single" w:sz="4" w:space="0" w:color="auto"/>
              <w:bottom w:val="single" w:sz="4" w:space="0" w:color="auto"/>
              <w:right w:val="single" w:sz="4" w:space="0" w:color="auto"/>
            </w:tcBorders>
          </w:tcPr>
          <w:p w:rsidR="00100FAA" w:rsidRPr="0018139E" w:rsidRDefault="00100FAA" w:rsidP="00B91E28">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100FAA" w:rsidRPr="0018139E" w:rsidRDefault="00100FAA" w:rsidP="00B91E28">
            <w:pPr>
              <w:pStyle w:val="TAC"/>
              <w:rPr>
                <w:rFonts w:cs="Arial"/>
                <w:szCs w:val="16"/>
                <w:lang w:eastAsia="ja-JP"/>
              </w:rPr>
            </w:pPr>
          </w:p>
        </w:tc>
      </w:tr>
      <w:tr w:rsidR="00100FAA" w:rsidRPr="00903382" w:rsidDel="00FF1453" w:rsidTr="00B91E28">
        <w:trPr>
          <w:cantSplit/>
          <w:trHeight w:val="197"/>
          <w:jc w:val="center"/>
          <w:del w:id="611" w:author="陶旭华" w:date="2019-04-24T18:20:00Z"/>
        </w:trPr>
        <w:tc>
          <w:tcPr>
            <w:tcW w:w="3681" w:type="dxa"/>
            <w:gridSpan w:val="2"/>
            <w:tcBorders>
              <w:top w:val="single" w:sz="4" w:space="0" w:color="auto"/>
              <w:left w:val="single" w:sz="4" w:space="0" w:color="auto"/>
              <w:bottom w:val="single" w:sz="4" w:space="0" w:color="auto"/>
              <w:right w:val="single" w:sz="4" w:space="0" w:color="auto"/>
            </w:tcBorders>
          </w:tcPr>
          <w:p w:rsidR="00100FAA" w:rsidRPr="00B952AC" w:rsidDel="00FF1453" w:rsidRDefault="00100FAA" w:rsidP="00B91E28">
            <w:pPr>
              <w:pStyle w:val="TAC"/>
              <w:jc w:val="left"/>
              <w:rPr>
                <w:del w:id="612" w:author="陶旭华" w:date="2019-04-24T18:20:00Z"/>
                <w:rFonts w:cs="Arial"/>
              </w:rPr>
            </w:pPr>
            <w:del w:id="613" w:author="陶旭华" w:date="2019-04-24T18:20:00Z">
              <w:r w:rsidRPr="00B952AC" w:rsidDel="00FF1453">
                <w:rPr>
                  <w:rFonts w:cs="Arial"/>
                </w:rPr>
                <w:delText>Ê</w:delText>
              </w:r>
              <w:r w:rsidRPr="00B952AC" w:rsidDel="00FF1453">
                <w:rPr>
                  <w:rFonts w:cs="Arial"/>
                  <w:vertAlign w:val="subscript"/>
                </w:rPr>
                <w:delText>s</w:delText>
              </w:r>
              <w:r w:rsidRPr="00B952AC" w:rsidDel="00FF1453">
                <w:rPr>
                  <w:rFonts w:cs="Arial"/>
                </w:rPr>
                <w:delText>/N</w:delText>
              </w:r>
              <w:r w:rsidRPr="00B952AC" w:rsidDel="00FF1453">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100FAA" w:rsidRPr="00B952AC" w:rsidDel="00FF1453" w:rsidRDefault="00100FAA" w:rsidP="00B91E28">
            <w:pPr>
              <w:pStyle w:val="TAC"/>
              <w:rPr>
                <w:del w:id="614" w:author="陶旭华" w:date="2019-04-24T18:20:00Z"/>
                <w:rFonts w:cs="Arial"/>
              </w:rPr>
            </w:pPr>
            <w:del w:id="615" w:author="陶旭华" w:date="2019-04-24T18:20:00Z">
              <w:r w:rsidRPr="00B952AC" w:rsidDel="00FF1453">
                <w:rPr>
                  <w:rFonts w:cs="Arial"/>
                </w:rPr>
                <w:delText>dB</w:delText>
              </w:r>
            </w:del>
          </w:p>
        </w:tc>
        <w:tc>
          <w:tcPr>
            <w:tcW w:w="2261" w:type="dxa"/>
            <w:tcBorders>
              <w:top w:val="single" w:sz="4" w:space="0" w:color="auto"/>
              <w:left w:val="single" w:sz="4" w:space="0" w:color="auto"/>
              <w:bottom w:val="single" w:sz="4" w:space="0" w:color="auto"/>
              <w:right w:val="single" w:sz="4" w:space="0" w:color="auto"/>
            </w:tcBorders>
          </w:tcPr>
          <w:p w:rsidR="00100FAA" w:rsidRPr="00100FAA" w:rsidDel="00FF1453" w:rsidRDefault="00100FAA" w:rsidP="00B91E28">
            <w:pPr>
              <w:pStyle w:val="TAC"/>
              <w:rPr>
                <w:del w:id="616" w:author="陶旭华" w:date="2019-04-24T18:20:00Z"/>
                <w:rFonts w:eastAsiaTheme="minorEastAsia" w:cs="v4.2.0"/>
                <w:lang w:eastAsia="zh-CN"/>
              </w:rPr>
            </w:pPr>
            <w:del w:id="617" w:author="陶旭华" w:date="2019-04-24T18:20:00Z">
              <w:r w:rsidRPr="002E4713" w:rsidDel="00FF1453">
                <w:rPr>
                  <w:rFonts w:cs="Arial" w:hint="eastAsia"/>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tcPr>
          <w:p w:rsidR="00100FAA" w:rsidRPr="00100FAA" w:rsidDel="00FF1453" w:rsidRDefault="00100FAA" w:rsidP="00B91E28">
            <w:pPr>
              <w:pStyle w:val="TAC"/>
              <w:rPr>
                <w:del w:id="618" w:author="陶旭华" w:date="2019-04-24T18:20:00Z"/>
                <w:rFonts w:eastAsiaTheme="minorEastAsia" w:cs="v4.2.0"/>
                <w:lang w:eastAsia="zh-CN"/>
              </w:rPr>
            </w:pPr>
            <w:del w:id="619" w:author="陶旭华" w:date="2019-04-24T18:20:00Z">
              <w:r w:rsidRPr="002E4713" w:rsidDel="00FF1453">
                <w:rPr>
                  <w:rFonts w:cs="Arial" w:hint="eastAsia"/>
                  <w:lang w:eastAsia="zh-CN"/>
                </w:rPr>
                <w:delText>TBD</w:delText>
              </w:r>
            </w:del>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00FAA" w:rsidRPr="00903382" w:rsidRDefault="00100FAA" w:rsidP="00B91E28">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100FAA" w:rsidRPr="00903382" w:rsidRDefault="00100FAA" w:rsidP="00B91E2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100FAA" w:rsidRPr="00903382" w:rsidRDefault="00100FAA" w:rsidP="00B91E28">
            <w:pPr>
              <w:pStyle w:val="TAC"/>
              <w:rPr>
                <w:rFonts w:cs="v4.2.0"/>
              </w:rPr>
            </w:pPr>
            <w:r w:rsidRPr="00903382">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100FAA" w:rsidRPr="00903382" w:rsidRDefault="00100FAA" w:rsidP="00B91E28">
            <w:pPr>
              <w:pStyle w:val="TAC"/>
              <w:rPr>
                <w:rFonts w:cs="v4.2.0"/>
              </w:rPr>
            </w:pPr>
            <w:r w:rsidRPr="00903382">
              <w:rPr>
                <w:rFonts w:cs="v4.2.0"/>
              </w:rPr>
              <w:t>AWGN</w:t>
            </w: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Pr="002E4713" w:rsidRDefault="00100FAA" w:rsidP="00B91E28">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100FAA" w:rsidRPr="0018139E" w:rsidRDefault="00100FAA" w:rsidP="00B91E28">
            <w:pPr>
              <w:pStyle w:val="TAC"/>
              <w:rPr>
                <w:rFonts w:cs="Arial"/>
              </w:rPr>
            </w:pPr>
            <w:r w:rsidRPr="0018139E">
              <w:rPr>
                <w:rFonts w:cs="Arial"/>
                <w:bCs/>
                <w:szCs w:val="16"/>
              </w:rPr>
              <w:sym w:font="Symbol" w:char="F06D"/>
            </w:r>
            <w:r w:rsidRPr="001813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100FAA" w:rsidRPr="002E4713" w:rsidRDefault="00100FAA" w:rsidP="00B91E28">
            <w:pPr>
              <w:pStyle w:val="TAC"/>
              <w:rPr>
                <w:rFonts w:cs="Arial"/>
                <w:lang w:eastAsia="zh-CN"/>
              </w:rPr>
            </w:pPr>
            <w:r w:rsidRPr="002E4713">
              <w:rPr>
                <w:rFonts w:cs="Arial" w:hint="eastAsia"/>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100FAA" w:rsidRPr="002E4713" w:rsidRDefault="00100FAA" w:rsidP="00B91E28">
            <w:pPr>
              <w:pStyle w:val="TAC"/>
              <w:rPr>
                <w:rFonts w:cs="Arial"/>
                <w:lang w:eastAsia="zh-CN"/>
              </w:rPr>
            </w:pPr>
            <w:r w:rsidRPr="002E4713">
              <w:rPr>
                <w:rFonts w:cs="Arial" w:hint="eastAsia"/>
                <w:lang w:eastAsia="zh-CN"/>
              </w:rPr>
              <w:t>3</w:t>
            </w: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Pr="002E4713" w:rsidRDefault="00100FAA" w:rsidP="00B91E28">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3</w:t>
            </w:r>
          </w:p>
        </w:tc>
        <w:tc>
          <w:tcPr>
            <w:tcW w:w="1134" w:type="dxa"/>
            <w:tcBorders>
              <w:top w:val="single" w:sz="4" w:space="0" w:color="auto"/>
              <w:left w:val="single" w:sz="4" w:space="0" w:color="auto"/>
              <w:bottom w:val="single" w:sz="4" w:space="0" w:color="auto"/>
              <w:right w:val="single" w:sz="4" w:space="0" w:color="auto"/>
            </w:tcBorders>
          </w:tcPr>
          <w:p w:rsidR="00100FAA" w:rsidRPr="0018139E" w:rsidRDefault="00100FAA" w:rsidP="00B91E28">
            <w:pPr>
              <w:pStyle w:val="TAC"/>
              <w:rPr>
                <w:rFonts w:cs="Arial"/>
              </w:rPr>
            </w:pPr>
            <w:r w:rsidRPr="0018139E">
              <w:rPr>
                <w:rFonts w:cs="Arial"/>
                <w:bCs/>
                <w:szCs w:val="16"/>
              </w:rPr>
              <w:sym w:font="Symbol" w:char="F06D"/>
            </w:r>
            <w:r w:rsidRPr="001813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100FAA" w:rsidRPr="002E4713" w:rsidRDefault="00100FAA" w:rsidP="00B91E28">
            <w:pPr>
              <w:pStyle w:val="TAC"/>
              <w:rPr>
                <w:rFonts w:cs="Arial"/>
                <w:lang w:eastAsia="zh-CN"/>
              </w:rPr>
            </w:pPr>
            <w:r w:rsidRPr="002E4713">
              <w:rPr>
                <w:rFonts w:cs="Arial" w:hint="eastAsia"/>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100FAA" w:rsidRPr="002E4713" w:rsidRDefault="00100FAA" w:rsidP="00B91E28">
            <w:pPr>
              <w:pStyle w:val="TAC"/>
              <w:rPr>
                <w:rFonts w:cs="Arial"/>
                <w:lang w:eastAsia="zh-CN"/>
              </w:rPr>
            </w:pPr>
            <w:r w:rsidRPr="002E4713">
              <w:rPr>
                <w:rFonts w:cs="Arial" w:hint="eastAsia"/>
                <w:lang w:eastAsia="zh-CN"/>
              </w:rPr>
              <w:t>3</w:t>
            </w:r>
          </w:p>
        </w:tc>
      </w:tr>
      <w:tr w:rsidR="00100FAA" w:rsidRPr="00903382" w:rsidTr="00B91E28">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100FAA" w:rsidRPr="00B75904" w:rsidRDefault="00100FAA" w:rsidP="00B91E28">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100FAA" w:rsidRPr="002E4713" w:rsidRDefault="00100FAA" w:rsidP="00B91E28">
            <w:pPr>
              <w:pStyle w:val="TAN"/>
              <w:rPr>
                <w:rFonts w:cs="Arial"/>
                <w:lang w:eastAsia="zh-CN"/>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p w:rsidR="00100FAA" w:rsidRPr="002E4713" w:rsidRDefault="00100FAA" w:rsidP="00B91E28">
            <w:pPr>
              <w:pStyle w:val="TAN"/>
              <w:rPr>
                <w:rFonts w:cs="Arial"/>
                <w:szCs w:val="18"/>
              </w:rPr>
            </w:pPr>
            <w:r w:rsidRPr="00B75904">
              <w:rPr>
                <w:rFonts w:cs="Arial"/>
                <w:szCs w:val="18"/>
              </w:rPr>
              <w:t>N</w:t>
            </w:r>
            <w:r>
              <w:rPr>
                <w:rFonts w:cs="Arial"/>
                <w:szCs w:val="18"/>
              </w:rPr>
              <w:t xml:space="preserve">ote </w:t>
            </w:r>
            <w:r w:rsidRPr="002E4713">
              <w:rPr>
                <w:rFonts w:cs="Arial" w:hint="eastAsia"/>
                <w:szCs w:val="18"/>
                <w:lang w:eastAsia="zh-CN"/>
              </w:rPr>
              <w:t>3</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r w:rsidRPr="002E4713">
              <w:rPr>
                <w:rFonts w:cs="v4.2.0" w:hint="eastAsia"/>
                <w:lang w:eastAsia="zh-CN"/>
              </w:rPr>
              <w:t>slot</w:t>
            </w:r>
            <w:r>
              <w:rPr>
                <w:rFonts w:cs="v4.2.0" w:hint="eastAsia"/>
              </w:rPr>
              <w:t xml:space="preserve"> timing boundary </w:t>
            </w:r>
            <w:r w:rsidRPr="002E4713">
              <w:rPr>
                <w:rFonts w:cs="v4.2.0" w:hint="eastAsia"/>
                <w:lang w:eastAsia="zh-CN"/>
              </w:rPr>
              <w:t xml:space="preserve">from two NR Cells </w:t>
            </w:r>
            <w:r w:rsidRPr="0018139E">
              <w:rPr>
                <w:rFonts w:cs="Arial"/>
                <w:lang w:eastAsia="zh-CN"/>
              </w:rPr>
              <w:t>including time alignment error between the two cells</w:t>
            </w:r>
          </w:p>
        </w:tc>
      </w:tr>
    </w:tbl>
    <w:p w:rsidR="00B91E28" w:rsidRPr="002E4713" w:rsidRDefault="00B91E28" w:rsidP="00B91E28">
      <w:pPr>
        <w:jc w:val="center"/>
        <w:rPr>
          <w:rFonts w:cs="v4.2.0"/>
          <w:lang w:eastAsia="zh-CN"/>
        </w:rPr>
      </w:pPr>
    </w:p>
    <w:p w:rsidR="00B91E28" w:rsidRPr="002E4713" w:rsidRDefault="00B91E28" w:rsidP="00100FAA">
      <w:pPr>
        <w:pStyle w:val="TH"/>
        <w:rPr>
          <w:snapToGrid w:val="0"/>
          <w:lang w:eastAsia="zh-CN"/>
        </w:rPr>
      </w:pPr>
      <w:r w:rsidRPr="001C0111">
        <w:t>Table A.5.5.2.</w:t>
      </w:r>
      <w:r w:rsidRPr="00100FAA">
        <w:t xml:space="preserve">3.1-4: NR cell specific OTA related test parameters for </w:t>
      </w:r>
      <w:r w:rsidRPr="002E4713">
        <w:rPr>
          <w:rFonts w:hint="eastAsia"/>
        </w:rPr>
        <w:t xml:space="preserve">E-UTRAN </w:t>
      </w:r>
      <w:r w:rsidRPr="002E4713">
        <w:t>–</w:t>
      </w:r>
      <w:r w:rsidRPr="002E4713">
        <w:rPr>
          <w:rFonts w:hint="eastAsia"/>
        </w:rPr>
        <w:t xml:space="preserve"> NR FR2 interruptions during measurements on deactivated NR SCC in </w:t>
      </w:r>
      <w:r w:rsidRPr="002E4713">
        <w:t>synchronous</w:t>
      </w:r>
      <w:r w:rsidRPr="002E4713">
        <w:rPr>
          <w:rFonts w:hint="eastAsia"/>
        </w:rPr>
        <w:t xml:space="preserve">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B91E28" w:rsidRPr="00DF6B8E" w:rsidDel="0073565A" w:rsidTr="00B91E28">
        <w:trPr>
          <w:jc w:val="center"/>
          <w:del w:id="620" w:author="陶旭华" w:date="2019-04-24T18:01: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H"/>
              <w:rPr>
                <w:del w:id="621" w:author="陶旭华" w:date="2019-04-24T18:01:00Z"/>
                <w:rFonts w:cs="Arial"/>
                <w:lang w:val="en-US"/>
              </w:rPr>
            </w:pPr>
            <w:del w:id="622" w:author="陶旭华" w:date="2019-04-24T18:01:00Z">
              <w:r w:rsidDel="0073565A">
                <w:rPr>
                  <w:rFonts w:cs="Arial"/>
                  <w:lang w:val="en-US"/>
                </w:rPr>
                <w:delText>Parameter</w:delText>
              </w:r>
            </w:del>
          </w:p>
        </w:tc>
        <w:tc>
          <w:tcPr>
            <w:tcW w:w="1548" w:type="dxa"/>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H"/>
              <w:rPr>
                <w:del w:id="623" w:author="陶旭华" w:date="2019-04-24T18:01:00Z"/>
                <w:rFonts w:cs="Arial"/>
                <w:lang w:val="en-US"/>
              </w:rPr>
            </w:pPr>
            <w:del w:id="624" w:author="陶旭华" w:date="2019-04-24T18:01:00Z">
              <w:r w:rsidDel="0073565A">
                <w:rPr>
                  <w:rFonts w:cs="Arial"/>
                  <w:lang w:val="en-US"/>
                </w:rPr>
                <w:delText>Unit</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rsidR="00B91E28" w:rsidRPr="00DF6B8E" w:rsidDel="0073565A" w:rsidRDefault="00B91E28" w:rsidP="00B91E28">
            <w:pPr>
              <w:pStyle w:val="TAH"/>
              <w:rPr>
                <w:del w:id="625" w:author="陶旭华" w:date="2019-04-24T18:01:00Z"/>
                <w:rFonts w:cs="Arial"/>
                <w:lang w:val="en-US"/>
              </w:rPr>
            </w:pPr>
            <w:del w:id="626" w:author="陶旭华" w:date="2019-04-24T18:01:00Z">
              <w:r w:rsidRPr="00DF6B8E" w:rsidDel="0073565A">
                <w:rPr>
                  <w:rFonts w:cs="Arial"/>
                  <w:lang w:val="en-US"/>
                </w:rPr>
                <w:delText xml:space="preserve">Cell </w:delText>
              </w:r>
              <w:r w:rsidDel="0073565A">
                <w:rPr>
                  <w:rFonts w:cs="Arial"/>
                  <w:lang w:val="en-US"/>
                </w:rPr>
                <w:delText>2</w:delText>
              </w:r>
            </w:del>
          </w:p>
        </w:tc>
        <w:tc>
          <w:tcPr>
            <w:tcW w:w="1985" w:type="dxa"/>
            <w:tcBorders>
              <w:top w:val="single" w:sz="4" w:space="0" w:color="auto"/>
              <w:left w:val="single" w:sz="4" w:space="0" w:color="auto"/>
              <w:bottom w:val="single" w:sz="4" w:space="0" w:color="auto"/>
              <w:right w:val="single" w:sz="4" w:space="0" w:color="auto"/>
            </w:tcBorders>
            <w:vAlign w:val="center"/>
          </w:tcPr>
          <w:p w:rsidR="00B91E28" w:rsidRPr="002E4713" w:rsidDel="0073565A" w:rsidRDefault="00B91E28" w:rsidP="00B91E28">
            <w:pPr>
              <w:pStyle w:val="TAH"/>
              <w:rPr>
                <w:del w:id="627" w:author="陶旭华" w:date="2019-04-24T18:01:00Z"/>
                <w:rFonts w:cs="Arial"/>
                <w:lang w:val="en-US" w:eastAsia="zh-CN"/>
              </w:rPr>
            </w:pPr>
            <w:del w:id="628" w:author="陶旭华" w:date="2019-04-24T18:01:00Z">
              <w:r w:rsidRPr="00DF6B8E" w:rsidDel="0073565A">
                <w:rPr>
                  <w:rFonts w:cs="Arial"/>
                  <w:lang w:val="en-US"/>
                </w:rPr>
                <w:delText xml:space="preserve">Cell </w:delText>
              </w:r>
              <w:r w:rsidRPr="002E4713" w:rsidDel="0073565A">
                <w:rPr>
                  <w:rFonts w:cs="Arial" w:hint="eastAsia"/>
                  <w:lang w:val="en-US" w:eastAsia="zh-CN"/>
                </w:rPr>
                <w:delText>3</w:delText>
              </w:r>
            </w:del>
          </w:p>
        </w:tc>
      </w:tr>
      <w:tr w:rsidR="00B91E28" w:rsidDel="0073565A" w:rsidTr="00B91E28">
        <w:trPr>
          <w:jc w:val="center"/>
          <w:del w:id="629" w:author="陶旭华" w:date="2019-04-24T18:01:00Z"/>
        </w:trPr>
        <w:tc>
          <w:tcPr>
            <w:tcW w:w="3874" w:type="dxa"/>
            <w:gridSpan w:val="2"/>
            <w:tcBorders>
              <w:top w:val="single" w:sz="4" w:space="0" w:color="auto"/>
              <w:left w:val="single" w:sz="4" w:space="0" w:color="auto"/>
              <w:bottom w:val="single" w:sz="4" w:space="0" w:color="auto"/>
              <w:right w:val="single" w:sz="4" w:space="0" w:color="auto"/>
            </w:tcBorders>
            <w:vAlign w:val="center"/>
          </w:tcPr>
          <w:p w:rsidR="00B91E28" w:rsidRPr="00046F03" w:rsidDel="0073565A" w:rsidRDefault="00B91E28" w:rsidP="00B91E28">
            <w:pPr>
              <w:spacing w:after="0"/>
              <w:rPr>
                <w:del w:id="630" w:author="陶旭华" w:date="2019-04-24T18:01:00Z"/>
                <w:rFonts w:ascii="Arial" w:eastAsia="Calibri" w:hAnsi="Arial" w:cs="Arial"/>
                <w:b/>
                <w:sz w:val="18"/>
                <w:szCs w:val="22"/>
                <w:lang w:val="en-US"/>
              </w:rPr>
            </w:pPr>
            <w:del w:id="631" w:author="陶旭华" w:date="2019-04-24T18:01:00Z">
              <w:r w:rsidDel="0073565A">
                <w:rPr>
                  <w:rFonts w:cs="Arial"/>
                  <w:lang w:val="da-DK"/>
                </w:rPr>
                <w:delText>UE orientation around TBD axis and TBD axis</w:delText>
              </w:r>
            </w:del>
          </w:p>
        </w:tc>
        <w:tc>
          <w:tcPr>
            <w:tcW w:w="1548" w:type="dxa"/>
            <w:tcBorders>
              <w:top w:val="single" w:sz="4" w:space="0" w:color="auto"/>
              <w:left w:val="single" w:sz="4" w:space="0" w:color="auto"/>
              <w:bottom w:val="single" w:sz="4" w:space="0" w:color="auto"/>
              <w:right w:val="single" w:sz="4" w:space="0" w:color="auto"/>
            </w:tcBorders>
            <w:vAlign w:val="center"/>
          </w:tcPr>
          <w:p w:rsidR="00B91E28" w:rsidRPr="00046F03" w:rsidDel="0073565A" w:rsidRDefault="00B91E28" w:rsidP="00B91E28">
            <w:pPr>
              <w:spacing w:after="0"/>
              <w:rPr>
                <w:del w:id="632" w:author="陶旭华" w:date="2019-04-24T18:01:00Z"/>
                <w:rFonts w:ascii="Arial" w:eastAsia="Calibri" w:hAnsi="Arial" w:cs="Arial"/>
                <w:b/>
                <w:sz w:val="18"/>
                <w:szCs w:val="22"/>
                <w:lang w:val="en-US"/>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B91E28" w:rsidRPr="002E4713" w:rsidDel="0073565A" w:rsidRDefault="00B91E28" w:rsidP="00B91E28">
            <w:pPr>
              <w:pStyle w:val="TAC"/>
              <w:rPr>
                <w:del w:id="633" w:author="陶旭华" w:date="2019-04-24T18:01:00Z"/>
                <w:rFonts w:cs="Arial"/>
                <w:lang w:val="en-US" w:eastAsia="zh-CN"/>
              </w:rPr>
            </w:pPr>
            <w:del w:id="634" w:author="陶旭华" w:date="2019-04-24T18:01:00Z">
              <w:r w:rsidDel="0073565A">
                <w:rPr>
                  <w:rFonts w:cs="Arial"/>
                  <w:lang w:val="en-US"/>
                </w:rPr>
                <w:delText xml:space="preserve">TBD </w:delText>
              </w:r>
            </w:del>
          </w:p>
        </w:tc>
      </w:tr>
      <w:tr w:rsidR="00B91E28" w:rsidDel="0073565A" w:rsidTr="00B91E28">
        <w:trPr>
          <w:jc w:val="center"/>
          <w:del w:id="635" w:author="陶旭华" w:date="2019-04-24T18:01:00Z"/>
        </w:trPr>
        <w:tc>
          <w:tcPr>
            <w:tcW w:w="3874" w:type="dxa"/>
            <w:gridSpan w:val="2"/>
            <w:tcBorders>
              <w:top w:val="single" w:sz="4" w:space="0" w:color="auto"/>
              <w:left w:val="single" w:sz="4" w:space="0" w:color="auto"/>
              <w:bottom w:val="single" w:sz="4" w:space="0" w:color="auto"/>
              <w:right w:val="single" w:sz="4" w:space="0" w:color="auto"/>
            </w:tcBorders>
            <w:vAlign w:val="center"/>
          </w:tcPr>
          <w:p w:rsidR="00B91E28" w:rsidDel="0073565A" w:rsidRDefault="00B91E28" w:rsidP="00B91E28">
            <w:pPr>
              <w:pStyle w:val="TAL"/>
              <w:rPr>
                <w:del w:id="636" w:author="陶旭华" w:date="2019-04-24T18:01:00Z"/>
                <w:rFonts w:cs="Arial"/>
                <w:lang w:val="da-DK"/>
              </w:rPr>
            </w:pPr>
            <w:del w:id="637" w:author="陶旭华" w:date="2019-04-24T18:01:00Z">
              <w:r w:rsidDel="0073565A">
                <w:rPr>
                  <w:rFonts w:cs="Arial"/>
                  <w:lang w:val="da-DK"/>
                </w:rPr>
                <w:delText xml:space="preserve">Relative difference in angle of arrival of </w:delText>
              </w:r>
              <w:r w:rsidRPr="00DF6B8E" w:rsidDel="0073565A">
                <w:rPr>
                  <w:rFonts w:cs="Arial"/>
                  <w:lang w:val="da-DK"/>
                </w:rPr>
                <w:delText xml:space="preserve">cell </w:delText>
              </w:r>
              <w:r w:rsidDel="0073565A">
                <w:rPr>
                  <w:rFonts w:cs="Arial"/>
                  <w:lang w:val="da-DK"/>
                </w:rPr>
                <w:delText>2</w:delText>
              </w:r>
              <w:r w:rsidRPr="002E4713" w:rsidDel="0073565A">
                <w:rPr>
                  <w:rFonts w:cs="Arial" w:hint="eastAsia"/>
                  <w:lang w:val="da-DK" w:eastAsia="zh-CN"/>
                </w:rPr>
                <w:delText xml:space="preserve"> and cell 3</w:delText>
              </w:r>
              <w:r w:rsidRPr="00DF6B8E" w:rsidDel="0073565A">
                <w:rPr>
                  <w:rFonts w:cs="Arial"/>
                  <w:lang w:val="da-DK"/>
                </w:rPr>
                <w:delText xml:space="preserve"> relative to cell </w:delText>
              </w:r>
              <w:r w:rsidDel="0073565A">
                <w:rPr>
                  <w:rFonts w:cs="Arial"/>
                  <w:lang w:val="da-DK"/>
                </w:rPr>
                <w:delText>1</w:delText>
              </w:r>
            </w:del>
          </w:p>
        </w:tc>
        <w:tc>
          <w:tcPr>
            <w:tcW w:w="1548" w:type="dxa"/>
            <w:tcBorders>
              <w:top w:val="single" w:sz="4" w:space="0" w:color="auto"/>
              <w:left w:val="single" w:sz="4" w:space="0" w:color="auto"/>
              <w:bottom w:val="single" w:sz="4" w:space="0" w:color="auto"/>
              <w:right w:val="single" w:sz="4" w:space="0" w:color="auto"/>
            </w:tcBorders>
            <w:vAlign w:val="center"/>
          </w:tcPr>
          <w:p w:rsidR="00B91E28" w:rsidDel="0073565A" w:rsidRDefault="00B91E28" w:rsidP="00B91E28">
            <w:pPr>
              <w:pStyle w:val="TAC"/>
              <w:rPr>
                <w:del w:id="638" w:author="陶旭华" w:date="2019-04-24T18:01:00Z"/>
                <w:rFonts w:cs="Arial"/>
                <w:lang w:val="da-DK"/>
              </w:rPr>
            </w:pPr>
            <w:del w:id="639" w:author="陶旭华" w:date="2019-04-24T18:01:00Z">
              <w:r w:rsidDel="0073565A">
                <w:rPr>
                  <w:rFonts w:cs="Arial"/>
                  <w:lang w:val="da-DK"/>
                </w:rPr>
                <w:delText>degrees</w:delText>
              </w:r>
            </w:del>
          </w:p>
        </w:tc>
        <w:tc>
          <w:tcPr>
            <w:tcW w:w="3927" w:type="dxa"/>
            <w:gridSpan w:val="2"/>
            <w:tcBorders>
              <w:top w:val="single" w:sz="4" w:space="0" w:color="auto"/>
              <w:left w:val="single" w:sz="4" w:space="0" w:color="auto"/>
              <w:bottom w:val="single" w:sz="4" w:space="0" w:color="auto"/>
              <w:right w:val="single" w:sz="4" w:space="0" w:color="auto"/>
            </w:tcBorders>
            <w:vAlign w:val="center"/>
          </w:tcPr>
          <w:p w:rsidR="00B91E28" w:rsidRPr="002E4713" w:rsidDel="0073565A" w:rsidRDefault="00B91E28" w:rsidP="00B91E28">
            <w:pPr>
              <w:pStyle w:val="TAC"/>
              <w:rPr>
                <w:del w:id="640" w:author="陶旭华" w:date="2019-04-24T18:01:00Z"/>
                <w:rFonts w:cs="Arial"/>
                <w:lang w:val="en-US" w:eastAsia="zh-CN"/>
              </w:rPr>
            </w:pPr>
            <w:del w:id="641" w:author="陶旭华" w:date="2019-04-24T18:01:00Z">
              <w:r w:rsidDel="0073565A">
                <w:rPr>
                  <w:rFonts w:cs="Arial"/>
                  <w:lang w:val="en-US"/>
                </w:rPr>
                <w:delText>TBD</w:delText>
              </w:r>
            </w:del>
          </w:p>
        </w:tc>
      </w:tr>
      <w:tr w:rsidR="00B91E28" w:rsidDel="0073565A" w:rsidTr="00B91E28">
        <w:trPr>
          <w:trHeight w:val="75"/>
          <w:jc w:val="center"/>
          <w:del w:id="642" w:author="陶旭华" w:date="2019-04-24T18:01:00Z"/>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B91E28" w:rsidDel="0073565A" w:rsidRDefault="00B91E28" w:rsidP="00B91E28">
            <w:pPr>
              <w:pStyle w:val="TAL"/>
              <w:rPr>
                <w:del w:id="643" w:author="陶旭华" w:date="2019-04-24T18:01:00Z"/>
                <w:rFonts w:cs="Arial"/>
                <w:vertAlign w:val="superscript"/>
                <w:lang w:val="en-US"/>
              </w:rPr>
            </w:pPr>
            <w:del w:id="644" w:author="陶旭华" w:date="2019-04-24T18:01:00Z">
              <w:r w:rsidRPr="00046F03" w:rsidDel="0073565A">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7.3pt" o:ole="" fillcolor="window">
                    <v:imagedata r:id="rId13" o:title=""/>
                  </v:shape>
                  <o:OLEObject Type="Embed" ProgID="Equation.3" ShapeID="_x0000_i1025" DrawAspect="Content" ObjectID="_1619670101" r:id="rId14"/>
                </w:object>
              </w:r>
              <w:r w:rsidDel="0073565A">
                <w:rPr>
                  <w:rFonts w:cs="Arial"/>
                  <w:vertAlign w:val="superscript"/>
                  <w:lang w:val="en-US"/>
                </w:rPr>
                <w:delText>Note1</w:delText>
              </w:r>
            </w:del>
          </w:p>
          <w:p w:rsidR="00B91E28" w:rsidDel="0073565A" w:rsidRDefault="00B91E28" w:rsidP="00B91E28">
            <w:pPr>
              <w:pStyle w:val="TAL"/>
              <w:rPr>
                <w:del w:id="645" w:author="陶旭华" w:date="2019-04-24T18:01:00Z"/>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646" w:author="陶旭华" w:date="2019-04-24T18:01:00Z"/>
                <w:rFonts w:cs="Arial"/>
                <w:lang w:val="en-US"/>
              </w:rPr>
            </w:pPr>
            <w:del w:id="647" w:author="陶旭华" w:date="2019-04-24T18:01:00Z">
              <w:r w:rsidDel="0073565A">
                <w:rPr>
                  <w:rFonts w:eastAsia="Calibri" w:cs="Arial"/>
                  <w:szCs w:val="18"/>
                </w:rPr>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C"/>
              <w:rPr>
                <w:del w:id="648" w:author="陶旭华" w:date="2019-04-24T18:01:00Z"/>
                <w:rFonts w:cs="Arial"/>
                <w:lang w:val="en-US"/>
              </w:rPr>
            </w:pPr>
            <w:del w:id="649" w:author="陶旭华" w:date="2019-04-24T18:01:00Z">
              <w:r w:rsidDel="0073565A">
                <w:rPr>
                  <w:rFonts w:cs="Arial"/>
                  <w:lang w:val="en-US"/>
                </w:rPr>
                <w:delText>dBm/15kHz</w:delText>
              </w:r>
              <w:r w:rsidRPr="004A4049" w:rsidDel="0073565A">
                <w:rPr>
                  <w:rFonts w:cs="Arial"/>
                  <w:vertAlign w:val="superscript"/>
                  <w:lang w:val="en-US"/>
                </w:rPr>
                <w:delText>N</w:delText>
              </w:r>
              <w:r w:rsidDel="0073565A">
                <w:rPr>
                  <w:rFonts w:cs="Arial"/>
                  <w:vertAlign w:val="superscript"/>
                  <w:lang w:val="en-US"/>
                </w:rPr>
                <w:delText>ote4</w:delText>
              </w:r>
            </w:del>
          </w:p>
        </w:tc>
        <w:tc>
          <w:tcPr>
            <w:tcW w:w="1942" w:type="dxa"/>
            <w:vMerge w:val="restart"/>
            <w:tcBorders>
              <w:top w:val="single" w:sz="4" w:space="0" w:color="auto"/>
              <w:left w:val="single" w:sz="4" w:space="0" w:color="auto"/>
              <w:right w:val="single" w:sz="4" w:space="0" w:color="auto"/>
            </w:tcBorders>
            <w:vAlign w:val="center"/>
          </w:tcPr>
          <w:p w:rsidR="00B91E28" w:rsidDel="0073565A" w:rsidRDefault="00B91E28" w:rsidP="00B91E28">
            <w:pPr>
              <w:pStyle w:val="TAC"/>
              <w:rPr>
                <w:del w:id="650" w:author="陶旭华" w:date="2019-04-24T18:01:00Z"/>
                <w:rFonts w:cs="Arial"/>
                <w:lang w:val="en-US"/>
              </w:rPr>
            </w:pPr>
            <w:del w:id="651" w:author="陶旭华" w:date="2019-04-24T18:01:00Z">
              <w:r w:rsidDel="0073565A">
                <w:rPr>
                  <w:rFonts w:cs="Arial"/>
                  <w:lang w:val="en-US"/>
                </w:rPr>
                <w:delText>TBD</w:delText>
              </w:r>
            </w:del>
          </w:p>
        </w:tc>
        <w:tc>
          <w:tcPr>
            <w:tcW w:w="1985" w:type="dxa"/>
            <w:vMerge w:val="restart"/>
            <w:tcBorders>
              <w:top w:val="single" w:sz="4" w:space="0" w:color="auto"/>
              <w:left w:val="single" w:sz="4" w:space="0" w:color="auto"/>
              <w:right w:val="single" w:sz="4" w:space="0" w:color="auto"/>
            </w:tcBorders>
            <w:vAlign w:val="center"/>
          </w:tcPr>
          <w:p w:rsidR="00B91E28" w:rsidDel="0073565A" w:rsidRDefault="00B91E28" w:rsidP="00B91E28">
            <w:pPr>
              <w:pStyle w:val="TAC"/>
              <w:rPr>
                <w:del w:id="652" w:author="陶旭华" w:date="2019-04-24T18:01:00Z"/>
                <w:rFonts w:cs="Arial"/>
                <w:lang w:val="en-US"/>
              </w:rPr>
            </w:pPr>
            <w:del w:id="653" w:author="陶旭华" w:date="2019-04-24T18:01:00Z">
              <w:r w:rsidDel="0073565A">
                <w:rPr>
                  <w:rFonts w:cs="Arial"/>
                  <w:lang w:val="en-US"/>
                </w:rPr>
                <w:delText>TBD</w:delText>
              </w:r>
            </w:del>
          </w:p>
        </w:tc>
      </w:tr>
      <w:tr w:rsidR="00B91E28" w:rsidRPr="00046F03" w:rsidDel="0073565A" w:rsidTr="00B91E28">
        <w:trPr>
          <w:trHeight w:val="75"/>
          <w:jc w:val="center"/>
          <w:del w:id="654"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655"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656" w:author="陶旭华" w:date="2019-04-24T18:01:00Z"/>
                <w:rFonts w:cs="Arial"/>
                <w:lang w:val="en-US"/>
              </w:rPr>
            </w:pPr>
            <w:del w:id="657" w:author="陶旭华" w:date="2019-04-24T18:01:00Z">
              <w:r w:rsidDel="0073565A">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658"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659"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660" w:author="陶旭华" w:date="2019-04-24T18:01:00Z"/>
                <w:rFonts w:ascii="Arial" w:eastAsia="Calibri" w:hAnsi="Arial" w:cs="Arial"/>
                <w:sz w:val="18"/>
                <w:szCs w:val="22"/>
                <w:lang w:val="en-US"/>
              </w:rPr>
            </w:pPr>
          </w:p>
        </w:tc>
      </w:tr>
      <w:tr w:rsidR="00B91E28" w:rsidRPr="00046F03" w:rsidDel="0073565A" w:rsidTr="00B91E28">
        <w:trPr>
          <w:trHeight w:val="75"/>
          <w:jc w:val="center"/>
          <w:del w:id="661"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662"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663" w:author="陶旭华" w:date="2019-04-24T18:01:00Z"/>
                <w:rFonts w:cs="Arial"/>
                <w:lang w:val="en-US"/>
              </w:rPr>
            </w:pPr>
            <w:del w:id="664" w:author="陶旭华" w:date="2019-04-24T18:01:00Z">
              <w:r w:rsidDel="0073565A">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665"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666"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667" w:author="陶旭华" w:date="2019-04-24T18:01:00Z"/>
                <w:rFonts w:ascii="Arial" w:eastAsia="Calibri" w:hAnsi="Arial" w:cs="Arial"/>
                <w:sz w:val="18"/>
                <w:szCs w:val="22"/>
                <w:lang w:val="en-US"/>
              </w:rPr>
            </w:pPr>
          </w:p>
        </w:tc>
      </w:tr>
      <w:tr w:rsidR="00B91E28" w:rsidRPr="00046F03" w:rsidDel="0073565A" w:rsidTr="00B91E28">
        <w:trPr>
          <w:trHeight w:val="75"/>
          <w:jc w:val="center"/>
          <w:del w:id="668"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669"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670" w:author="陶旭华" w:date="2019-04-24T18:01:00Z"/>
                <w:rFonts w:cs="Arial"/>
                <w:lang w:val="en-US"/>
              </w:rPr>
            </w:pPr>
            <w:del w:id="671" w:author="陶旭华" w:date="2019-04-24T18:01:00Z">
              <w:r w:rsidDel="0073565A">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672"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673"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674" w:author="陶旭华" w:date="2019-04-24T18:01:00Z"/>
                <w:rFonts w:ascii="Arial" w:eastAsia="Calibri" w:hAnsi="Arial" w:cs="Arial"/>
                <w:sz w:val="18"/>
                <w:szCs w:val="22"/>
                <w:lang w:val="en-US"/>
              </w:rPr>
            </w:pPr>
          </w:p>
        </w:tc>
      </w:tr>
      <w:tr w:rsidR="00B91E28" w:rsidRPr="00046F03" w:rsidDel="0073565A" w:rsidTr="00B91E28">
        <w:trPr>
          <w:trHeight w:val="75"/>
          <w:jc w:val="center"/>
          <w:del w:id="675"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676"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677" w:author="陶旭华" w:date="2019-04-24T18:01:00Z"/>
                <w:rFonts w:cs="Arial"/>
                <w:lang w:val="en-US"/>
              </w:rPr>
            </w:pPr>
            <w:del w:id="678" w:author="陶旭华" w:date="2019-04-24T18:01:00Z">
              <w:r w:rsidDel="0073565A">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679"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680"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681" w:author="陶旭华" w:date="2019-04-24T18:01:00Z"/>
                <w:rFonts w:ascii="Arial" w:eastAsia="Calibri" w:hAnsi="Arial" w:cs="Arial"/>
                <w:sz w:val="18"/>
                <w:szCs w:val="22"/>
                <w:lang w:val="en-US"/>
              </w:rPr>
            </w:pPr>
          </w:p>
        </w:tc>
      </w:tr>
      <w:tr w:rsidR="00B91E28" w:rsidRPr="00046F03" w:rsidDel="0073565A" w:rsidTr="00B91E28">
        <w:trPr>
          <w:trHeight w:val="113"/>
          <w:jc w:val="center"/>
          <w:del w:id="682"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683"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684" w:author="陶旭华" w:date="2019-04-24T18:01:00Z"/>
                <w:rFonts w:cs="Arial"/>
                <w:lang w:val="en-US"/>
              </w:rPr>
            </w:pPr>
            <w:del w:id="685" w:author="陶旭华" w:date="2019-04-24T18:01:00Z">
              <w:r w:rsidDel="0073565A">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686"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687"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688" w:author="陶旭华" w:date="2019-04-24T18:01:00Z"/>
                <w:rFonts w:ascii="Arial" w:eastAsia="Calibri" w:hAnsi="Arial" w:cs="Arial"/>
                <w:sz w:val="18"/>
                <w:szCs w:val="22"/>
                <w:lang w:val="en-US"/>
              </w:rPr>
            </w:pPr>
          </w:p>
        </w:tc>
      </w:tr>
      <w:tr w:rsidR="00B91E28" w:rsidRPr="00046F03" w:rsidDel="0073565A" w:rsidTr="00B91E28">
        <w:trPr>
          <w:trHeight w:val="113"/>
          <w:jc w:val="center"/>
          <w:del w:id="689"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690"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691" w:author="陶旭华" w:date="2019-04-24T18:01:00Z"/>
                <w:rFonts w:cs="Arial"/>
                <w:lang w:val="en-US"/>
              </w:rPr>
            </w:pPr>
            <w:del w:id="692" w:author="陶旭华" w:date="2019-04-24T18:01:00Z">
              <w:r w:rsidDel="0073565A">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693" w:author="陶旭华" w:date="2019-04-24T18:01: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B91E28" w:rsidRPr="00046F03" w:rsidDel="0073565A" w:rsidRDefault="00B91E28" w:rsidP="00B91E28">
            <w:pPr>
              <w:spacing w:after="0"/>
              <w:rPr>
                <w:del w:id="694" w:author="陶旭华" w:date="2019-04-24T18:01: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B91E28" w:rsidRPr="00046F03" w:rsidDel="0073565A" w:rsidRDefault="00B91E28" w:rsidP="00B91E28">
            <w:pPr>
              <w:spacing w:after="0"/>
              <w:rPr>
                <w:del w:id="695" w:author="陶旭华" w:date="2019-04-24T18:01:00Z"/>
                <w:rFonts w:ascii="Arial" w:eastAsia="Calibri" w:hAnsi="Arial" w:cs="Arial"/>
                <w:sz w:val="18"/>
                <w:szCs w:val="22"/>
                <w:lang w:val="en-US"/>
              </w:rPr>
            </w:pPr>
          </w:p>
        </w:tc>
      </w:tr>
      <w:tr w:rsidR="00B91E28" w:rsidDel="0073565A" w:rsidTr="00B91E28">
        <w:trPr>
          <w:trHeight w:val="75"/>
          <w:jc w:val="center"/>
          <w:del w:id="696" w:author="陶旭华" w:date="2019-04-24T18:01:00Z"/>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B91E28" w:rsidDel="0073565A" w:rsidRDefault="00B91E28" w:rsidP="00B91E28">
            <w:pPr>
              <w:pStyle w:val="TAL"/>
              <w:rPr>
                <w:del w:id="697" w:author="陶旭华" w:date="2019-04-24T18:01:00Z"/>
                <w:rFonts w:cs="Arial"/>
                <w:vertAlign w:val="superscript"/>
                <w:lang w:val="en-US"/>
              </w:rPr>
            </w:pPr>
            <w:del w:id="698" w:author="陶旭华" w:date="2019-04-24T18:01:00Z">
              <w:r w:rsidRPr="00046F03" w:rsidDel="0073565A">
                <w:rPr>
                  <w:rFonts w:eastAsia="Calibri" w:cs="Arial"/>
                  <w:position w:val="-12"/>
                  <w:szCs w:val="22"/>
                  <w:lang w:val="en-US"/>
                </w:rPr>
                <w:object w:dxaOrig="405" w:dyaOrig="345">
                  <v:shape id="_x0000_i1026" type="#_x0000_t75" style="width:20.75pt;height:17.3pt" o:ole="" fillcolor="window">
                    <v:imagedata r:id="rId13" o:title=""/>
                  </v:shape>
                  <o:OLEObject Type="Embed" ProgID="Equation.3" ShapeID="_x0000_i1026" DrawAspect="Content" ObjectID="_1619670102" r:id="rId15"/>
                </w:object>
              </w:r>
              <w:r w:rsidDel="0073565A">
                <w:rPr>
                  <w:rFonts w:cs="Arial"/>
                  <w:vertAlign w:val="superscript"/>
                  <w:lang w:val="en-US"/>
                </w:rPr>
                <w:delText>Note1</w:delText>
              </w:r>
            </w:del>
          </w:p>
          <w:p w:rsidR="00B91E28" w:rsidDel="0073565A" w:rsidRDefault="00B91E28" w:rsidP="00B91E28">
            <w:pPr>
              <w:pStyle w:val="TAL"/>
              <w:rPr>
                <w:del w:id="699" w:author="陶旭华" w:date="2019-04-24T18:01:00Z"/>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700" w:author="陶旭华" w:date="2019-04-24T18:01:00Z"/>
                <w:rFonts w:cs="Arial"/>
                <w:lang w:val="en-US"/>
              </w:rPr>
            </w:pPr>
            <w:del w:id="701" w:author="陶旭华" w:date="2019-04-24T18:01:00Z">
              <w:r w:rsidDel="0073565A">
                <w:rPr>
                  <w:rFonts w:eastAsia="Calibri" w:cs="Arial"/>
                  <w:szCs w:val="18"/>
                </w:rPr>
                <w:lastRenderedPageBreak/>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C"/>
              <w:rPr>
                <w:del w:id="702" w:author="陶旭华" w:date="2019-04-24T18:01:00Z"/>
                <w:rFonts w:cs="Arial"/>
                <w:lang w:val="en-US"/>
              </w:rPr>
            </w:pPr>
            <w:del w:id="703" w:author="陶旭华" w:date="2019-04-24T18:01:00Z">
              <w:r w:rsidDel="0073565A">
                <w:rPr>
                  <w:rFonts w:cs="Arial"/>
                  <w:lang w:val="en-US"/>
                </w:rPr>
                <w:delText>dBm/SCS</w:delText>
              </w:r>
              <w:r w:rsidRPr="004A4049" w:rsidDel="0073565A">
                <w:rPr>
                  <w:rFonts w:cs="Arial"/>
                  <w:vertAlign w:val="superscript"/>
                  <w:lang w:val="en-US"/>
                </w:rPr>
                <w:delText>N</w:delText>
              </w:r>
              <w:r w:rsidDel="0073565A">
                <w:rPr>
                  <w:rFonts w:cs="Arial"/>
                  <w:vertAlign w:val="superscript"/>
                  <w:lang w:val="en-US"/>
                </w:rPr>
                <w:delText>ote3</w:delText>
              </w:r>
            </w:del>
          </w:p>
        </w:tc>
        <w:tc>
          <w:tcPr>
            <w:tcW w:w="1942" w:type="dxa"/>
            <w:vMerge w:val="restart"/>
            <w:tcBorders>
              <w:top w:val="single" w:sz="4" w:space="0" w:color="auto"/>
              <w:left w:val="single" w:sz="4" w:space="0" w:color="auto"/>
              <w:right w:val="single" w:sz="4" w:space="0" w:color="auto"/>
            </w:tcBorders>
            <w:vAlign w:val="center"/>
          </w:tcPr>
          <w:p w:rsidR="00B91E28" w:rsidDel="0073565A" w:rsidRDefault="00B91E28" w:rsidP="00B91E28">
            <w:pPr>
              <w:pStyle w:val="TAC"/>
              <w:rPr>
                <w:del w:id="704" w:author="陶旭华" w:date="2019-04-24T18:01:00Z"/>
                <w:rFonts w:cs="Arial"/>
                <w:lang w:val="en-US"/>
              </w:rPr>
            </w:pPr>
            <w:del w:id="705" w:author="陶旭华" w:date="2019-04-24T18:01:00Z">
              <w:r w:rsidDel="0073565A">
                <w:rPr>
                  <w:rFonts w:cs="Arial"/>
                  <w:lang w:val="en-US"/>
                </w:rPr>
                <w:delText>TBD</w:delText>
              </w:r>
            </w:del>
          </w:p>
        </w:tc>
        <w:tc>
          <w:tcPr>
            <w:tcW w:w="1985" w:type="dxa"/>
            <w:vMerge w:val="restart"/>
            <w:tcBorders>
              <w:top w:val="single" w:sz="4" w:space="0" w:color="auto"/>
              <w:left w:val="single" w:sz="4" w:space="0" w:color="auto"/>
              <w:right w:val="single" w:sz="4" w:space="0" w:color="auto"/>
            </w:tcBorders>
            <w:vAlign w:val="center"/>
          </w:tcPr>
          <w:p w:rsidR="00B91E28" w:rsidDel="0073565A" w:rsidRDefault="00B91E28" w:rsidP="00B91E28">
            <w:pPr>
              <w:pStyle w:val="TAC"/>
              <w:rPr>
                <w:del w:id="706" w:author="陶旭华" w:date="2019-04-24T18:01:00Z"/>
                <w:rFonts w:cs="Arial"/>
                <w:lang w:val="en-US"/>
              </w:rPr>
            </w:pPr>
            <w:del w:id="707" w:author="陶旭华" w:date="2019-04-24T18:01:00Z">
              <w:r w:rsidDel="0073565A">
                <w:rPr>
                  <w:rFonts w:cs="Arial"/>
                  <w:lang w:val="en-US"/>
                </w:rPr>
                <w:delText>TBD</w:delText>
              </w:r>
            </w:del>
          </w:p>
        </w:tc>
      </w:tr>
      <w:tr w:rsidR="00B91E28" w:rsidRPr="00046F03" w:rsidDel="0073565A" w:rsidTr="00B91E28">
        <w:trPr>
          <w:trHeight w:val="75"/>
          <w:jc w:val="center"/>
          <w:del w:id="708"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709"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710" w:author="陶旭华" w:date="2019-04-24T18:01:00Z"/>
                <w:rFonts w:cs="Arial"/>
                <w:lang w:val="en-US"/>
              </w:rPr>
            </w:pPr>
            <w:del w:id="711" w:author="陶旭华" w:date="2019-04-24T18:01:00Z">
              <w:r w:rsidDel="0073565A">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712"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713"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714" w:author="陶旭华" w:date="2019-04-24T18:01:00Z"/>
                <w:rFonts w:ascii="Arial" w:eastAsia="Calibri" w:hAnsi="Arial" w:cs="Arial"/>
                <w:sz w:val="18"/>
                <w:szCs w:val="22"/>
                <w:lang w:val="en-US"/>
              </w:rPr>
            </w:pPr>
          </w:p>
        </w:tc>
      </w:tr>
      <w:tr w:rsidR="00B91E28" w:rsidRPr="00046F03" w:rsidDel="0073565A" w:rsidTr="00B91E28">
        <w:trPr>
          <w:trHeight w:val="75"/>
          <w:jc w:val="center"/>
          <w:del w:id="715"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716"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717" w:author="陶旭华" w:date="2019-04-24T18:01:00Z"/>
                <w:rFonts w:cs="Arial"/>
                <w:lang w:val="en-US"/>
              </w:rPr>
            </w:pPr>
            <w:del w:id="718" w:author="陶旭华" w:date="2019-04-24T18:01:00Z">
              <w:r w:rsidDel="0073565A">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719"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720"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721" w:author="陶旭华" w:date="2019-04-24T18:01:00Z"/>
                <w:rFonts w:ascii="Arial" w:eastAsia="Calibri" w:hAnsi="Arial" w:cs="Arial"/>
                <w:sz w:val="18"/>
                <w:szCs w:val="22"/>
                <w:lang w:val="en-US"/>
              </w:rPr>
            </w:pPr>
          </w:p>
        </w:tc>
      </w:tr>
      <w:tr w:rsidR="00B91E28" w:rsidRPr="00046F03" w:rsidDel="0073565A" w:rsidTr="00B91E28">
        <w:trPr>
          <w:trHeight w:val="75"/>
          <w:jc w:val="center"/>
          <w:del w:id="722"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723"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724" w:author="陶旭华" w:date="2019-04-24T18:01:00Z"/>
                <w:rFonts w:cs="Arial"/>
                <w:lang w:val="en-US"/>
              </w:rPr>
            </w:pPr>
            <w:del w:id="725" w:author="陶旭华" w:date="2019-04-24T18:01:00Z">
              <w:r w:rsidDel="0073565A">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726"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727"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728" w:author="陶旭华" w:date="2019-04-24T18:01:00Z"/>
                <w:rFonts w:ascii="Arial" w:eastAsia="Calibri" w:hAnsi="Arial" w:cs="Arial"/>
                <w:sz w:val="18"/>
                <w:szCs w:val="22"/>
                <w:lang w:val="en-US"/>
              </w:rPr>
            </w:pPr>
          </w:p>
        </w:tc>
      </w:tr>
      <w:tr w:rsidR="00B91E28" w:rsidRPr="00046F03" w:rsidDel="0073565A" w:rsidTr="00B91E28">
        <w:trPr>
          <w:trHeight w:val="75"/>
          <w:jc w:val="center"/>
          <w:del w:id="729"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730"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731" w:author="陶旭华" w:date="2019-04-24T18:01:00Z"/>
                <w:rFonts w:cs="Arial"/>
                <w:lang w:val="en-US"/>
              </w:rPr>
            </w:pPr>
            <w:del w:id="732" w:author="陶旭华" w:date="2019-04-24T18:01:00Z">
              <w:r w:rsidDel="0073565A">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733"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734"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735" w:author="陶旭华" w:date="2019-04-24T18:01:00Z"/>
                <w:rFonts w:ascii="Arial" w:eastAsia="Calibri" w:hAnsi="Arial" w:cs="Arial"/>
                <w:sz w:val="18"/>
                <w:szCs w:val="22"/>
                <w:lang w:val="en-US"/>
              </w:rPr>
            </w:pPr>
          </w:p>
        </w:tc>
      </w:tr>
      <w:tr w:rsidR="00B91E28" w:rsidRPr="00046F03" w:rsidDel="0073565A" w:rsidTr="00B91E28">
        <w:trPr>
          <w:trHeight w:val="113"/>
          <w:jc w:val="center"/>
          <w:del w:id="736"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737"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738" w:author="陶旭华" w:date="2019-04-24T18:01:00Z"/>
                <w:rFonts w:cs="Arial"/>
                <w:lang w:val="en-US"/>
              </w:rPr>
            </w:pPr>
            <w:del w:id="739" w:author="陶旭华" w:date="2019-04-24T18:01:00Z">
              <w:r w:rsidDel="0073565A">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740"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741"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742" w:author="陶旭华" w:date="2019-04-24T18:01:00Z"/>
                <w:rFonts w:ascii="Arial" w:eastAsia="Calibri" w:hAnsi="Arial" w:cs="Arial"/>
                <w:sz w:val="18"/>
                <w:szCs w:val="22"/>
                <w:lang w:val="en-US"/>
              </w:rPr>
            </w:pPr>
          </w:p>
        </w:tc>
      </w:tr>
      <w:tr w:rsidR="00B91E28" w:rsidRPr="00046F03" w:rsidDel="0073565A" w:rsidTr="00B91E28">
        <w:trPr>
          <w:trHeight w:val="113"/>
          <w:jc w:val="center"/>
          <w:del w:id="743"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744"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745" w:author="陶旭华" w:date="2019-04-24T18:01:00Z"/>
                <w:rFonts w:cs="Arial"/>
                <w:lang w:val="en-US"/>
              </w:rPr>
            </w:pPr>
            <w:del w:id="746" w:author="陶旭华" w:date="2019-04-24T18:01:00Z">
              <w:r w:rsidDel="0073565A">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747" w:author="陶旭华" w:date="2019-04-24T18:01: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B91E28" w:rsidRPr="00046F03" w:rsidDel="0073565A" w:rsidRDefault="00B91E28" w:rsidP="00B91E28">
            <w:pPr>
              <w:spacing w:after="0"/>
              <w:rPr>
                <w:del w:id="748" w:author="陶旭华" w:date="2019-04-24T18:01: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B91E28" w:rsidRPr="00046F03" w:rsidDel="0073565A" w:rsidRDefault="00B91E28" w:rsidP="00B91E28">
            <w:pPr>
              <w:spacing w:after="0"/>
              <w:rPr>
                <w:del w:id="749" w:author="陶旭华" w:date="2019-04-24T18:01:00Z"/>
                <w:rFonts w:ascii="Arial" w:eastAsia="Calibri" w:hAnsi="Arial" w:cs="Arial"/>
                <w:sz w:val="18"/>
                <w:szCs w:val="22"/>
                <w:lang w:val="en-US"/>
              </w:rPr>
            </w:pPr>
          </w:p>
        </w:tc>
      </w:tr>
      <w:tr w:rsidR="00B91E28" w:rsidRPr="00DF6B8E" w:rsidDel="0073565A" w:rsidTr="00B91E28">
        <w:trPr>
          <w:trHeight w:val="150"/>
          <w:jc w:val="center"/>
          <w:del w:id="750" w:author="陶旭华" w:date="2019-04-24T18:01:00Z"/>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L"/>
              <w:rPr>
                <w:del w:id="751" w:author="陶旭华" w:date="2019-04-24T18:01:00Z"/>
                <w:rFonts w:cs="Arial"/>
                <w:vertAlign w:val="superscript"/>
                <w:lang w:val="en-US"/>
              </w:rPr>
            </w:pPr>
            <w:del w:id="752" w:author="陶旭华" w:date="2019-04-24T18:01:00Z">
              <w:r w:rsidDel="0073565A">
                <w:rPr>
                  <w:rFonts w:cs="Arial"/>
                  <w:lang w:val="en-US"/>
                </w:rPr>
                <w:delText>SS-RSRP</w:delText>
              </w:r>
              <w:r w:rsidDel="0073565A">
                <w:rPr>
                  <w:rFonts w:cs="Arial"/>
                  <w:vertAlign w:val="superscript"/>
                  <w:lang w:val="en-US"/>
                </w:rPr>
                <w:delText>Note2</w:delText>
              </w:r>
            </w:del>
          </w:p>
        </w:tc>
        <w:tc>
          <w:tcPr>
            <w:tcW w:w="2142" w:type="dxa"/>
            <w:tcBorders>
              <w:top w:val="single" w:sz="4" w:space="0" w:color="auto"/>
              <w:left w:val="single" w:sz="4" w:space="0" w:color="auto"/>
              <w:bottom w:val="single" w:sz="4" w:space="0" w:color="auto"/>
              <w:right w:val="single" w:sz="4" w:space="0" w:color="auto"/>
            </w:tcBorders>
            <w:hideMark/>
          </w:tcPr>
          <w:p w:rsidR="00B91E28" w:rsidDel="0073565A" w:rsidRDefault="00B91E28" w:rsidP="00B91E28">
            <w:pPr>
              <w:pStyle w:val="TAL"/>
              <w:rPr>
                <w:del w:id="753" w:author="陶旭华" w:date="2019-04-24T18:01:00Z"/>
                <w:rFonts w:cs="Arial"/>
                <w:lang w:val="en-US"/>
              </w:rPr>
            </w:pPr>
            <w:del w:id="754" w:author="陶旭华" w:date="2019-04-24T18:01:00Z">
              <w:r w:rsidDel="0073565A">
                <w:rPr>
                  <w:rFonts w:eastAsia="Calibri" w:cs="Arial"/>
                  <w:szCs w:val="18"/>
                </w:rPr>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C"/>
              <w:rPr>
                <w:del w:id="755" w:author="陶旭华" w:date="2019-04-24T18:01:00Z"/>
                <w:rFonts w:cs="Arial"/>
                <w:lang w:val="en-US"/>
              </w:rPr>
            </w:pPr>
            <w:del w:id="756" w:author="陶旭华" w:date="2019-04-24T18:01:00Z">
              <w:r w:rsidDel="0073565A">
                <w:rPr>
                  <w:rFonts w:cs="Arial"/>
                  <w:lang w:val="en-US"/>
                </w:rPr>
                <w:delText>dBm/SCS</w:delText>
              </w:r>
              <w:r w:rsidRPr="004A4049" w:rsidDel="0073565A">
                <w:rPr>
                  <w:rFonts w:cs="Arial"/>
                  <w:vertAlign w:val="superscript"/>
                  <w:lang w:val="en-US"/>
                </w:rPr>
                <w:delText xml:space="preserve"> N</w:delText>
              </w:r>
              <w:r w:rsidDel="0073565A">
                <w:rPr>
                  <w:rFonts w:cs="Arial"/>
                  <w:vertAlign w:val="superscript"/>
                  <w:lang w:val="en-US"/>
                </w:rPr>
                <w:delText>ote4</w:delText>
              </w:r>
            </w:del>
          </w:p>
        </w:tc>
        <w:tc>
          <w:tcPr>
            <w:tcW w:w="1942" w:type="dxa"/>
            <w:vMerge w:val="restart"/>
            <w:tcBorders>
              <w:top w:val="single" w:sz="4" w:space="0" w:color="auto"/>
              <w:left w:val="single" w:sz="4" w:space="0" w:color="auto"/>
              <w:right w:val="single" w:sz="4" w:space="0" w:color="auto"/>
            </w:tcBorders>
            <w:vAlign w:val="center"/>
            <w:hideMark/>
          </w:tcPr>
          <w:p w:rsidR="00B91E28" w:rsidRPr="002E4713" w:rsidDel="0073565A" w:rsidRDefault="00B91E28" w:rsidP="00B91E28">
            <w:pPr>
              <w:pStyle w:val="TAC"/>
              <w:rPr>
                <w:del w:id="757" w:author="陶旭华" w:date="2019-04-24T18:01:00Z"/>
                <w:rFonts w:cs="Arial"/>
                <w:lang w:val="en-US" w:eastAsia="zh-CN"/>
              </w:rPr>
            </w:pPr>
            <w:del w:id="758" w:author="陶旭华" w:date="2019-04-24T18:01:00Z">
              <w:r w:rsidDel="0073565A">
                <w:rPr>
                  <w:rFonts w:cs="Arial"/>
                  <w:lang w:val="en-US"/>
                </w:rPr>
                <w:delText>TBD</w:delText>
              </w:r>
            </w:del>
          </w:p>
        </w:tc>
        <w:tc>
          <w:tcPr>
            <w:tcW w:w="1985" w:type="dxa"/>
            <w:vMerge w:val="restart"/>
            <w:tcBorders>
              <w:top w:val="single" w:sz="4" w:space="0" w:color="auto"/>
              <w:left w:val="single" w:sz="4" w:space="0" w:color="auto"/>
              <w:right w:val="single" w:sz="4" w:space="0" w:color="auto"/>
            </w:tcBorders>
            <w:vAlign w:val="center"/>
          </w:tcPr>
          <w:p w:rsidR="00B91E28" w:rsidRPr="002E4713" w:rsidDel="0073565A" w:rsidRDefault="00B91E28" w:rsidP="00B91E28">
            <w:pPr>
              <w:pStyle w:val="TAC"/>
              <w:rPr>
                <w:del w:id="759" w:author="陶旭华" w:date="2019-04-24T18:01:00Z"/>
                <w:rFonts w:cs="Arial"/>
                <w:lang w:val="en-US" w:eastAsia="zh-CN"/>
              </w:rPr>
            </w:pPr>
            <w:del w:id="760" w:author="陶旭华" w:date="2019-04-24T18:01:00Z">
              <w:r w:rsidDel="0073565A">
                <w:rPr>
                  <w:rFonts w:cs="Arial"/>
                  <w:lang w:val="en-US"/>
                </w:rPr>
                <w:delText>TBD</w:delText>
              </w:r>
            </w:del>
          </w:p>
        </w:tc>
      </w:tr>
      <w:tr w:rsidR="00B91E28" w:rsidRPr="00046F03" w:rsidDel="0073565A" w:rsidTr="00B91E28">
        <w:trPr>
          <w:trHeight w:val="150"/>
          <w:jc w:val="center"/>
          <w:del w:id="761"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762" w:author="陶旭华" w:date="2019-04-24T18:0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73565A" w:rsidRDefault="00B91E28" w:rsidP="00B91E28">
            <w:pPr>
              <w:pStyle w:val="TAL"/>
              <w:rPr>
                <w:del w:id="763" w:author="陶旭华" w:date="2019-04-24T18:01:00Z"/>
                <w:rFonts w:cs="Arial"/>
                <w:lang w:val="en-US"/>
              </w:rPr>
            </w:pPr>
            <w:del w:id="764" w:author="陶旭华" w:date="2019-04-24T18:01:00Z">
              <w:r w:rsidDel="0073565A">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765"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73565A" w:rsidRDefault="00B91E28" w:rsidP="00B91E28">
            <w:pPr>
              <w:spacing w:after="0"/>
              <w:rPr>
                <w:del w:id="766"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767" w:author="陶旭华" w:date="2019-04-24T18:01:00Z"/>
                <w:rFonts w:ascii="Arial" w:eastAsia="Calibri" w:hAnsi="Arial" w:cs="Arial"/>
                <w:sz w:val="18"/>
                <w:szCs w:val="22"/>
                <w:lang w:val="en-US"/>
              </w:rPr>
            </w:pPr>
          </w:p>
        </w:tc>
      </w:tr>
      <w:tr w:rsidR="00B91E28" w:rsidRPr="00046F03" w:rsidDel="0073565A" w:rsidTr="00B91E28">
        <w:trPr>
          <w:trHeight w:val="150"/>
          <w:jc w:val="center"/>
          <w:del w:id="768"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769" w:author="陶旭华" w:date="2019-04-24T18:0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73565A" w:rsidRDefault="00B91E28" w:rsidP="00B91E28">
            <w:pPr>
              <w:pStyle w:val="TAL"/>
              <w:rPr>
                <w:del w:id="770" w:author="陶旭华" w:date="2019-04-24T18:01:00Z"/>
                <w:rFonts w:cs="Arial"/>
                <w:lang w:val="en-US"/>
              </w:rPr>
            </w:pPr>
            <w:del w:id="771" w:author="陶旭华" w:date="2019-04-24T18:01:00Z">
              <w:r w:rsidDel="0073565A">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772"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73565A" w:rsidRDefault="00B91E28" w:rsidP="00B91E28">
            <w:pPr>
              <w:spacing w:after="0"/>
              <w:rPr>
                <w:del w:id="773"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774" w:author="陶旭华" w:date="2019-04-24T18:01:00Z"/>
                <w:rFonts w:ascii="Arial" w:eastAsia="Calibri" w:hAnsi="Arial" w:cs="Arial"/>
                <w:sz w:val="18"/>
                <w:szCs w:val="22"/>
                <w:lang w:val="en-US"/>
              </w:rPr>
            </w:pPr>
          </w:p>
        </w:tc>
      </w:tr>
      <w:tr w:rsidR="00B91E28" w:rsidRPr="00046F03" w:rsidDel="0073565A" w:rsidTr="00B91E28">
        <w:trPr>
          <w:trHeight w:val="150"/>
          <w:jc w:val="center"/>
          <w:del w:id="775"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776" w:author="陶旭华" w:date="2019-04-24T18:0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73565A" w:rsidRDefault="00B91E28" w:rsidP="00B91E28">
            <w:pPr>
              <w:pStyle w:val="TAL"/>
              <w:rPr>
                <w:del w:id="777" w:author="陶旭华" w:date="2019-04-24T18:01:00Z"/>
                <w:rFonts w:cs="Arial"/>
                <w:lang w:val="en-US"/>
              </w:rPr>
            </w:pPr>
            <w:del w:id="778" w:author="陶旭华" w:date="2019-04-24T18:01:00Z">
              <w:r w:rsidDel="0073565A">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779"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73565A" w:rsidRDefault="00B91E28" w:rsidP="00B91E28">
            <w:pPr>
              <w:spacing w:after="0"/>
              <w:rPr>
                <w:del w:id="780"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781" w:author="陶旭华" w:date="2019-04-24T18:01:00Z"/>
                <w:rFonts w:ascii="Arial" w:eastAsia="Calibri" w:hAnsi="Arial" w:cs="Arial"/>
                <w:sz w:val="18"/>
                <w:szCs w:val="22"/>
                <w:lang w:val="en-US"/>
              </w:rPr>
            </w:pPr>
          </w:p>
        </w:tc>
      </w:tr>
      <w:tr w:rsidR="00B91E28" w:rsidRPr="00046F03" w:rsidDel="0073565A" w:rsidTr="00B91E28">
        <w:trPr>
          <w:trHeight w:val="150"/>
          <w:jc w:val="center"/>
          <w:del w:id="782"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783" w:author="陶旭华" w:date="2019-04-24T18:0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73565A" w:rsidRDefault="00B91E28" w:rsidP="00B91E28">
            <w:pPr>
              <w:pStyle w:val="TAL"/>
              <w:rPr>
                <w:del w:id="784" w:author="陶旭华" w:date="2019-04-24T18:01:00Z"/>
                <w:rFonts w:cs="Arial"/>
                <w:lang w:val="en-US"/>
              </w:rPr>
            </w:pPr>
            <w:del w:id="785" w:author="陶旭华" w:date="2019-04-24T18:01:00Z">
              <w:r w:rsidDel="0073565A">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786"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73565A" w:rsidRDefault="00B91E28" w:rsidP="00B91E28">
            <w:pPr>
              <w:spacing w:after="0"/>
              <w:rPr>
                <w:del w:id="787"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788" w:author="陶旭华" w:date="2019-04-24T18:01:00Z"/>
                <w:rFonts w:ascii="Arial" w:eastAsia="Calibri" w:hAnsi="Arial" w:cs="Arial"/>
                <w:sz w:val="18"/>
                <w:szCs w:val="22"/>
                <w:lang w:val="en-US"/>
              </w:rPr>
            </w:pPr>
          </w:p>
        </w:tc>
      </w:tr>
      <w:tr w:rsidR="00B91E28" w:rsidRPr="00046F03" w:rsidDel="0073565A" w:rsidTr="00B91E28">
        <w:trPr>
          <w:trHeight w:val="150"/>
          <w:jc w:val="center"/>
          <w:del w:id="789"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790" w:author="陶旭华" w:date="2019-04-24T18:0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73565A" w:rsidRDefault="00B91E28" w:rsidP="00B91E28">
            <w:pPr>
              <w:pStyle w:val="TAL"/>
              <w:rPr>
                <w:del w:id="791" w:author="陶旭华" w:date="2019-04-24T18:01:00Z"/>
                <w:rFonts w:cs="Arial"/>
                <w:lang w:val="en-US"/>
              </w:rPr>
            </w:pPr>
            <w:del w:id="792" w:author="陶旭华" w:date="2019-04-24T18:01:00Z">
              <w:r w:rsidDel="0073565A">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793"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73565A" w:rsidRDefault="00B91E28" w:rsidP="00B91E28">
            <w:pPr>
              <w:spacing w:after="0"/>
              <w:rPr>
                <w:del w:id="794"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795" w:author="陶旭华" w:date="2019-04-24T18:01:00Z"/>
                <w:rFonts w:ascii="Arial" w:eastAsia="Calibri" w:hAnsi="Arial" w:cs="Arial"/>
                <w:sz w:val="18"/>
                <w:szCs w:val="22"/>
                <w:lang w:val="en-US"/>
              </w:rPr>
            </w:pPr>
          </w:p>
        </w:tc>
      </w:tr>
      <w:tr w:rsidR="00B91E28" w:rsidRPr="00046F03" w:rsidDel="0073565A" w:rsidTr="00B91E28">
        <w:trPr>
          <w:trHeight w:val="150"/>
          <w:jc w:val="center"/>
          <w:del w:id="796"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797" w:author="陶旭华" w:date="2019-04-24T18:0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73565A" w:rsidRDefault="00B91E28" w:rsidP="00B91E28">
            <w:pPr>
              <w:pStyle w:val="TAL"/>
              <w:rPr>
                <w:del w:id="798" w:author="陶旭华" w:date="2019-04-24T18:01:00Z"/>
                <w:rFonts w:cs="Arial"/>
                <w:lang w:val="en-US"/>
              </w:rPr>
            </w:pPr>
            <w:del w:id="799" w:author="陶旭华" w:date="2019-04-24T18:01:00Z">
              <w:r w:rsidDel="0073565A">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800" w:author="陶旭华" w:date="2019-04-24T18:01: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801" w:author="陶旭华" w:date="2019-04-24T18:01: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B91E28" w:rsidRPr="00046F03" w:rsidDel="0073565A" w:rsidRDefault="00B91E28" w:rsidP="00B91E28">
            <w:pPr>
              <w:spacing w:after="0"/>
              <w:rPr>
                <w:del w:id="802" w:author="陶旭华" w:date="2019-04-24T18:01:00Z"/>
                <w:rFonts w:ascii="Arial" w:eastAsia="Calibri" w:hAnsi="Arial" w:cs="Arial"/>
                <w:sz w:val="18"/>
                <w:szCs w:val="22"/>
                <w:lang w:val="en-US"/>
              </w:rPr>
            </w:pPr>
          </w:p>
        </w:tc>
      </w:tr>
      <w:tr w:rsidR="00B91E28" w:rsidDel="0073565A" w:rsidTr="00B91E28">
        <w:trPr>
          <w:jc w:val="center"/>
          <w:del w:id="803" w:author="陶旭华" w:date="2019-04-24T18:01: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L"/>
              <w:rPr>
                <w:del w:id="804" w:author="陶旭华" w:date="2019-04-24T18:01:00Z"/>
                <w:rFonts w:cs="Arial"/>
                <w:lang w:val="en-US"/>
              </w:rPr>
            </w:pPr>
            <w:del w:id="805" w:author="陶旭华" w:date="2019-04-24T18:01:00Z">
              <w:r w:rsidRPr="00046F03" w:rsidDel="0073565A">
                <w:rPr>
                  <w:rFonts w:eastAsia="Calibri" w:cs="Arial"/>
                  <w:position w:val="-12"/>
                  <w:szCs w:val="22"/>
                  <w:lang w:val="en-US"/>
                </w:rPr>
                <w:object w:dxaOrig="615" w:dyaOrig="390">
                  <v:shape id="_x0000_i1027" type="#_x0000_t75" style="width:30.55pt;height:20.15pt" o:ole="" fillcolor="window">
                    <v:imagedata r:id="rId16" o:title=""/>
                  </v:shape>
                  <o:OLEObject Type="Embed" ProgID="Equation.3" ShapeID="_x0000_i1027" DrawAspect="Content" ObjectID="_1619670103" r:id="rId17"/>
                </w:object>
              </w:r>
            </w:del>
          </w:p>
        </w:tc>
        <w:tc>
          <w:tcPr>
            <w:tcW w:w="1548" w:type="dxa"/>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C"/>
              <w:rPr>
                <w:del w:id="806" w:author="陶旭华" w:date="2019-04-24T18:01:00Z"/>
                <w:rFonts w:cs="Arial"/>
                <w:lang w:val="en-US"/>
              </w:rPr>
            </w:pPr>
            <w:del w:id="807" w:author="陶旭华" w:date="2019-04-24T18:01:00Z">
              <w:r w:rsidDel="0073565A">
                <w:rPr>
                  <w:rFonts w:cs="Arial"/>
                  <w:lang w:val="en-US"/>
                </w:rPr>
                <w:delText>dB</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rsidR="00B91E28" w:rsidRPr="002E4713" w:rsidDel="0073565A" w:rsidRDefault="00B91E28" w:rsidP="00B91E28">
            <w:pPr>
              <w:pStyle w:val="TAC"/>
              <w:rPr>
                <w:del w:id="808" w:author="陶旭华" w:date="2019-04-24T18:01:00Z"/>
                <w:rFonts w:cs="Arial"/>
                <w:lang w:val="en-US" w:eastAsia="zh-CN"/>
              </w:rPr>
            </w:pPr>
            <w:del w:id="809" w:author="陶旭华" w:date="2019-04-24T18:01:00Z">
              <w:r w:rsidDel="0073565A">
                <w:rPr>
                  <w:rFonts w:cs="Arial"/>
                  <w:lang w:val="en-US"/>
                </w:rPr>
                <w:delText>TBD</w:delText>
              </w:r>
            </w:del>
          </w:p>
        </w:tc>
        <w:tc>
          <w:tcPr>
            <w:tcW w:w="1985" w:type="dxa"/>
            <w:tcBorders>
              <w:top w:val="single" w:sz="4" w:space="0" w:color="auto"/>
              <w:left w:val="single" w:sz="4" w:space="0" w:color="auto"/>
              <w:bottom w:val="single" w:sz="4" w:space="0" w:color="auto"/>
              <w:right w:val="single" w:sz="4" w:space="0" w:color="auto"/>
            </w:tcBorders>
            <w:vAlign w:val="center"/>
          </w:tcPr>
          <w:p w:rsidR="00B91E28" w:rsidRPr="002E4713" w:rsidDel="0073565A" w:rsidRDefault="00B91E28" w:rsidP="00B91E28">
            <w:pPr>
              <w:pStyle w:val="TAC"/>
              <w:rPr>
                <w:del w:id="810" w:author="陶旭华" w:date="2019-04-24T18:01:00Z"/>
                <w:rFonts w:cs="Arial"/>
                <w:lang w:val="en-US" w:eastAsia="zh-CN"/>
              </w:rPr>
            </w:pPr>
            <w:del w:id="811" w:author="陶旭华" w:date="2019-04-24T18:01:00Z">
              <w:r w:rsidDel="0073565A">
                <w:rPr>
                  <w:rFonts w:cs="Arial"/>
                  <w:lang w:val="en-US"/>
                </w:rPr>
                <w:delText>TBD</w:delText>
              </w:r>
            </w:del>
          </w:p>
        </w:tc>
      </w:tr>
      <w:tr w:rsidR="00B91E28" w:rsidRPr="00487324" w:rsidDel="0073565A" w:rsidTr="00B91E28">
        <w:trPr>
          <w:trHeight w:val="75"/>
          <w:jc w:val="center"/>
          <w:del w:id="812" w:author="陶旭华" w:date="2019-04-24T18:01:00Z"/>
        </w:trPr>
        <w:tc>
          <w:tcPr>
            <w:tcW w:w="1732" w:type="dxa"/>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L"/>
              <w:rPr>
                <w:del w:id="813" w:author="陶旭华" w:date="2019-04-24T18:01:00Z"/>
                <w:rFonts w:cs="Arial"/>
                <w:vertAlign w:val="superscript"/>
                <w:lang w:val="en-US"/>
              </w:rPr>
            </w:pPr>
            <w:del w:id="814" w:author="陶旭华" w:date="2019-04-24T18:01:00Z">
              <w:r w:rsidDel="0073565A">
                <w:rPr>
                  <w:rFonts w:cs="Arial"/>
                  <w:lang w:val="en-US"/>
                </w:rPr>
                <w:delText>Io</w:delText>
              </w:r>
              <w:r w:rsidDel="0073565A">
                <w:rPr>
                  <w:rFonts w:cs="Arial"/>
                  <w:vertAlign w:val="superscript"/>
                  <w:lang w:val="en-US"/>
                </w:rPr>
                <w:delText>Note2</w:delText>
              </w:r>
            </w:del>
          </w:p>
        </w:tc>
        <w:tc>
          <w:tcPr>
            <w:tcW w:w="2142" w:type="dxa"/>
            <w:tcBorders>
              <w:top w:val="single" w:sz="4" w:space="0" w:color="auto"/>
              <w:left w:val="single" w:sz="4" w:space="0" w:color="auto"/>
              <w:bottom w:val="single" w:sz="4" w:space="0" w:color="auto"/>
              <w:right w:val="single" w:sz="4" w:space="0" w:color="auto"/>
            </w:tcBorders>
            <w:hideMark/>
          </w:tcPr>
          <w:p w:rsidR="00B91E28" w:rsidDel="0073565A" w:rsidRDefault="00B91E28" w:rsidP="00B91E28">
            <w:pPr>
              <w:pStyle w:val="TAL"/>
              <w:rPr>
                <w:del w:id="815" w:author="陶旭华" w:date="2019-04-24T18:01:00Z"/>
                <w:rFonts w:cs="Arial"/>
                <w:lang w:val="en-US"/>
              </w:rPr>
            </w:pPr>
            <w:del w:id="816" w:author="陶旭华" w:date="2019-04-24T18:01:00Z">
              <w:r w:rsidDel="0073565A">
                <w:rPr>
                  <w:rFonts w:eastAsia="Calibri" w:cs="Arial"/>
                  <w:szCs w:val="18"/>
                </w:rPr>
                <w:delText>NR_TDD_FR2_A</w:delText>
              </w:r>
            </w:del>
          </w:p>
        </w:tc>
        <w:tc>
          <w:tcPr>
            <w:tcW w:w="1548" w:type="dxa"/>
            <w:tcBorders>
              <w:top w:val="single" w:sz="4" w:space="0" w:color="auto"/>
              <w:left w:val="single" w:sz="4" w:space="0" w:color="auto"/>
              <w:bottom w:val="single" w:sz="4" w:space="0" w:color="auto"/>
              <w:right w:val="single" w:sz="4" w:space="0" w:color="auto"/>
            </w:tcBorders>
            <w:vAlign w:val="center"/>
            <w:hideMark/>
          </w:tcPr>
          <w:p w:rsidR="00B91E28" w:rsidRPr="00487324" w:rsidDel="0073565A" w:rsidRDefault="00B91E28" w:rsidP="00B91E28">
            <w:pPr>
              <w:pStyle w:val="TAC"/>
              <w:rPr>
                <w:del w:id="817" w:author="陶旭华" w:date="2019-04-24T18:01:00Z"/>
                <w:rFonts w:cs="Arial"/>
                <w:lang w:val="en-US"/>
              </w:rPr>
            </w:pPr>
            <w:del w:id="818" w:author="陶旭华" w:date="2019-04-24T18:01:00Z">
              <w:r w:rsidRPr="008A1418" w:rsidDel="0073565A">
                <w:rPr>
                  <w:rFonts w:cs="Arial"/>
                  <w:lang w:val="en-US"/>
                </w:rPr>
                <w:delText>dBm/95.04 MHz</w:delText>
              </w:r>
              <w:r w:rsidRPr="008A1418" w:rsidDel="0073565A">
                <w:rPr>
                  <w:rFonts w:cs="Arial"/>
                  <w:vertAlign w:val="superscript"/>
                  <w:lang w:val="en-US"/>
                </w:rPr>
                <w:delText xml:space="preserve"> N</w:delText>
              </w:r>
              <w:r w:rsidDel="0073565A">
                <w:rPr>
                  <w:rFonts w:cs="Arial"/>
                  <w:vertAlign w:val="superscript"/>
                  <w:lang w:val="en-US"/>
                </w:rPr>
                <w:delText>ote4</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rsidR="00B91E28" w:rsidRPr="00487324" w:rsidDel="0073565A" w:rsidRDefault="00B91E28" w:rsidP="00B91E28">
            <w:pPr>
              <w:pStyle w:val="TAC"/>
              <w:rPr>
                <w:del w:id="819" w:author="陶旭华" w:date="2019-04-24T18:01:00Z"/>
                <w:rFonts w:cs="Arial"/>
                <w:lang w:val="en-US"/>
              </w:rPr>
            </w:pPr>
            <w:del w:id="820" w:author="陶旭华" w:date="2019-04-24T18:01:00Z">
              <w:r w:rsidDel="0073565A">
                <w:rPr>
                  <w:rFonts w:cs="Arial"/>
                  <w:lang w:val="en-US"/>
                </w:rPr>
                <w:delText>TBD</w:delText>
              </w:r>
              <w:r w:rsidRPr="00487324" w:rsidDel="0073565A">
                <w:rPr>
                  <w:rFonts w:cs="Arial"/>
                  <w:lang w:val="en-US"/>
                </w:rPr>
                <w:delText xml:space="preserve"> </w:delText>
              </w:r>
            </w:del>
          </w:p>
        </w:tc>
        <w:tc>
          <w:tcPr>
            <w:tcW w:w="1985" w:type="dxa"/>
            <w:tcBorders>
              <w:top w:val="single" w:sz="4" w:space="0" w:color="auto"/>
              <w:left w:val="single" w:sz="4" w:space="0" w:color="auto"/>
              <w:bottom w:val="single" w:sz="4" w:space="0" w:color="auto"/>
              <w:right w:val="single" w:sz="4" w:space="0" w:color="auto"/>
            </w:tcBorders>
            <w:vAlign w:val="center"/>
          </w:tcPr>
          <w:p w:rsidR="00B91E28" w:rsidRPr="00487324" w:rsidDel="0073565A" w:rsidRDefault="00B91E28" w:rsidP="00B91E28">
            <w:pPr>
              <w:pStyle w:val="TAC"/>
              <w:rPr>
                <w:del w:id="821" w:author="陶旭华" w:date="2019-04-24T18:01:00Z"/>
                <w:rFonts w:cs="Arial"/>
                <w:lang w:val="en-US"/>
              </w:rPr>
            </w:pPr>
            <w:del w:id="822" w:author="陶旭华" w:date="2019-04-24T18:01:00Z">
              <w:r w:rsidDel="0073565A">
                <w:rPr>
                  <w:rFonts w:cs="Arial"/>
                  <w:lang w:val="en-US"/>
                </w:rPr>
                <w:delText>TBD</w:delText>
              </w:r>
              <w:r w:rsidRPr="00487324" w:rsidDel="0073565A">
                <w:rPr>
                  <w:rFonts w:cs="Arial"/>
                  <w:lang w:val="en-US"/>
                </w:rPr>
                <w:delText xml:space="preserve"> </w:delText>
              </w:r>
            </w:del>
          </w:p>
        </w:tc>
      </w:tr>
      <w:tr w:rsidR="00B91E28" w:rsidRPr="00487324" w:rsidDel="0073565A" w:rsidTr="00B91E28">
        <w:trPr>
          <w:trHeight w:val="75"/>
          <w:jc w:val="center"/>
          <w:del w:id="823" w:author="陶旭华" w:date="2019-04-24T18:01:00Z"/>
        </w:trPr>
        <w:tc>
          <w:tcPr>
            <w:tcW w:w="9349" w:type="dxa"/>
            <w:gridSpan w:val="5"/>
            <w:tcBorders>
              <w:top w:val="single" w:sz="4" w:space="0" w:color="auto"/>
              <w:left w:val="single" w:sz="4" w:space="0" w:color="auto"/>
              <w:bottom w:val="single" w:sz="4" w:space="0" w:color="auto"/>
              <w:right w:val="single" w:sz="4" w:space="0" w:color="auto"/>
            </w:tcBorders>
            <w:vAlign w:val="center"/>
          </w:tcPr>
          <w:p w:rsidR="00B91E28" w:rsidDel="0073565A" w:rsidRDefault="00B91E28" w:rsidP="00B91E28">
            <w:pPr>
              <w:pStyle w:val="TAN"/>
              <w:rPr>
                <w:del w:id="824" w:author="陶旭华" w:date="2019-04-24T18:01:00Z"/>
                <w:rFonts w:cs="Arial"/>
                <w:lang w:val="en-US"/>
              </w:rPr>
            </w:pPr>
            <w:del w:id="825" w:author="陶旭华" w:date="2019-04-24T18:01:00Z">
              <w:r w:rsidDel="0073565A">
                <w:rPr>
                  <w:rFonts w:cs="Arial"/>
                  <w:lang w:val="en-US"/>
                </w:rPr>
                <w:delText>Note 1:</w:delText>
              </w:r>
              <w:r w:rsidDel="0073565A">
                <w:rPr>
                  <w:rFonts w:cs="Arial"/>
                  <w:lang w:val="en-US"/>
                </w:rPr>
                <w:tab/>
                <w:delText xml:space="preserve">Interference from other cells and noise sources not specified in the test is assumed to be constant over subcarriers and time and shall be modeled as AWGN of appropriate power for </w:delText>
              </w:r>
              <w:r w:rsidRPr="00046F03" w:rsidDel="0073565A">
                <w:rPr>
                  <w:rFonts w:eastAsia="Calibri" w:cs="v4.2.0"/>
                  <w:position w:val="-12"/>
                  <w:szCs w:val="22"/>
                  <w:lang w:val="en-US"/>
                </w:rPr>
                <w:object w:dxaOrig="405" w:dyaOrig="345">
                  <v:shape id="_x0000_i1028" type="#_x0000_t75" style="width:20.75pt;height:17.3pt" o:ole="" fillcolor="window">
                    <v:imagedata r:id="rId13" o:title=""/>
                  </v:shape>
                  <o:OLEObject Type="Embed" ProgID="Equation.3" ShapeID="_x0000_i1028" DrawAspect="Content" ObjectID="_1619670104" r:id="rId18"/>
                </w:object>
              </w:r>
              <w:r w:rsidDel="0073565A">
                <w:rPr>
                  <w:rFonts w:cs="Arial"/>
                  <w:lang w:val="en-US"/>
                </w:rPr>
                <w:delText xml:space="preserve"> to be fulfilled.</w:delText>
              </w:r>
            </w:del>
          </w:p>
          <w:p w:rsidR="00B91E28" w:rsidDel="0073565A" w:rsidRDefault="00B91E28" w:rsidP="00B91E28">
            <w:pPr>
              <w:pStyle w:val="TAN"/>
              <w:rPr>
                <w:del w:id="826" w:author="陶旭华" w:date="2019-04-24T18:01:00Z"/>
                <w:rFonts w:cs="Arial"/>
                <w:lang w:val="en-US"/>
              </w:rPr>
            </w:pPr>
            <w:del w:id="827" w:author="陶旭华" w:date="2019-04-24T18:01:00Z">
              <w:r w:rsidDel="0073565A">
                <w:rPr>
                  <w:rFonts w:cs="Arial"/>
                  <w:lang w:val="en-US"/>
                </w:rPr>
                <w:delText>Note 2:</w:delText>
              </w:r>
              <w:r w:rsidDel="0073565A">
                <w:rPr>
                  <w:rFonts w:cs="Arial"/>
                  <w:lang w:val="en-US"/>
                </w:rPr>
                <w:tab/>
                <w:delText>SS-RSRP and Io levels have been derived from other parameters for information purposes. They are not settable parameters themselves.</w:delText>
              </w:r>
            </w:del>
          </w:p>
          <w:p w:rsidR="00B91E28" w:rsidDel="0073565A" w:rsidRDefault="00B91E28" w:rsidP="00B91E28">
            <w:pPr>
              <w:pStyle w:val="TAN"/>
              <w:rPr>
                <w:del w:id="828" w:author="陶旭华" w:date="2019-04-24T18:01:00Z"/>
                <w:rFonts w:cs="Arial"/>
                <w:lang w:val="en-US"/>
              </w:rPr>
            </w:pPr>
            <w:del w:id="829" w:author="陶旭华" w:date="2019-04-24T18:01:00Z">
              <w:r w:rsidDel="0073565A">
                <w:rPr>
                  <w:rFonts w:cs="Arial"/>
                  <w:lang w:val="en-US"/>
                </w:rPr>
                <w:delText>Note 3:</w:delText>
              </w:r>
              <w:r w:rsidDel="0073565A">
                <w:rPr>
                  <w:rFonts w:cs="Arial"/>
                  <w:lang w:val="en-US"/>
                </w:rPr>
                <w:tab/>
                <w:delText>SS-RSRP minimum requirements are specified assuming independent interference and noise at each receiver antenna port.</w:delText>
              </w:r>
            </w:del>
          </w:p>
          <w:p w:rsidR="00B91E28" w:rsidDel="0073565A" w:rsidRDefault="00B91E28" w:rsidP="00B91E28">
            <w:pPr>
              <w:pStyle w:val="TAN"/>
              <w:rPr>
                <w:del w:id="830" w:author="陶旭华" w:date="2019-04-24T18:01:00Z"/>
                <w:rFonts w:cs="Arial"/>
                <w:lang w:val="en-US"/>
              </w:rPr>
            </w:pPr>
            <w:del w:id="831" w:author="陶旭华" w:date="2019-04-24T18:01:00Z">
              <w:r w:rsidDel="0073565A">
                <w:rPr>
                  <w:rFonts w:cs="Arial"/>
                  <w:lang w:val="en-US"/>
                </w:rPr>
                <w:delText xml:space="preserve">Note 4: </w:delText>
              </w:r>
              <w:r w:rsidDel="0073565A">
                <w:rPr>
                  <w:rFonts w:cs="Arial"/>
                  <w:lang w:val="en-US"/>
                </w:rPr>
                <w:tab/>
                <w:delText>Equivalent power received by an antenna with 0dBi gain at the center of the quiet zone</w:delText>
              </w:r>
            </w:del>
          </w:p>
          <w:p w:rsidR="00B91E28" w:rsidDel="0073565A" w:rsidRDefault="00B91E28" w:rsidP="00B91E28">
            <w:pPr>
              <w:pStyle w:val="TAN"/>
              <w:rPr>
                <w:del w:id="832" w:author="陶旭华" w:date="2019-04-24T18:01:00Z"/>
                <w:rFonts w:cs="Arial"/>
                <w:lang w:val="en-US"/>
              </w:rPr>
            </w:pPr>
            <w:del w:id="833" w:author="陶旭华" w:date="2019-04-24T18:01:00Z">
              <w:r w:rsidDel="0073565A">
                <w:rPr>
                  <w:rFonts w:cs="Arial"/>
                  <w:lang w:val="en-US"/>
                </w:rPr>
                <w:delText>Note 5</w:delText>
              </w:r>
              <w:r w:rsidRPr="00487324" w:rsidDel="0073565A">
                <w:rPr>
                  <w:rFonts w:cs="Arial"/>
                  <w:lang w:val="en-US"/>
                </w:rPr>
                <w:delText>:     As observed with 0dBi gain antenna at the center of the quiet zone</w:delText>
              </w:r>
            </w:del>
          </w:p>
        </w:tc>
      </w:tr>
    </w:tbl>
    <w:p w:rsidR="00B91E28" w:rsidRDefault="00B91E28" w:rsidP="00B91E28">
      <w:pPr>
        <w:rPr>
          <w:ins w:id="834" w:author="陶旭华" w:date="2019-04-24T18:01:00Z"/>
          <w:rFonts w:eastAsiaTheme="minorEastAsia"/>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Change w:id="835">
          <w:tblGrid>
            <w:gridCol w:w="1814"/>
            <w:gridCol w:w="1814"/>
            <w:gridCol w:w="1271"/>
            <w:gridCol w:w="1661"/>
            <w:gridCol w:w="1662"/>
          </w:tblGrid>
        </w:tblGridChange>
      </w:tblGrid>
      <w:tr w:rsidR="0073565A" w:rsidRPr="00565AE7" w:rsidTr="009559B4">
        <w:trPr>
          <w:jc w:val="center"/>
          <w:ins w:id="836" w:author="陶旭华" w:date="2019-04-24T18:01:00Z"/>
        </w:trPr>
        <w:tc>
          <w:tcPr>
            <w:tcW w:w="3628" w:type="dxa"/>
            <w:gridSpan w:val="2"/>
            <w:tcBorders>
              <w:top w:val="single" w:sz="4" w:space="0" w:color="auto"/>
              <w:left w:val="single" w:sz="4" w:space="0" w:color="auto"/>
              <w:bottom w:val="single" w:sz="4" w:space="0" w:color="auto"/>
              <w:right w:val="single" w:sz="4" w:space="0" w:color="auto"/>
            </w:tcBorders>
            <w:hideMark/>
          </w:tcPr>
          <w:p w:rsidR="0073565A" w:rsidRPr="00565AE7" w:rsidRDefault="0073565A" w:rsidP="009559B4">
            <w:pPr>
              <w:keepNext/>
              <w:keepLines/>
              <w:spacing w:after="0"/>
              <w:jc w:val="center"/>
              <w:rPr>
                <w:ins w:id="837" w:author="陶旭华" w:date="2019-04-24T18:01:00Z"/>
                <w:rFonts w:ascii="Arial" w:eastAsiaTheme="minorEastAsia" w:hAnsi="Arial" w:cs="Arial"/>
                <w:b/>
                <w:sz w:val="18"/>
                <w:szCs w:val="18"/>
              </w:rPr>
            </w:pPr>
            <w:ins w:id="838" w:author="陶旭华" w:date="2019-04-24T18:01:00Z">
              <w:r w:rsidRPr="00565AE7">
                <w:rPr>
                  <w:rFonts w:ascii="Arial" w:eastAsiaTheme="minorEastAsia"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73565A" w:rsidRPr="00565AE7" w:rsidRDefault="0073565A" w:rsidP="009559B4">
            <w:pPr>
              <w:keepNext/>
              <w:keepLines/>
              <w:spacing w:after="0"/>
              <w:jc w:val="center"/>
              <w:rPr>
                <w:ins w:id="839" w:author="陶旭华" w:date="2019-04-24T18:01:00Z"/>
                <w:rFonts w:ascii="Arial" w:eastAsiaTheme="minorEastAsia" w:hAnsi="Arial" w:cs="Arial"/>
                <w:b/>
                <w:sz w:val="18"/>
                <w:szCs w:val="18"/>
              </w:rPr>
            </w:pPr>
            <w:ins w:id="840" w:author="陶旭华" w:date="2019-04-24T18:01:00Z">
              <w:r w:rsidRPr="00565AE7">
                <w:rPr>
                  <w:rFonts w:ascii="Arial" w:eastAsiaTheme="minorEastAsia" w:hAnsi="Arial" w:cs="Arial"/>
                  <w:b/>
                  <w:sz w:val="18"/>
                  <w:szCs w:val="18"/>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73565A">
            <w:pPr>
              <w:keepNext/>
              <w:keepLines/>
              <w:spacing w:after="0"/>
              <w:jc w:val="center"/>
              <w:rPr>
                <w:ins w:id="841" w:author="陶旭华" w:date="2019-04-24T18:01:00Z"/>
                <w:rFonts w:ascii="Arial" w:eastAsiaTheme="minorEastAsia" w:hAnsi="Arial" w:cs="Arial"/>
                <w:b/>
                <w:sz w:val="18"/>
                <w:lang w:val="en-US" w:eastAsia="zh-CN"/>
              </w:rPr>
            </w:pPr>
            <w:ins w:id="842" w:author="陶旭华" w:date="2019-04-24T18:01:00Z">
              <w:r w:rsidRPr="00565AE7">
                <w:rPr>
                  <w:rFonts w:ascii="Arial" w:eastAsiaTheme="minorEastAsia" w:hAnsi="Arial" w:cs="Arial"/>
                  <w:b/>
                  <w:sz w:val="18"/>
                  <w:lang w:val="en-US"/>
                </w:rPr>
                <w:t xml:space="preserve">Cell </w:t>
              </w:r>
              <w:r>
                <w:rPr>
                  <w:rFonts w:ascii="Arial" w:eastAsiaTheme="minorEastAsia" w:hAnsi="Arial" w:cs="Arial" w:hint="eastAsia"/>
                  <w:b/>
                  <w:sz w:val="18"/>
                  <w:lang w:val="en-US" w:eastAsia="zh-CN"/>
                </w:rPr>
                <w:t>2</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73565A">
            <w:pPr>
              <w:keepNext/>
              <w:keepLines/>
              <w:spacing w:after="0"/>
              <w:jc w:val="center"/>
              <w:rPr>
                <w:ins w:id="843" w:author="陶旭华" w:date="2019-04-24T18:01:00Z"/>
                <w:rFonts w:ascii="Arial" w:eastAsiaTheme="minorEastAsia" w:hAnsi="Arial" w:cs="Arial"/>
                <w:b/>
                <w:sz w:val="18"/>
                <w:lang w:val="en-US" w:eastAsia="zh-CN"/>
              </w:rPr>
            </w:pPr>
            <w:ins w:id="844" w:author="陶旭华" w:date="2019-04-24T18:01:00Z">
              <w:r w:rsidRPr="00565AE7">
                <w:rPr>
                  <w:rFonts w:ascii="Arial" w:eastAsiaTheme="minorEastAsia" w:hAnsi="Arial" w:cs="Arial"/>
                  <w:b/>
                  <w:sz w:val="18"/>
                  <w:lang w:val="en-US"/>
                </w:rPr>
                <w:t xml:space="preserve">Cell </w:t>
              </w:r>
            </w:ins>
            <w:ins w:id="845" w:author="陶旭华" w:date="2019-04-24T18:02:00Z">
              <w:r>
                <w:rPr>
                  <w:rFonts w:ascii="Arial" w:eastAsiaTheme="minorEastAsia" w:hAnsi="Arial" w:cs="Arial" w:hint="eastAsia"/>
                  <w:b/>
                  <w:sz w:val="18"/>
                  <w:lang w:val="en-US" w:eastAsia="zh-CN"/>
                </w:rPr>
                <w:t>3</w:t>
              </w:r>
            </w:ins>
          </w:p>
        </w:tc>
      </w:tr>
      <w:tr w:rsidR="0073565A" w:rsidRPr="00565AE7" w:rsidTr="009559B4">
        <w:trPr>
          <w:jc w:val="center"/>
          <w:ins w:id="846" w:author="陶旭华" w:date="2019-04-24T18:01: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73565A" w:rsidRPr="00565AE7" w:rsidRDefault="0073565A" w:rsidP="009559B4">
            <w:pPr>
              <w:keepNext/>
              <w:keepLines/>
              <w:spacing w:after="0"/>
              <w:rPr>
                <w:ins w:id="847" w:author="陶旭华" w:date="2019-04-24T18:01:00Z"/>
                <w:rFonts w:ascii="Arial" w:eastAsiaTheme="minorEastAsia" w:hAnsi="Arial" w:cs="Arial"/>
                <w:sz w:val="18"/>
                <w:lang w:val="da-DK"/>
              </w:rPr>
            </w:pPr>
            <w:ins w:id="848" w:author="陶旭华" w:date="2019-04-24T18:01:00Z">
              <w:r w:rsidRPr="00565AE7">
                <w:rPr>
                  <w:rFonts w:ascii="Arial" w:eastAsiaTheme="minorEastAsia"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73565A" w:rsidRPr="00565AE7" w:rsidRDefault="0073565A" w:rsidP="009559B4">
            <w:pPr>
              <w:keepNext/>
              <w:keepLines/>
              <w:spacing w:after="0"/>
              <w:jc w:val="center"/>
              <w:rPr>
                <w:ins w:id="849" w:author="陶旭华" w:date="2019-04-24T18:01:00Z"/>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73565A" w:rsidRPr="00565AE7" w:rsidRDefault="0073565A" w:rsidP="009559B4">
            <w:pPr>
              <w:keepNext/>
              <w:keepLines/>
              <w:spacing w:after="0"/>
              <w:jc w:val="center"/>
              <w:rPr>
                <w:ins w:id="850" w:author="陶旭华" w:date="2019-04-24T18:01:00Z"/>
                <w:rFonts w:ascii="Arial" w:eastAsiaTheme="minorEastAsia" w:hAnsi="Arial" w:cs="Arial"/>
                <w:sz w:val="18"/>
                <w:lang w:val="en-US"/>
              </w:rPr>
            </w:pPr>
            <w:ins w:id="851" w:author="陶旭华" w:date="2019-04-24T18:01:00Z">
              <w:r>
                <w:rPr>
                  <w:rFonts w:ascii="Arial" w:eastAsiaTheme="minorEastAsia" w:hAnsi="Arial" w:cs="Arial" w:hint="eastAsia"/>
                  <w:sz w:val="18"/>
                  <w:lang w:val="en-US" w:eastAsia="zh-CN"/>
                </w:rPr>
                <w:t>Setup 1 defined in section A.3.15.1</w:t>
              </w:r>
            </w:ins>
          </w:p>
        </w:tc>
        <w:tc>
          <w:tcPr>
            <w:tcW w:w="1662" w:type="dxa"/>
            <w:tcBorders>
              <w:top w:val="single" w:sz="4" w:space="0" w:color="auto"/>
              <w:left w:val="single" w:sz="4" w:space="0" w:color="auto"/>
              <w:bottom w:val="single" w:sz="4" w:space="0" w:color="auto"/>
              <w:right w:val="single" w:sz="4" w:space="0" w:color="auto"/>
            </w:tcBorders>
            <w:vAlign w:val="center"/>
          </w:tcPr>
          <w:p w:rsidR="0073565A" w:rsidRPr="00565AE7" w:rsidRDefault="0073565A" w:rsidP="009559B4">
            <w:pPr>
              <w:keepNext/>
              <w:keepLines/>
              <w:spacing w:after="0"/>
              <w:jc w:val="center"/>
              <w:rPr>
                <w:ins w:id="852" w:author="陶旭华" w:date="2019-04-24T18:01:00Z"/>
                <w:rFonts w:ascii="Arial" w:eastAsiaTheme="minorEastAsia" w:hAnsi="Arial" w:cs="Arial"/>
                <w:sz w:val="18"/>
                <w:lang w:val="en-US"/>
              </w:rPr>
            </w:pPr>
            <w:ins w:id="853" w:author="陶旭华" w:date="2019-04-24T18:01:00Z">
              <w:r>
                <w:rPr>
                  <w:rFonts w:ascii="Arial" w:eastAsiaTheme="minorEastAsia" w:hAnsi="Arial" w:cs="Arial" w:hint="eastAsia"/>
                  <w:sz w:val="18"/>
                  <w:lang w:val="en-US" w:eastAsia="zh-CN"/>
                </w:rPr>
                <w:t>Setup 1 defined in section A.3.15.1</w:t>
              </w:r>
            </w:ins>
          </w:p>
        </w:tc>
      </w:tr>
      <w:tr w:rsidR="00B87487" w:rsidRPr="00565AE7" w:rsidTr="009559B4">
        <w:trPr>
          <w:trHeight w:val="75"/>
          <w:jc w:val="center"/>
          <w:ins w:id="854" w:author="陶旭华" w:date="2019-04-24T18:0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87487" w:rsidRPr="00565AE7" w:rsidRDefault="00B87487" w:rsidP="009559B4">
            <w:pPr>
              <w:keepNext/>
              <w:keepLines/>
              <w:spacing w:after="0"/>
              <w:rPr>
                <w:ins w:id="855" w:author="陶旭华" w:date="2019-04-24T18:01:00Z"/>
                <w:rFonts w:ascii="Arial" w:eastAsiaTheme="minorEastAsia" w:hAnsi="Arial" w:cs="Arial"/>
                <w:sz w:val="18"/>
                <w:vertAlign w:val="superscript"/>
                <w:lang w:val="en-US"/>
              </w:rPr>
            </w:pPr>
            <w:ins w:id="856" w:author="陶旭华" w:date="2019-04-24T18:01:00Z">
              <w:r w:rsidRPr="00565AE7">
                <w:rPr>
                  <w:rFonts w:ascii="Arial" w:eastAsia="Calibri" w:hAnsi="Arial" w:cs="Arial"/>
                  <w:position w:val="-12"/>
                  <w:sz w:val="18"/>
                  <w:szCs w:val="22"/>
                  <w:lang w:val="en-US"/>
                </w:rPr>
                <w:object w:dxaOrig="405" w:dyaOrig="345">
                  <v:shape id="_x0000_i1045" type="#_x0000_t75" style="width:20.15pt;height:18.45pt" o:ole="" fillcolor="window">
                    <v:imagedata r:id="rId13" o:title=""/>
                  </v:shape>
                  <o:OLEObject Type="Embed" ProgID="Equation.3" ShapeID="_x0000_i1045" DrawAspect="Content" ObjectID="_1619670105" r:id="rId19"/>
                </w:object>
              </w:r>
            </w:ins>
            <w:ins w:id="857" w:author="陶旭华" w:date="2019-04-24T18:01:00Z">
              <w:r w:rsidRPr="00565AE7">
                <w:rPr>
                  <w:rFonts w:ascii="Arial" w:eastAsiaTheme="minorEastAsia" w:hAnsi="Arial" w:cs="Arial"/>
                  <w:sz w:val="18"/>
                  <w:vertAlign w:val="superscript"/>
                  <w:lang w:val="en-US"/>
                </w:rPr>
                <w:t>Note1</w:t>
              </w:r>
            </w:ins>
          </w:p>
          <w:p w:rsidR="00B87487" w:rsidRPr="00565AE7" w:rsidRDefault="00B87487" w:rsidP="009559B4">
            <w:pPr>
              <w:keepNext/>
              <w:keepLines/>
              <w:spacing w:after="0"/>
              <w:rPr>
                <w:ins w:id="858" w:author="陶旭华" w:date="2019-04-24T18:01: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B87487" w:rsidRPr="00565AE7" w:rsidRDefault="00B87487" w:rsidP="009559B4">
            <w:pPr>
              <w:keepNext/>
              <w:keepLines/>
              <w:spacing w:after="0"/>
              <w:rPr>
                <w:ins w:id="859" w:author="陶旭华" w:date="2019-04-24T18:01:00Z"/>
                <w:rFonts w:ascii="Arial" w:eastAsiaTheme="minorEastAsia" w:hAnsi="Arial" w:cs="Arial"/>
                <w:sz w:val="18"/>
                <w:lang w:val="en-US"/>
              </w:rPr>
            </w:pPr>
            <w:ins w:id="860" w:author="陶旭华" w:date="2019-04-24T18:0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keepNext/>
              <w:keepLines/>
              <w:spacing w:after="0"/>
              <w:jc w:val="center"/>
              <w:rPr>
                <w:ins w:id="861" w:author="陶旭华" w:date="2019-04-24T18:01:00Z"/>
                <w:rFonts w:ascii="Arial" w:eastAsiaTheme="minorEastAsia" w:hAnsi="Arial" w:cs="Arial"/>
                <w:sz w:val="18"/>
                <w:lang w:val="en-US"/>
              </w:rPr>
            </w:pPr>
            <w:proofErr w:type="spellStart"/>
            <w:ins w:id="862" w:author="陶旭华" w:date="2019-04-24T18:01: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ins>
          </w:p>
        </w:tc>
        <w:tc>
          <w:tcPr>
            <w:tcW w:w="1661" w:type="dxa"/>
            <w:vMerge w:val="restart"/>
            <w:tcBorders>
              <w:top w:val="single" w:sz="4" w:space="0" w:color="auto"/>
              <w:left w:val="single" w:sz="4" w:space="0" w:color="auto"/>
              <w:right w:val="single" w:sz="4" w:space="0" w:color="auto"/>
            </w:tcBorders>
            <w:vAlign w:val="center"/>
          </w:tcPr>
          <w:p w:rsidR="00B87487" w:rsidRPr="00565AE7" w:rsidRDefault="00B87487" w:rsidP="009559B4">
            <w:pPr>
              <w:keepNext/>
              <w:keepLines/>
              <w:spacing w:after="0"/>
              <w:jc w:val="center"/>
              <w:rPr>
                <w:ins w:id="863" w:author="陶旭华" w:date="2019-04-24T18:01:00Z"/>
                <w:rFonts w:ascii="Arial" w:eastAsiaTheme="minorEastAsia" w:hAnsi="Arial" w:cs="Arial" w:hint="eastAsia"/>
                <w:sz w:val="18"/>
                <w:lang w:val="en-US" w:eastAsia="zh-CN"/>
              </w:rPr>
            </w:pPr>
            <w:ins w:id="864" w:author="陶旭华" w:date="2019-05-18T05:32:00Z">
              <w:r>
                <w:rPr>
                  <w:rFonts w:ascii="Arial" w:eastAsiaTheme="minorEastAsia" w:hAnsi="Arial" w:cs="Arial" w:hint="eastAsia"/>
                  <w:sz w:val="18"/>
                  <w:lang w:val="en-US" w:eastAsia="zh-CN"/>
                </w:rPr>
                <w:t>[-84.9]</w:t>
              </w:r>
            </w:ins>
          </w:p>
        </w:tc>
        <w:tc>
          <w:tcPr>
            <w:tcW w:w="1662" w:type="dxa"/>
            <w:vMerge w:val="restart"/>
            <w:tcBorders>
              <w:top w:val="single" w:sz="4" w:space="0" w:color="auto"/>
              <w:left w:val="single" w:sz="4" w:space="0" w:color="auto"/>
              <w:right w:val="single" w:sz="4" w:space="0" w:color="auto"/>
            </w:tcBorders>
            <w:vAlign w:val="center"/>
          </w:tcPr>
          <w:p w:rsidR="00B87487" w:rsidRPr="00565AE7" w:rsidRDefault="00B87487" w:rsidP="009559B4">
            <w:pPr>
              <w:keepNext/>
              <w:keepLines/>
              <w:spacing w:after="0"/>
              <w:jc w:val="center"/>
              <w:rPr>
                <w:ins w:id="865" w:author="陶旭华" w:date="2019-04-24T18:01:00Z"/>
                <w:rFonts w:ascii="Arial" w:eastAsiaTheme="minorEastAsia" w:hAnsi="Arial" w:cs="Arial"/>
                <w:sz w:val="18"/>
                <w:lang w:val="en-US"/>
              </w:rPr>
            </w:pPr>
            <w:ins w:id="866" w:author="陶旭华" w:date="2019-05-18T05:33:00Z">
              <w:r>
                <w:rPr>
                  <w:rFonts w:ascii="Arial" w:eastAsiaTheme="minorEastAsia" w:hAnsi="Arial" w:cs="Arial" w:hint="eastAsia"/>
                  <w:sz w:val="18"/>
                  <w:lang w:val="en-US" w:eastAsia="zh-CN"/>
                </w:rPr>
                <w:t>[-84.9]</w:t>
              </w:r>
            </w:ins>
          </w:p>
        </w:tc>
      </w:tr>
      <w:tr w:rsidR="00B87487" w:rsidRPr="00565AE7" w:rsidTr="009559B4">
        <w:trPr>
          <w:trHeight w:val="75"/>
          <w:jc w:val="center"/>
          <w:ins w:id="867"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868"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87487" w:rsidRPr="00565AE7" w:rsidRDefault="00B87487" w:rsidP="009559B4">
            <w:pPr>
              <w:keepNext/>
              <w:keepLines/>
              <w:spacing w:after="0"/>
              <w:rPr>
                <w:ins w:id="869" w:author="陶旭华" w:date="2019-04-24T18:01:00Z"/>
                <w:rFonts w:ascii="Arial" w:eastAsiaTheme="minorEastAsia" w:hAnsi="Arial" w:cs="Arial"/>
                <w:sz w:val="18"/>
                <w:lang w:val="en-US"/>
              </w:rPr>
            </w:pPr>
            <w:ins w:id="870" w:author="陶旭华" w:date="2019-04-24T18:01: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871"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B87487" w:rsidRPr="00565AE7" w:rsidRDefault="00B87487" w:rsidP="009559B4">
            <w:pPr>
              <w:spacing w:after="0"/>
              <w:rPr>
                <w:ins w:id="872"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B87487" w:rsidRPr="00565AE7" w:rsidRDefault="00B87487" w:rsidP="009559B4">
            <w:pPr>
              <w:spacing w:after="0"/>
              <w:rPr>
                <w:ins w:id="873" w:author="陶旭华" w:date="2019-04-24T18:01:00Z"/>
                <w:rFonts w:ascii="Arial" w:eastAsia="Calibri" w:hAnsi="Arial" w:cs="Arial"/>
                <w:sz w:val="18"/>
                <w:szCs w:val="22"/>
                <w:lang w:val="en-US"/>
              </w:rPr>
            </w:pPr>
          </w:p>
        </w:tc>
      </w:tr>
      <w:tr w:rsidR="00B87487" w:rsidRPr="00565AE7" w:rsidTr="009559B4">
        <w:trPr>
          <w:trHeight w:val="75"/>
          <w:jc w:val="center"/>
          <w:ins w:id="874"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875"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87487" w:rsidRPr="00565AE7" w:rsidRDefault="00B87487" w:rsidP="009559B4">
            <w:pPr>
              <w:keepNext/>
              <w:keepLines/>
              <w:spacing w:after="0"/>
              <w:rPr>
                <w:ins w:id="876" w:author="陶旭华" w:date="2019-04-24T18:01:00Z"/>
                <w:rFonts w:ascii="Arial" w:eastAsiaTheme="minorEastAsia" w:hAnsi="Arial" w:cs="Arial"/>
                <w:sz w:val="18"/>
                <w:lang w:val="en-US"/>
              </w:rPr>
            </w:pPr>
            <w:ins w:id="877" w:author="陶旭华" w:date="2019-04-24T18:01: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878"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B87487" w:rsidRPr="00565AE7" w:rsidRDefault="00B87487" w:rsidP="009559B4">
            <w:pPr>
              <w:spacing w:after="0"/>
              <w:rPr>
                <w:ins w:id="879"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B87487" w:rsidRPr="00565AE7" w:rsidRDefault="00B87487" w:rsidP="009559B4">
            <w:pPr>
              <w:spacing w:after="0"/>
              <w:rPr>
                <w:ins w:id="880" w:author="陶旭华" w:date="2019-04-24T18:01:00Z"/>
                <w:rFonts w:ascii="Arial" w:eastAsia="Calibri" w:hAnsi="Arial" w:cs="Arial"/>
                <w:sz w:val="18"/>
                <w:szCs w:val="22"/>
                <w:lang w:val="en-US"/>
              </w:rPr>
            </w:pPr>
          </w:p>
        </w:tc>
      </w:tr>
      <w:tr w:rsidR="00B87487" w:rsidRPr="00565AE7" w:rsidTr="009559B4">
        <w:trPr>
          <w:trHeight w:val="75"/>
          <w:jc w:val="center"/>
          <w:ins w:id="881"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882"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87487" w:rsidRPr="00565AE7" w:rsidRDefault="00B87487" w:rsidP="009559B4">
            <w:pPr>
              <w:keepNext/>
              <w:keepLines/>
              <w:spacing w:after="0"/>
              <w:rPr>
                <w:ins w:id="883" w:author="陶旭华" w:date="2019-04-24T18:01:00Z"/>
                <w:rFonts w:ascii="Arial" w:eastAsiaTheme="minorEastAsia" w:hAnsi="Arial" w:cs="Arial"/>
                <w:sz w:val="18"/>
                <w:lang w:val="en-US"/>
              </w:rPr>
            </w:pPr>
            <w:ins w:id="884" w:author="陶旭华" w:date="2019-04-24T18:01: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885"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B87487" w:rsidRPr="00565AE7" w:rsidRDefault="00B87487" w:rsidP="009559B4">
            <w:pPr>
              <w:spacing w:after="0"/>
              <w:rPr>
                <w:ins w:id="886"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B87487" w:rsidRPr="00565AE7" w:rsidRDefault="00B87487" w:rsidP="009559B4">
            <w:pPr>
              <w:spacing w:after="0"/>
              <w:rPr>
                <w:ins w:id="887" w:author="陶旭华" w:date="2019-04-24T18:01:00Z"/>
                <w:rFonts w:ascii="Arial" w:eastAsia="Calibri" w:hAnsi="Arial" w:cs="Arial"/>
                <w:sz w:val="18"/>
                <w:szCs w:val="22"/>
                <w:lang w:val="en-US"/>
              </w:rPr>
            </w:pPr>
          </w:p>
        </w:tc>
      </w:tr>
      <w:tr w:rsidR="00B87487" w:rsidRPr="00565AE7" w:rsidTr="009559B4">
        <w:trPr>
          <w:trHeight w:val="75"/>
          <w:jc w:val="center"/>
          <w:ins w:id="888"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889"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87487" w:rsidRPr="00565AE7" w:rsidRDefault="00B87487" w:rsidP="009559B4">
            <w:pPr>
              <w:keepNext/>
              <w:keepLines/>
              <w:spacing w:after="0"/>
              <w:rPr>
                <w:ins w:id="890" w:author="陶旭华" w:date="2019-04-24T18:01:00Z"/>
                <w:rFonts w:ascii="Arial" w:eastAsiaTheme="minorEastAsia" w:hAnsi="Arial" w:cs="Arial"/>
                <w:sz w:val="18"/>
                <w:lang w:val="en-US"/>
              </w:rPr>
            </w:pPr>
            <w:ins w:id="891" w:author="陶旭华" w:date="2019-04-24T18:01: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892"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B87487" w:rsidRPr="00565AE7" w:rsidRDefault="00B87487" w:rsidP="009559B4">
            <w:pPr>
              <w:spacing w:after="0"/>
              <w:rPr>
                <w:ins w:id="893"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B87487" w:rsidRPr="00565AE7" w:rsidRDefault="00B87487" w:rsidP="009559B4">
            <w:pPr>
              <w:spacing w:after="0"/>
              <w:rPr>
                <w:ins w:id="894" w:author="陶旭华" w:date="2019-04-24T18:01:00Z"/>
                <w:rFonts w:ascii="Arial" w:eastAsia="Calibri" w:hAnsi="Arial" w:cs="Arial"/>
                <w:sz w:val="18"/>
                <w:szCs w:val="22"/>
                <w:lang w:val="en-US"/>
              </w:rPr>
            </w:pPr>
          </w:p>
        </w:tc>
      </w:tr>
      <w:tr w:rsidR="00B87487" w:rsidRPr="00565AE7" w:rsidTr="009559B4">
        <w:trPr>
          <w:trHeight w:val="113"/>
          <w:jc w:val="center"/>
          <w:ins w:id="895"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896"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87487" w:rsidRPr="00565AE7" w:rsidRDefault="00B87487" w:rsidP="009559B4">
            <w:pPr>
              <w:keepNext/>
              <w:keepLines/>
              <w:spacing w:after="0"/>
              <w:rPr>
                <w:ins w:id="897" w:author="陶旭华" w:date="2019-04-24T18:01:00Z"/>
                <w:rFonts w:ascii="Arial" w:eastAsiaTheme="minorEastAsia" w:hAnsi="Arial" w:cs="Arial"/>
                <w:sz w:val="18"/>
                <w:lang w:val="en-US"/>
              </w:rPr>
            </w:pPr>
            <w:ins w:id="898" w:author="陶旭华" w:date="2019-04-24T18:01: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899"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B87487" w:rsidRPr="00565AE7" w:rsidRDefault="00B87487" w:rsidP="009559B4">
            <w:pPr>
              <w:spacing w:after="0"/>
              <w:rPr>
                <w:ins w:id="900"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B87487" w:rsidRPr="00565AE7" w:rsidRDefault="00B87487" w:rsidP="009559B4">
            <w:pPr>
              <w:spacing w:after="0"/>
              <w:rPr>
                <w:ins w:id="901" w:author="陶旭华" w:date="2019-04-24T18:01:00Z"/>
                <w:rFonts w:ascii="Arial" w:eastAsia="Calibri" w:hAnsi="Arial" w:cs="Arial"/>
                <w:sz w:val="18"/>
                <w:szCs w:val="22"/>
                <w:lang w:val="en-US"/>
              </w:rPr>
            </w:pPr>
          </w:p>
        </w:tc>
      </w:tr>
      <w:tr w:rsidR="00B87487" w:rsidRPr="00565AE7" w:rsidTr="009559B4">
        <w:trPr>
          <w:trHeight w:val="75"/>
          <w:jc w:val="center"/>
          <w:ins w:id="902" w:author="陶旭华" w:date="2019-04-24T18:0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87487" w:rsidRPr="00565AE7" w:rsidRDefault="00B87487" w:rsidP="009559B4">
            <w:pPr>
              <w:keepNext/>
              <w:keepLines/>
              <w:spacing w:after="0"/>
              <w:rPr>
                <w:ins w:id="903" w:author="陶旭华" w:date="2019-04-24T18:01:00Z"/>
                <w:rFonts w:ascii="Arial" w:eastAsiaTheme="minorEastAsia" w:hAnsi="Arial" w:cs="Arial"/>
                <w:sz w:val="18"/>
                <w:vertAlign w:val="superscript"/>
                <w:lang w:val="en-US"/>
              </w:rPr>
            </w:pPr>
            <w:ins w:id="904" w:author="陶旭华" w:date="2019-04-24T18:01:00Z">
              <w:r w:rsidRPr="00565AE7">
                <w:rPr>
                  <w:rFonts w:ascii="Arial" w:eastAsia="Calibri" w:hAnsi="Arial" w:cs="Arial"/>
                  <w:position w:val="-12"/>
                  <w:sz w:val="18"/>
                  <w:szCs w:val="22"/>
                  <w:lang w:val="en-US"/>
                </w:rPr>
                <w:object w:dxaOrig="405" w:dyaOrig="345">
                  <v:shape id="_x0000_i1046" type="#_x0000_t75" style="width:20.15pt;height:18.45pt" o:ole="" fillcolor="window">
                    <v:imagedata r:id="rId13" o:title=""/>
                  </v:shape>
                  <o:OLEObject Type="Embed" ProgID="Equation.3" ShapeID="_x0000_i1046" DrawAspect="Content" ObjectID="_1619670106" r:id="rId20"/>
                </w:object>
              </w:r>
            </w:ins>
            <w:ins w:id="905" w:author="陶旭华" w:date="2019-04-24T18:01:00Z">
              <w:r w:rsidRPr="00565AE7">
                <w:rPr>
                  <w:rFonts w:ascii="Arial" w:eastAsiaTheme="minorEastAsia" w:hAnsi="Arial" w:cs="Arial"/>
                  <w:sz w:val="18"/>
                  <w:vertAlign w:val="superscript"/>
                  <w:lang w:val="en-US"/>
                </w:rPr>
                <w:t>Note1</w:t>
              </w:r>
            </w:ins>
          </w:p>
          <w:p w:rsidR="00B87487" w:rsidRPr="00565AE7" w:rsidRDefault="00B87487" w:rsidP="009559B4">
            <w:pPr>
              <w:keepNext/>
              <w:keepLines/>
              <w:spacing w:after="0"/>
              <w:rPr>
                <w:ins w:id="906" w:author="陶旭华" w:date="2019-04-24T18:01: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B87487" w:rsidRPr="00565AE7" w:rsidRDefault="00B87487" w:rsidP="009559B4">
            <w:pPr>
              <w:keepNext/>
              <w:keepLines/>
              <w:spacing w:after="0"/>
              <w:rPr>
                <w:ins w:id="907" w:author="陶旭华" w:date="2019-04-24T18:01:00Z"/>
                <w:rFonts w:ascii="Arial" w:eastAsiaTheme="minorEastAsia" w:hAnsi="Arial" w:cs="Arial"/>
                <w:sz w:val="18"/>
                <w:lang w:val="en-US"/>
              </w:rPr>
            </w:pPr>
            <w:ins w:id="908" w:author="陶旭华" w:date="2019-04-24T18:0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keepNext/>
              <w:keepLines/>
              <w:spacing w:after="0"/>
              <w:jc w:val="center"/>
              <w:rPr>
                <w:ins w:id="909" w:author="陶旭华" w:date="2019-04-24T18:01:00Z"/>
                <w:rFonts w:ascii="Arial" w:eastAsiaTheme="minorEastAsia" w:hAnsi="Arial" w:cs="Arial"/>
                <w:sz w:val="18"/>
                <w:lang w:val="en-US"/>
              </w:rPr>
            </w:pPr>
            <w:proofErr w:type="spellStart"/>
            <w:ins w:id="910" w:author="陶旭华" w:date="2019-04-24T18:01: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Note3</w:t>
              </w:r>
            </w:ins>
          </w:p>
        </w:tc>
        <w:tc>
          <w:tcPr>
            <w:tcW w:w="1661" w:type="dxa"/>
            <w:vMerge w:val="restart"/>
            <w:tcBorders>
              <w:top w:val="single" w:sz="4" w:space="0" w:color="auto"/>
              <w:left w:val="single" w:sz="4" w:space="0" w:color="auto"/>
              <w:right w:val="single" w:sz="4" w:space="0" w:color="auto"/>
            </w:tcBorders>
            <w:vAlign w:val="center"/>
          </w:tcPr>
          <w:p w:rsidR="00B87487" w:rsidRPr="00565AE7" w:rsidRDefault="00B87487" w:rsidP="009559B4">
            <w:pPr>
              <w:keepNext/>
              <w:keepLines/>
              <w:spacing w:after="0"/>
              <w:jc w:val="center"/>
              <w:rPr>
                <w:ins w:id="911" w:author="陶旭华" w:date="2019-04-24T18:01:00Z"/>
                <w:rFonts w:ascii="Arial" w:eastAsiaTheme="minorEastAsia" w:hAnsi="Arial" w:cs="Arial" w:hint="eastAsia"/>
                <w:sz w:val="18"/>
                <w:lang w:val="en-US" w:eastAsia="zh-CN"/>
              </w:rPr>
            </w:pPr>
            <w:ins w:id="912" w:author="陶旭华" w:date="2019-05-18T05:33:00Z">
              <w:r>
                <w:rPr>
                  <w:rFonts w:ascii="Arial" w:eastAsiaTheme="minorEastAsia" w:hAnsi="Arial" w:cs="Arial" w:hint="eastAsia"/>
                  <w:sz w:val="18"/>
                  <w:lang w:val="en-US" w:eastAsia="zh-CN"/>
                </w:rPr>
                <w:t>[</w:t>
              </w:r>
            </w:ins>
            <w:ins w:id="913" w:author="陶旭华" w:date="2019-05-18T05:32:00Z">
              <w:r>
                <w:rPr>
                  <w:rFonts w:ascii="Arial" w:eastAsiaTheme="minorEastAsia" w:hAnsi="Arial" w:cs="Arial" w:hint="eastAsia"/>
                  <w:sz w:val="18"/>
                  <w:lang w:val="en-US" w:eastAsia="zh-CN"/>
                </w:rPr>
                <w:t>0</w:t>
              </w:r>
            </w:ins>
            <w:ins w:id="914" w:author="陶旭华" w:date="2019-05-18T05:33:00Z">
              <w:r>
                <w:rPr>
                  <w:rFonts w:ascii="Arial" w:eastAsiaTheme="minorEastAsia" w:hAnsi="Arial" w:cs="Arial" w:hint="eastAsia"/>
                  <w:sz w:val="18"/>
                  <w:lang w:val="en-US" w:eastAsia="zh-CN"/>
                </w:rPr>
                <w:t>]</w:t>
              </w:r>
            </w:ins>
          </w:p>
        </w:tc>
        <w:tc>
          <w:tcPr>
            <w:tcW w:w="1662" w:type="dxa"/>
            <w:vMerge w:val="restart"/>
            <w:tcBorders>
              <w:top w:val="single" w:sz="4" w:space="0" w:color="auto"/>
              <w:left w:val="single" w:sz="4" w:space="0" w:color="auto"/>
              <w:right w:val="single" w:sz="4" w:space="0" w:color="auto"/>
            </w:tcBorders>
            <w:vAlign w:val="center"/>
          </w:tcPr>
          <w:p w:rsidR="00B87487" w:rsidRPr="00565AE7" w:rsidRDefault="00B87487" w:rsidP="009559B4">
            <w:pPr>
              <w:keepNext/>
              <w:keepLines/>
              <w:spacing w:after="0"/>
              <w:jc w:val="center"/>
              <w:rPr>
                <w:ins w:id="915" w:author="陶旭华" w:date="2019-04-24T18:01:00Z"/>
                <w:rFonts w:ascii="Arial" w:eastAsiaTheme="minorEastAsia" w:hAnsi="Arial" w:cs="Arial"/>
                <w:sz w:val="18"/>
                <w:lang w:val="en-US"/>
              </w:rPr>
            </w:pPr>
            <w:ins w:id="916" w:author="陶旭华" w:date="2019-05-18T05:34:00Z">
              <w:r>
                <w:rPr>
                  <w:rFonts w:ascii="Arial" w:eastAsiaTheme="minorEastAsia" w:hAnsi="Arial" w:cs="Arial" w:hint="eastAsia"/>
                  <w:sz w:val="18"/>
                  <w:lang w:val="en-US" w:eastAsia="zh-CN"/>
                </w:rPr>
                <w:t>[</w:t>
              </w:r>
            </w:ins>
            <w:ins w:id="917" w:author="陶旭华" w:date="2019-05-18T05:33:00Z">
              <w:r>
                <w:rPr>
                  <w:rFonts w:ascii="Arial" w:eastAsiaTheme="minorEastAsia" w:hAnsi="Arial" w:cs="Arial" w:hint="eastAsia"/>
                  <w:sz w:val="18"/>
                  <w:lang w:val="en-US" w:eastAsia="zh-CN"/>
                </w:rPr>
                <w:t>0</w:t>
              </w:r>
            </w:ins>
            <w:ins w:id="918" w:author="陶旭华" w:date="2019-05-18T05:34:00Z">
              <w:r>
                <w:rPr>
                  <w:rFonts w:ascii="Arial" w:eastAsiaTheme="minorEastAsia" w:hAnsi="Arial" w:cs="Arial" w:hint="eastAsia"/>
                  <w:sz w:val="18"/>
                  <w:lang w:val="en-US" w:eastAsia="zh-CN"/>
                </w:rPr>
                <w:t>]</w:t>
              </w:r>
            </w:ins>
          </w:p>
        </w:tc>
      </w:tr>
      <w:tr w:rsidR="00B87487" w:rsidRPr="00565AE7" w:rsidTr="009559B4">
        <w:trPr>
          <w:trHeight w:val="75"/>
          <w:jc w:val="center"/>
          <w:ins w:id="919"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920"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87487" w:rsidRPr="00565AE7" w:rsidRDefault="00B87487" w:rsidP="009559B4">
            <w:pPr>
              <w:keepNext/>
              <w:keepLines/>
              <w:spacing w:after="0"/>
              <w:rPr>
                <w:ins w:id="921" w:author="陶旭华" w:date="2019-04-24T18:01:00Z"/>
                <w:rFonts w:ascii="Arial" w:eastAsiaTheme="minorEastAsia" w:hAnsi="Arial" w:cs="Arial"/>
                <w:sz w:val="18"/>
                <w:lang w:val="en-US"/>
              </w:rPr>
            </w:pPr>
            <w:ins w:id="922" w:author="陶旭华" w:date="2019-04-24T18:01: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923"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B87487" w:rsidRPr="00565AE7" w:rsidRDefault="00B87487" w:rsidP="009559B4">
            <w:pPr>
              <w:spacing w:after="0"/>
              <w:rPr>
                <w:ins w:id="924"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B87487" w:rsidRPr="00565AE7" w:rsidRDefault="00B87487" w:rsidP="009559B4">
            <w:pPr>
              <w:spacing w:after="0"/>
              <w:rPr>
                <w:ins w:id="925" w:author="陶旭华" w:date="2019-04-24T18:01:00Z"/>
                <w:rFonts w:ascii="Arial" w:eastAsia="Calibri" w:hAnsi="Arial" w:cs="Arial"/>
                <w:sz w:val="18"/>
                <w:szCs w:val="22"/>
                <w:lang w:val="en-US"/>
              </w:rPr>
            </w:pPr>
          </w:p>
        </w:tc>
      </w:tr>
      <w:tr w:rsidR="00B87487" w:rsidRPr="00565AE7" w:rsidTr="009559B4">
        <w:trPr>
          <w:trHeight w:val="75"/>
          <w:jc w:val="center"/>
          <w:ins w:id="926"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927"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87487" w:rsidRPr="00565AE7" w:rsidRDefault="00B87487" w:rsidP="009559B4">
            <w:pPr>
              <w:keepNext/>
              <w:keepLines/>
              <w:spacing w:after="0"/>
              <w:rPr>
                <w:ins w:id="928" w:author="陶旭华" w:date="2019-04-24T18:01:00Z"/>
                <w:rFonts w:ascii="Arial" w:eastAsiaTheme="minorEastAsia" w:hAnsi="Arial" w:cs="Arial"/>
                <w:sz w:val="18"/>
                <w:lang w:val="en-US"/>
              </w:rPr>
            </w:pPr>
            <w:ins w:id="929" w:author="陶旭华" w:date="2019-04-24T18:01: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930"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B87487" w:rsidRPr="00565AE7" w:rsidRDefault="00B87487" w:rsidP="009559B4">
            <w:pPr>
              <w:spacing w:after="0"/>
              <w:rPr>
                <w:ins w:id="931"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B87487" w:rsidRPr="00565AE7" w:rsidRDefault="00B87487" w:rsidP="009559B4">
            <w:pPr>
              <w:spacing w:after="0"/>
              <w:rPr>
                <w:ins w:id="932" w:author="陶旭华" w:date="2019-04-24T18:01:00Z"/>
                <w:rFonts w:ascii="Arial" w:eastAsia="Calibri" w:hAnsi="Arial" w:cs="Arial"/>
                <w:sz w:val="18"/>
                <w:szCs w:val="22"/>
                <w:lang w:val="en-US"/>
              </w:rPr>
            </w:pPr>
          </w:p>
        </w:tc>
      </w:tr>
      <w:tr w:rsidR="00B87487" w:rsidRPr="00565AE7" w:rsidTr="009559B4">
        <w:trPr>
          <w:trHeight w:val="75"/>
          <w:jc w:val="center"/>
          <w:ins w:id="933"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934"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87487" w:rsidRPr="00565AE7" w:rsidRDefault="00B87487" w:rsidP="009559B4">
            <w:pPr>
              <w:keepNext/>
              <w:keepLines/>
              <w:spacing w:after="0"/>
              <w:rPr>
                <w:ins w:id="935" w:author="陶旭华" w:date="2019-04-24T18:01:00Z"/>
                <w:rFonts w:ascii="Arial" w:eastAsiaTheme="minorEastAsia" w:hAnsi="Arial" w:cs="Arial"/>
                <w:sz w:val="18"/>
                <w:lang w:val="en-US"/>
              </w:rPr>
            </w:pPr>
            <w:ins w:id="936" w:author="陶旭华" w:date="2019-04-24T18:01: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937"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B87487" w:rsidRPr="00565AE7" w:rsidRDefault="00B87487" w:rsidP="009559B4">
            <w:pPr>
              <w:spacing w:after="0"/>
              <w:rPr>
                <w:ins w:id="938"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B87487" w:rsidRPr="00565AE7" w:rsidRDefault="00B87487" w:rsidP="009559B4">
            <w:pPr>
              <w:spacing w:after="0"/>
              <w:rPr>
                <w:ins w:id="939" w:author="陶旭华" w:date="2019-04-24T18:01:00Z"/>
                <w:rFonts w:ascii="Arial" w:eastAsia="Calibri" w:hAnsi="Arial" w:cs="Arial"/>
                <w:sz w:val="18"/>
                <w:szCs w:val="22"/>
                <w:lang w:val="en-US"/>
              </w:rPr>
            </w:pPr>
          </w:p>
        </w:tc>
      </w:tr>
      <w:tr w:rsidR="00B87487" w:rsidRPr="00565AE7" w:rsidTr="009559B4">
        <w:trPr>
          <w:trHeight w:val="75"/>
          <w:jc w:val="center"/>
          <w:ins w:id="940"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941"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87487" w:rsidRPr="00565AE7" w:rsidRDefault="00B87487" w:rsidP="009559B4">
            <w:pPr>
              <w:keepNext/>
              <w:keepLines/>
              <w:spacing w:after="0"/>
              <w:rPr>
                <w:ins w:id="942" w:author="陶旭华" w:date="2019-04-24T18:01:00Z"/>
                <w:rFonts w:ascii="Arial" w:eastAsiaTheme="minorEastAsia" w:hAnsi="Arial" w:cs="Arial"/>
                <w:sz w:val="18"/>
                <w:lang w:val="en-US"/>
              </w:rPr>
            </w:pPr>
            <w:ins w:id="943" w:author="陶旭华" w:date="2019-04-24T18:01: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944"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B87487" w:rsidRPr="00565AE7" w:rsidRDefault="00B87487" w:rsidP="009559B4">
            <w:pPr>
              <w:spacing w:after="0"/>
              <w:rPr>
                <w:ins w:id="945"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B87487" w:rsidRPr="00565AE7" w:rsidRDefault="00B87487" w:rsidP="009559B4">
            <w:pPr>
              <w:spacing w:after="0"/>
              <w:rPr>
                <w:ins w:id="946" w:author="陶旭华" w:date="2019-04-24T18:01:00Z"/>
                <w:rFonts w:ascii="Arial" w:eastAsia="Calibri" w:hAnsi="Arial" w:cs="Arial"/>
                <w:sz w:val="18"/>
                <w:szCs w:val="22"/>
                <w:lang w:val="en-US"/>
              </w:rPr>
            </w:pPr>
          </w:p>
        </w:tc>
      </w:tr>
      <w:tr w:rsidR="00B87487" w:rsidRPr="00565AE7" w:rsidTr="009559B4">
        <w:trPr>
          <w:trHeight w:val="113"/>
          <w:jc w:val="center"/>
          <w:ins w:id="947"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948"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87487" w:rsidRPr="00565AE7" w:rsidRDefault="00B87487" w:rsidP="009559B4">
            <w:pPr>
              <w:keepNext/>
              <w:keepLines/>
              <w:spacing w:after="0"/>
              <w:rPr>
                <w:ins w:id="949" w:author="陶旭华" w:date="2019-04-24T18:01:00Z"/>
                <w:rFonts w:ascii="Arial" w:eastAsiaTheme="minorEastAsia" w:hAnsi="Arial" w:cs="Arial"/>
                <w:sz w:val="18"/>
                <w:lang w:val="en-US"/>
              </w:rPr>
            </w:pPr>
            <w:ins w:id="950" w:author="陶旭华" w:date="2019-04-24T18:01: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951"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B87487" w:rsidRPr="00565AE7" w:rsidRDefault="00B87487" w:rsidP="009559B4">
            <w:pPr>
              <w:spacing w:after="0"/>
              <w:rPr>
                <w:ins w:id="952"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B87487" w:rsidRPr="00565AE7" w:rsidRDefault="00B87487" w:rsidP="009559B4">
            <w:pPr>
              <w:spacing w:after="0"/>
              <w:rPr>
                <w:ins w:id="953" w:author="陶旭华" w:date="2019-04-24T18:01:00Z"/>
                <w:rFonts w:ascii="Arial" w:eastAsia="Calibri" w:hAnsi="Arial" w:cs="Arial"/>
                <w:sz w:val="18"/>
                <w:szCs w:val="22"/>
                <w:lang w:val="en-US"/>
              </w:rPr>
            </w:pPr>
          </w:p>
        </w:tc>
      </w:tr>
      <w:tr w:rsidR="00B87487" w:rsidRPr="00565AE7" w:rsidTr="009559B4">
        <w:trPr>
          <w:trHeight w:val="150"/>
          <w:jc w:val="center"/>
          <w:ins w:id="954" w:author="陶旭华" w:date="2019-04-24T18:0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keepNext/>
              <w:keepLines/>
              <w:spacing w:after="0"/>
              <w:rPr>
                <w:ins w:id="955" w:author="陶旭华" w:date="2019-04-24T18:01:00Z"/>
                <w:rFonts w:ascii="Arial" w:eastAsiaTheme="minorEastAsia" w:hAnsi="Arial" w:cs="Arial"/>
                <w:sz w:val="18"/>
                <w:vertAlign w:val="superscript"/>
                <w:lang w:val="en-US"/>
              </w:rPr>
            </w:pPr>
            <w:ins w:id="956" w:author="陶旭华" w:date="2019-04-24T18:01:00Z">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B87487" w:rsidRPr="00565AE7" w:rsidRDefault="00B87487" w:rsidP="009559B4">
            <w:pPr>
              <w:keepNext/>
              <w:keepLines/>
              <w:spacing w:after="0"/>
              <w:rPr>
                <w:ins w:id="957" w:author="陶旭华" w:date="2019-04-24T18:01:00Z"/>
                <w:rFonts w:ascii="Arial" w:eastAsiaTheme="minorEastAsia" w:hAnsi="Arial" w:cs="Arial"/>
                <w:sz w:val="18"/>
                <w:lang w:val="en-US"/>
              </w:rPr>
            </w:pPr>
            <w:ins w:id="958" w:author="陶旭华" w:date="2019-04-24T18:0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keepNext/>
              <w:keepLines/>
              <w:spacing w:after="0"/>
              <w:jc w:val="center"/>
              <w:rPr>
                <w:ins w:id="959" w:author="陶旭华" w:date="2019-04-24T18:01:00Z"/>
                <w:rFonts w:ascii="Arial" w:eastAsiaTheme="minorEastAsia" w:hAnsi="Arial" w:cs="Arial"/>
                <w:sz w:val="18"/>
                <w:lang w:val="en-US"/>
              </w:rPr>
            </w:pPr>
            <w:proofErr w:type="spellStart"/>
            <w:ins w:id="960" w:author="陶旭华" w:date="2019-04-24T18:01: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rsidR="00B87487" w:rsidRPr="00565AE7" w:rsidRDefault="00B87487" w:rsidP="009559B4">
            <w:pPr>
              <w:keepNext/>
              <w:keepLines/>
              <w:spacing w:after="0"/>
              <w:jc w:val="center"/>
              <w:rPr>
                <w:ins w:id="961" w:author="陶旭华" w:date="2019-04-24T18:01:00Z"/>
                <w:rFonts w:ascii="Arial" w:eastAsiaTheme="minorEastAsia" w:hAnsi="Arial" w:cs="Arial" w:hint="eastAsia"/>
                <w:sz w:val="18"/>
                <w:lang w:val="en-US" w:eastAsia="zh-CN"/>
              </w:rPr>
            </w:pPr>
            <w:ins w:id="962" w:author="陶旭华" w:date="2019-05-18T05:33:00Z">
              <w:r>
                <w:rPr>
                  <w:rFonts w:ascii="Arial" w:eastAsiaTheme="minorEastAsia" w:hAnsi="Arial" w:cs="Arial" w:hint="eastAsia"/>
                  <w:sz w:val="18"/>
                  <w:lang w:val="en-US" w:eastAsia="zh-CN"/>
                </w:rPr>
                <w:t>[</w:t>
              </w:r>
            </w:ins>
            <w:ins w:id="963" w:author="陶旭华" w:date="2019-05-18T05:32:00Z">
              <w:r>
                <w:rPr>
                  <w:rFonts w:ascii="Arial" w:eastAsiaTheme="minorEastAsia" w:hAnsi="Arial" w:cs="Arial" w:hint="eastAsia"/>
                  <w:sz w:val="18"/>
                  <w:lang w:val="en-US" w:eastAsia="zh-CN"/>
                </w:rPr>
                <w:t>0</w:t>
              </w:r>
            </w:ins>
            <w:ins w:id="964" w:author="陶旭华" w:date="2019-05-18T05:33:00Z">
              <w:r>
                <w:rPr>
                  <w:rFonts w:ascii="Arial" w:eastAsiaTheme="minorEastAsia" w:hAnsi="Arial" w:cs="Arial" w:hint="eastAsia"/>
                  <w:sz w:val="18"/>
                  <w:lang w:val="en-US" w:eastAsia="zh-CN"/>
                </w:rPr>
                <w:t>]</w:t>
              </w:r>
            </w:ins>
          </w:p>
        </w:tc>
        <w:tc>
          <w:tcPr>
            <w:tcW w:w="1662" w:type="dxa"/>
            <w:vMerge w:val="restart"/>
            <w:tcBorders>
              <w:top w:val="single" w:sz="4" w:space="0" w:color="auto"/>
              <w:left w:val="single" w:sz="4" w:space="0" w:color="auto"/>
              <w:right w:val="single" w:sz="4" w:space="0" w:color="auto"/>
            </w:tcBorders>
            <w:vAlign w:val="center"/>
            <w:hideMark/>
          </w:tcPr>
          <w:p w:rsidR="00B87487" w:rsidRPr="00565AE7" w:rsidRDefault="00B87487" w:rsidP="009559B4">
            <w:pPr>
              <w:keepNext/>
              <w:keepLines/>
              <w:spacing w:after="0"/>
              <w:jc w:val="center"/>
              <w:rPr>
                <w:ins w:id="965" w:author="陶旭华" w:date="2019-04-24T18:01:00Z"/>
                <w:rFonts w:ascii="Arial" w:eastAsiaTheme="minorEastAsia" w:hAnsi="Arial" w:cs="Arial"/>
                <w:sz w:val="18"/>
                <w:lang w:val="en-US" w:eastAsia="zh-CN"/>
              </w:rPr>
            </w:pPr>
            <w:ins w:id="966" w:author="陶旭华" w:date="2019-05-18T05:34:00Z">
              <w:r>
                <w:rPr>
                  <w:rFonts w:ascii="Arial" w:eastAsiaTheme="minorEastAsia" w:hAnsi="Arial" w:cs="Arial" w:hint="eastAsia"/>
                  <w:sz w:val="18"/>
                  <w:lang w:val="en-US" w:eastAsia="zh-CN"/>
                </w:rPr>
                <w:t>[</w:t>
              </w:r>
            </w:ins>
            <w:ins w:id="967" w:author="陶旭华" w:date="2019-05-18T05:33:00Z">
              <w:r>
                <w:rPr>
                  <w:rFonts w:ascii="Arial" w:eastAsiaTheme="minorEastAsia" w:hAnsi="Arial" w:cs="Arial" w:hint="eastAsia"/>
                  <w:sz w:val="18"/>
                  <w:lang w:val="en-US" w:eastAsia="zh-CN"/>
                </w:rPr>
                <w:t>0</w:t>
              </w:r>
            </w:ins>
            <w:ins w:id="968" w:author="陶旭华" w:date="2019-05-18T05:34:00Z">
              <w:r>
                <w:rPr>
                  <w:rFonts w:ascii="Arial" w:eastAsiaTheme="minorEastAsia" w:hAnsi="Arial" w:cs="Arial" w:hint="eastAsia"/>
                  <w:sz w:val="18"/>
                  <w:lang w:val="en-US" w:eastAsia="zh-CN"/>
                </w:rPr>
                <w:t>]</w:t>
              </w:r>
            </w:ins>
          </w:p>
        </w:tc>
      </w:tr>
      <w:tr w:rsidR="00B87487" w:rsidRPr="00565AE7" w:rsidTr="009559B4">
        <w:trPr>
          <w:trHeight w:val="150"/>
          <w:jc w:val="center"/>
          <w:ins w:id="969"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970"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87487" w:rsidRPr="00565AE7" w:rsidRDefault="00B87487" w:rsidP="009559B4">
            <w:pPr>
              <w:keepNext/>
              <w:keepLines/>
              <w:spacing w:after="0"/>
              <w:rPr>
                <w:ins w:id="971" w:author="陶旭华" w:date="2019-04-24T18:01:00Z"/>
                <w:rFonts w:ascii="Arial" w:eastAsiaTheme="minorEastAsia" w:hAnsi="Arial" w:cs="Arial"/>
                <w:sz w:val="18"/>
                <w:lang w:val="en-US"/>
              </w:rPr>
            </w:pPr>
            <w:ins w:id="972" w:author="陶旭华" w:date="2019-04-24T18:01: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973"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B87487" w:rsidRPr="00565AE7" w:rsidRDefault="00B87487" w:rsidP="009559B4">
            <w:pPr>
              <w:spacing w:after="0"/>
              <w:rPr>
                <w:ins w:id="974"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B87487" w:rsidRPr="00565AE7" w:rsidRDefault="00B87487" w:rsidP="009559B4">
            <w:pPr>
              <w:spacing w:after="0"/>
              <w:rPr>
                <w:ins w:id="975" w:author="陶旭华" w:date="2019-04-24T18:01:00Z"/>
                <w:rFonts w:ascii="Arial" w:eastAsia="Calibri" w:hAnsi="Arial" w:cs="Arial"/>
                <w:sz w:val="18"/>
                <w:szCs w:val="22"/>
                <w:lang w:val="en-US"/>
              </w:rPr>
            </w:pPr>
          </w:p>
        </w:tc>
      </w:tr>
      <w:tr w:rsidR="00B87487" w:rsidRPr="00565AE7" w:rsidTr="009559B4">
        <w:trPr>
          <w:trHeight w:val="150"/>
          <w:jc w:val="center"/>
          <w:ins w:id="976"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977"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87487" w:rsidRPr="00565AE7" w:rsidRDefault="00B87487" w:rsidP="009559B4">
            <w:pPr>
              <w:keepNext/>
              <w:keepLines/>
              <w:spacing w:after="0"/>
              <w:rPr>
                <w:ins w:id="978" w:author="陶旭华" w:date="2019-04-24T18:01:00Z"/>
                <w:rFonts w:ascii="Arial" w:eastAsiaTheme="minorEastAsia" w:hAnsi="Arial" w:cs="Arial"/>
                <w:sz w:val="18"/>
                <w:lang w:val="en-US"/>
              </w:rPr>
            </w:pPr>
            <w:ins w:id="979" w:author="陶旭华" w:date="2019-04-24T18:01: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980"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B87487" w:rsidRPr="00565AE7" w:rsidRDefault="00B87487" w:rsidP="009559B4">
            <w:pPr>
              <w:spacing w:after="0"/>
              <w:rPr>
                <w:ins w:id="981"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B87487" w:rsidRPr="00565AE7" w:rsidRDefault="00B87487" w:rsidP="009559B4">
            <w:pPr>
              <w:spacing w:after="0"/>
              <w:rPr>
                <w:ins w:id="982" w:author="陶旭华" w:date="2019-04-24T18:01:00Z"/>
                <w:rFonts w:ascii="Arial" w:eastAsia="Calibri" w:hAnsi="Arial" w:cs="Arial"/>
                <w:sz w:val="18"/>
                <w:szCs w:val="22"/>
                <w:lang w:val="en-US"/>
              </w:rPr>
            </w:pPr>
          </w:p>
        </w:tc>
      </w:tr>
      <w:tr w:rsidR="00B87487" w:rsidRPr="00565AE7" w:rsidTr="009559B4">
        <w:trPr>
          <w:trHeight w:val="150"/>
          <w:jc w:val="center"/>
          <w:ins w:id="983"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984"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87487" w:rsidRPr="00565AE7" w:rsidRDefault="00B87487" w:rsidP="009559B4">
            <w:pPr>
              <w:keepNext/>
              <w:keepLines/>
              <w:spacing w:after="0"/>
              <w:rPr>
                <w:ins w:id="985" w:author="陶旭华" w:date="2019-04-24T18:01:00Z"/>
                <w:rFonts w:ascii="Arial" w:eastAsiaTheme="minorEastAsia" w:hAnsi="Arial" w:cs="Arial"/>
                <w:sz w:val="18"/>
                <w:lang w:val="en-US"/>
              </w:rPr>
            </w:pPr>
            <w:ins w:id="986" w:author="陶旭华" w:date="2019-04-24T18:01: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987"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B87487" w:rsidRPr="00565AE7" w:rsidRDefault="00B87487" w:rsidP="009559B4">
            <w:pPr>
              <w:spacing w:after="0"/>
              <w:rPr>
                <w:ins w:id="988"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B87487" w:rsidRPr="00565AE7" w:rsidRDefault="00B87487" w:rsidP="009559B4">
            <w:pPr>
              <w:spacing w:after="0"/>
              <w:rPr>
                <w:ins w:id="989" w:author="陶旭华" w:date="2019-04-24T18:01:00Z"/>
                <w:rFonts w:ascii="Arial" w:eastAsia="Calibri" w:hAnsi="Arial" w:cs="Arial"/>
                <w:sz w:val="18"/>
                <w:szCs w:val="22"/>
                <w:lang w:val="en-US"/>
              </w:rPr>
            </w:pPr>
          </w:p>
        </w:tc>
      </w:tr>
      <w:tr w:rsidR="00B87487" w:rsidRPr="00565AE7" w:rsidTr="009559B4">
        <w:trPr>
          <w:trHeight w:val="150"/>
          <w:jc w:val="center"/>
          <w:ins w:id="990"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991"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87487" w:rsidRPr="00565AE7" w:rsidRDefault="00B87487" w:rsidP="009559B4">
            <w:pPr>
              <w:keepNext/>
              <w:keepLines/>
              <w:spacing w:after="0"/>
              <w:rPr>
                <w:ins w:id="992" w:author="陶旭华" w:date="2019-04-24T18:01:00Z"/>
                <w:rFonts w:ascii="Arial" w:eastAsiaTheme="minorEastAsia" w:hAnsi="Arial" w:cs="Arial"/>
                <w:sz w:val="18"/>
                <w:lang w:val="en-US"/>
              </w:rPr>
            </w:pPr>
            <w:ins w:id="993" w:author="陶旭华" w:date="2019-04-24T18:01: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994"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B87487" w:rsidRPr="00565AE7" w:rsidRDefault="00B87487" w:rsidP="009559B4">
            <w:pPr>
              <w:spacing w:after="0"/>
              <w:rPr>
                <w:ins w:id="995"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B87487" w:rsidRPr="00565AE7" w:rsidRDefault="00B87487" w:rsidP="009559B4">
            <w:pPr>
              <w:spacing w:after="0"/>
              <w:rPr>
                <w:ins w:id="996" w:author="陶旭华" w:date="2019-04-24T18:01:00Z"/>
                <w:rFonts w:ascii="Arial" w:eastAsia="Calibri" w:hAnsi="Arial" w:cs="Arial"/>
                <w:sz w:val="18"/>
                <w:szCs w:val="22"/>
                <w:lang w:val="en-US"/>
              </w:rPr>
            </w:pPr>
          </w:p>
        </w:tc>
      </w:tr>
      <w:tr w:rsidR="00B87487" w:rsidRPr="00565AE7" w:rsidTr="009559B4">
        <w:trPr>
          <w:trHeight w:val="150"/>
          <w:jc w:val="center"/>
          <w:ins w:id="997"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998"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87487" w:rsidRPr="00565AE7" w:rsidRDefault="00B87487" w:rsidP="009559B4">
            <w:pPr>
              <w:keepNext/>
              <w:keepLines/>
              <w:spacing w:after="0"/>
              <w:rPr>
                <w:ins w:id="999" w:author="陶旭华" w:date="2019-04-24T18:01:00Z"/>
                <w:rFonts w:ascii="Arial" w:eastAsiaTheme="minorEastAsia" w:hAnsi="Arial" w:cs="Arial"/>
                <w:sz w:val="18"/>
                <w:lang w:val="en-US"/>
              </w:rPr>
            </w:pPr>
            <w:ins w:id="1000" w:author="陶旭华" w:date="2019-04-24T18:01: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1001" w:author="陶旭华" w:date="2019-04-24T18:01:00Z"/>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1002" w:author="陶旭华" w:date="2019-04-24T18:01:00Z"/>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B87487" w:rsidRPr="00565AE7" w:rsidRDefault="00B87487" w:rsidP="009559B4">
            <w:pPr>
              <w:spacing w:after="0"/>
              <w:rPr>
                <w:ins w:id="1003" w:author="陶旭华" w:date="2019-04-24T18:01:00Z"/>
                <w:rFonts w:ascii="Arial" w:eastAsia="Calibri" w:hAnsi="Arial" w:cs="Arial"/>
                <w:sz w:val="18"/>
                <w:szCs w:val="22"/>
                <w:lang w:val="en-US"/>
              </w:rPr>
            </w:pPr>
          </w:p>
        </w:tc>
      </w:tr>
      <w:tr w:rsidR="00B87487" w:rsidRPr="00565AE7" w:rsidTr="009559B4">
        <w:trPr>
          <w:jc w:val="center"/>
          <w:ins w:id="1004" w:author="陶旭华" w:date="2019-04-24T18:01: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keepNext/>
              <w:keepLines/>
              <w:spacing w:after="0"/>
              <w:rPr>
                <w:ins w:id="1005" w:author="陶旭华" w:date="2019-04-24T18:01:00Z"/>
                <w:rFonts w:ascii="Arial" w:eastAsiaTheme="minorEastAsia" w:hAnsi="Arial" w:cs="Arial"/>
                <w:sz w:val="18"/>
                <w:lang w:val="en-US"/>
              </w:rPr>
            </w:pPr>
            <w:ins w:id="1006" w:author="陶旭华" w:date="2019-04-24T18:01:00Z">
              <w:r w:rsidRPr="00565AE7">
                <w:rPr>
                  <w:rFonts w:ascii="Arial" w:eastAsia="Calibri" w:hAnsi="Arial" w:cs="Arial"/>
                  <w:position w:val="-12"/>
                  <w:sz w:val="18"/>
                  <w:szCs w:val="22"/>
                  <w:lang w:val="en-US"/>
                </w:rPr>
                <w:object w:dxaOrig="615" w:dyaOrig="390">
                  <v:shape id="_x0000_i1047" type="#_x0000_t75" style="width:30.55pt;height:20.15pt" o:ole="" fillcolor="window">
                    <v:imagedata r:id="rId16" o:title=""/>
                  </v:shape>
                  <o:OLEObject Type="Embed" ProgID="Equation.3" ShapeID="_x0000_i1047" DrawAspect="Content" ObjectID="_1619670107" r:id="rId21"/>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keepNext/>
              <w:keepLines/>
              <w:spacing w:after="0"/>
              <w:jc w:val="center"/>
              <w:rPr>
                <w:ins w:id="1007" w:author="陶旭华" w:date="2019-04-24T18:01:00Z"/>
                <w:rFonts w:ascii="Arial" w:eastAsiaTheme="minorEastAsia" w:hAnsi="Arial" w:cs="Arial"/>
                <w:sz w:val="18"/>
                <w:lang w:val="en-US"/>
              </w:rPr>
            </w:pPr>
            <w:ins w:id="1008" w:author="陶旭华" w:date="2019-04-24T18:01:00Z">
              <w:r w:rsidRPr="00565AE7">
                <w:rPr>
                  <w:rFonts w:ascii="Arial" w:eastAsiaTheme="minorEastAsia" w:hAnsi="Arial" w:cs="Arial"/>
                  <w:sz w:val="18"/>
                  <w:lang w:val="en-US"/>
                </w:rPr>
                <w:t>dB</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keepNext/>
              <w:keepLines/>
              <w:spacing w:after="0"/>
              <w:jc w:val="center"/>
              <w:rPr>
                <w:ins w:id="1009" w:author="陶旭华" w:date="2019-04-24T18:01:00Z"/>
                <w:rFonts w:ascii="Arial" w:eastAsiaTheme="minorEastAsia" w:hAnsi="Arial" w:cs="Arial" w:hint="eastAsia"/>
                <w:sz w:val="18"/>
                <w:lang w:val="en-US" w:eastAsia="zh-CN"/>
              </w:rPr>
            </w:pPr>
            <w:ins w:id="1010" w:author="陶旭华" w:date="2019-05-18T05:33:00Z">
              <w:r>
                <w:rPr>
                  <w:rFonts w:ascii="Arial" w:eastAsiaTheme="minorEastAsia" w:hAnsi="Arial" w:cs="Arial" w:hint="eastAsia"/>
                  <w:sz w:val="18"/>
                  <w:lang w:val="en-US" w:eastAsia="zh-CN"/>
                </w:rPr>
                <w:t>[0]</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keepNext/>
              <w:keepLines/>
              <w:spacing w:after="0"/>
              <w:jc w:val="center"/>
              <w:rPr>
                <w:ins w:id="1011" w:author="陶旭华" w:date="2019-04-24T18:01:00Z"/>
                <w:rFonts w:ascii="Arial" w:eastAsiaTheme="minorEastAsia" w:hAnsi="Arial" w:cs="Arial" w:hint="eastAsia"/>
                <w:sz w:val="18"/>
                <w:lang w:val="en-US" w:eastAsia="zh-CN"/>
              </w:rPr>
            </w:pPr>
            <w:ins w:id="1012" w:author="陶旭华" w:date="2019-05-18T05:34:00Z">
              <w:r>
                <w:rPr>
                  <w:rFonts w:ascii="Arial" w:eastAsiaTheme="minorEastAsia" w:hAnsi="Arial" w:cs="Arial" w:hint="eastAsia"/>
                  <w:sz w:val="18"/>
                  <w:lang w:val="en-US" w:eastAsia="zh-CN"/>
                </w:rPr>
                <w:t>[</w:t>
              </w:r>
            </w:ins>
            <w:ins w:id="1013" w:author="陶旭华" w:date="2019-05-18T05:33:00Z">
              <w:r>
                <w:rPr>
                  <w:rFonts w:ascii="Arial" w:eastAsiaTheme="minorEastAsia" w:hAnsi="Arial" w:cs="Arial" w:hint="eastAsia"/>
                  <w:sz w:val="18"/>
                  <w:lang w:val="en-US" w:eastAsia="zh-CN"/>
                </w:rPr>
                <w:t>0</w:t>
              </w:r>
            </w:ins>
            <w:ins w:id="1014" w:author="陶旭华" w:date="2019-05-18T05:34:00Z">
              <w:r>
                <w:rPr>
                  <w:rFonts w:ascii="Arial" w:eastAsiaTheme="minorEastAsia" w:hAnsi="Arial" w:cs="Arial" w:hint="eastAsia"/>
                  <w:sz w:val="18"/>
                  <w:lang w:val="en-US" w:eastAsia="zh-CN"/>
                </w:rPr>
                <w:t>]</w:t>
              </w:r>
            </w:ins>
          </w:p>
        </w:tc>
      </w:tr>
      <w:tr w:rsidR="00B87487" w:rsidRPr="00565AE7" w:rsidTr="009559B4">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5" w:author="陶旭华" w:date="2019-04-24T18:19: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16" w:author="陶旭华" w:date="2019-04-24T18:19:00Z"/>
          <w:trPrChange w:id="1017" w:author="陶旭华" w:date="2019-04-24T18:19: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tcPrChange w:id="1018" w:author="陶旭华" w:date="2019-04-24T18:19:00Z">
              <w:tcPr>
                <w:tcW w:w="3628" w:type="dxa"/>
                <w:gridSpan w:val="2"/>
                <w:tcBorders>
                  <w:top w:val="single" w:sz="4" w:space="0" w:color="auto"/>
                  <w:left w:val="single" w:sz="4" w:space="0" w:color="auto"/>
                  <w:bottom w:val="single" w:sz="4" w:space="0" w:color="auto"/>
                  <w:right w:val="single" w:sz="4" w:space="0" w:color="auto"/>
                </w:tcBorders>
                <w:vAlign w:val="center"/>
              </w:tcPr>
            </w:tcPrChange>
          </w:tcPr>
          <w:p w:rsidR="00B87487" w:rsidRPr="00565AE7" w:rsidRDefault="00B87487" w:rsidP="009559B4">
            <w:pPr>
              <w:keepNext/>
              <w:keepLines/>
              <w:spacing w:after="0"/>
              <w:rPr>
                <w:ins w:id="1019" w:author="陶旭华" w:date="2019-04-24T18:19:00Z"/>
                <w:rFonts w:ascii="Arial" w:eastAsia="Calibri" w:hAnsi="Arial" w:cs="Arial"/>
                <w:position w:val="-12"/>
                <w:sz w:val="18"/>
                <w:szCs w:val="22"/>
                <w:lang w:val="en-US"/>
              </w:rPr>
            </w:pPr>
            <w:proofErr w:type="spellStart"/>
            <w:ins w:id="1020" w:author="陶旭华" w:date="2019-04-24T18:19:00Z">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ins>
          </w:p>
        </w:tc>
        <w:tc>
          <w:tcPr>
            <w:tcW w:w="1271" w:type="dxa"/>
            <w:tcBorders>
              <w:top w:val="single" w:sz="4" w:space="0" w:color="auto"/>
              <w:left w:val="single" w:sz="4" w:space="0" w:color="auto"/>
              <w:bottom w:val="single" w:sz="4" w:space="0" w:color="auto"/>
              <w:right w:val="single" w:sz="4" w:space="0" w:color="auto"/>
            </w:tcBorders>
            <w:tcPrChange w:id="1021" w:author="陶旭华" w:date="2019-04-24T18:19:00Z">
              <w:tcPr>
                <w:tcW w:w="1271" w:type="dxa"/>
                <w:tcBorders>
                  <w:top w:val="single" w:sz="4" w:space="0" w:color="auto"/>
                  <w:left w:val="single" w:sz="4" w:space="0" w:color="auto"/>
                  <w:bottom w:val="single" w:sz="4" w:space="0" w:color="auto"/>
                  <w:right w:val="single" w:sz="4" w:space="0" w:color="auto"/>
                </w:tcBorders>
                <w:vAlign w:val="center"/>
              </w:tcPr>
            </w:tcPrChange>
          </w:tcPr>
          <w:p w:rsidR="00B87487" w:rsidRPr="00565AE7" w:rsidRDefault="00B87487" w:rsidP="009559B4">
            <w:pPr>
              <w:keepNext/>
              <w:keepLines/>
              <w:spacing w:after="0"/>
              <w:jc w:val="center"/>
              <w:rPr>
                <w:ins w:id="1022" w:author="陶旭华" w:date="2019-04-24T18:19:00Z"/>
                <w:rFonts w:ascii="Arial" w:eastAsiaTheme="minorEastAsia" w:hAnsi="Arial" w:cs="Arial"/>
                <w:sz w:val="18"/>
                <w:lang w:val="en-US"/>
              </w:rPr>
            </w:pPr>
            <w:ins w:id="1023" w:author="陶旭华" w:date="2019-04-24T18:19:00Z">
              <w:r w:rsidRPr="00B952AC">
                <w:rPr>
                  <w:rFonts w:cs="Arial"/>
                </w:rPr>
                <w:t>dB</w:t>
              </w:r>
            </w:ins>
          </w:p>
        </w:tc>
        <w:tc>
          <w:tcPr>
            <w:tcW w:w="1661" w:type="dxa"/>
            <w:tcBorders>
              <w:top w:val="single" w:sz="4" w:space="0" w:color="auto"/>
              <w:left w:val="single" w:sz="4" w:space="0" w:color="auto"/>
              <w:bottom w:val="single" w:sz="4" w:space="0" w:color="auto"/>
              <w:right w:val="single" w:sz="4" w:space="0" w:color="auto"/>
            </w:tcBorders>
            <w:tcPrChange w:id="1024" w:author="陶旭华" w:date="2019-04-24T18:19:00Z">
              <w:tcPr>
                <w:tcW w:w="1661" w:type="dxa"/>
                <w:tcBorders>
                  <w:top w:val="single" w:sz="4" w:space="0" w:color="auto"/>
                  <w:left w:val="single" w:sz="4" w:space="0" w:color="auto"/>
                  <w:bottom w:val="single" w:sz="4" w:space="0" w:color="auto"/>
                  <w:right w:val="single" w:sz="4" w:space="0" w:color="auto"/>
                </w:tcBorders>
                <w:vAlign w:val="center"/>
              </w:tcPr>
            </w:tcPrChange>
          </w:tcPr>
          <w:p w:rsidR="00B87487" w:rsidRPr="00565AE7" w:rsidRDefault="00B87487" w:rsidP="009559B4">
            <w:pPr>
              <w:keepNext/>
              <w:keepLines/>
              <w:spacing w:after="0"/>
              <w:jc w:val="center"/>
              <w:rPr>
                <w:ins w:id="1025" w:author="陶旭华" w:date="2019-04-24T18:19:00Z"/>
                <w:rFonts w:ascii="Arial" w:eastAsiaTheme="minorEastAsia" w:hAnsi="Arial" w:cs="Arial"/>
                <w:sz w:val="18"/>
                <w:lang w:val="en-US"/>
              </w:rPr>
            </w:pPr>
            <w:ins w:id="1026" w:author="陶旭华" w:date="2019-05-18T05:33:00Z">
              <w:r>
                <w:rPr>
                  <w:rFonts w:eastAsiaTheme="minorEastAsia" w:cs="Arial" w:hint="eastAsia"/>
                  <w:lang w:eastAsia="zh-CN"/>
                </w:rPr>
                <w:t>[0</w:t>
              </w:r>
            </w:ins>
            <w:ins w:id="1027" w:author="陶旭华" w:date="2019-05-18T05:34:00Z">
              <w:r>
                <w:rPr>
                  <w:rFonts w:eastAsiaTheme="minorEastAsia" w:cs="Arial" w:hint="eastAsia"/>
                  <w:lang w:eastAsia="zh-CN"/>
                </w:rPr>
                <w:t>]</w:t>
              </w:r>
            </w:ins>
          </w:p>
        </w:tc>
        <w:tc>
          <w:tcPr>
            <w:tcW w:w="1662" w:type="dxa"/>
            <w:tcBorders>
              <w:top w:val="single" w:sz="4" w:space="0" w:color="auto"/>
              <w:left w:val="single" w:sz="4" w:space="0" w:color="auto"/>
              <w:bottom w:val="single" w:sz="4" w:space="0" w:color="auto"/>
              <w:right w:val="single" w:sz="4" w:space="0" w:color="auto"/>
            </w:tcBorders>
            <w:tcPrChange w:id="1028" w:author="陶旭华" w:date="2019-04-24T18:19:00Z">
              <w:tcPr>
                <w:tcW w:w="1662" w:type="dxa"/>
                <w:tcBorders>
                  <w:top w:val="single" w:sz="4" w:space="0" w:color="auto"/>
                  <w:left w:val="single" w:sz="4" w:space="0" w:color="auto"/>
                  <w:bottom w:val="single" w:sz="4" w:space="0" w:color="auto"/>
                  <w:right w:val="single" w:sz="4" w:space="0" w:color="auto"/>
                </w:tcBorders>
                <w:vAlign w:val="center"/>
              </w:tcPr>
            </w:tcPrChange>
          </w:tcPr>
          <w:p w:rsidR="00B87487" w:rsidRPr="00565AE7" w:rsidRDefault="00B87487" w:rsidP="009559B4">
            <w:pPr>
              <w:keepNext/>
              <w:keepLines/>
              <w:spacing w:after="0"/>
              <w:jc w:val="center"/>
              <w:rPr>
                <w:ins w:id="1029" w:author="陶旭华" w:date="2019-04-24T18:19:00Z"/>
                <w:rFonts w:ascii="Arial" w:eastAsiaTheme="minorEastAsia" w:hAnsi="Arial" w:cs="Arial"/>
                <w:sz w:val="18"/>
                <w:lang w:val="en-US"/>
              </w:rPr>
            </w:pPr>
            <w:ins w:id="1030" w:author="陶旭华" w:date="2019-05-18T05:34:00Z">
              <w:r>
                <w:rPr>
                  <w:rFonts w:eastAsiaTheme="minorEastAsia" w:cs="Arial" w:hint="eastAsia"/>
                  <w:lang w:eastAsia="zh-CN"/>
                </w:rPr>
                <w:t>[</w:t>
              </w:r>
            </w:ins>
            <w:ins w:id="1031" w:author="陶旭华" w:date="2019-05-18T05:33:00Z">
              <w:r>
                <w:rPr>
                  <w:rFonts w:eastAsiaTheme="minorEastAsia" w:cs="Arial" w:hint="eastAsia"/>
                  <w:lang w:eastAsia="zh-CN"/>
                </w:rPr>
                <w:t>0</w:t>
              </w:r>
            </w:ins>
            <w:ins w:id="1032" w:author="陶旭华" w:date="2019-05-18T05:34:00Z">
              <w:r>
                <w:rPr>
                  <w:rFonts w:eastAsiaTheme="minorEastAsia" w:cs="Arial" w:hint="eastAsia"/>
                  <w:lang w:eastAsia="zh-CN"/>
                </w:rPr>
                <w:t>]</w:t>
              </w:r>
            </w:ins>
          </w:p>
        </w:tc>
      </w:tr>
      <w:tr w:rsidR="00B87487" w:rsidRPr="00565AE7" w:rsidTr="009559B4">
        <w:trPr>
          <w:trHeight w:val="75"/>
          <w:jc w:val="center"/>
          <w:ins w:id="1033" w:author="陶旭华" w:date="2019-04-24T18:0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keepNext/>
              <w:keepLines/>
              <w:spacing w:after="0"/>
              <w:rPr>
                <w:ins w:id="1034" w:author="陶旭华" w:date="2019-04-24T18:01:00Z"/>
                <w:rFonts w:ascii="Arial" w:eastAsiaTheme="minorEastAsia" w:hAnsi="Arial" w:cs="Arial"/>
                <w:sz w:val="18"/>
                <w:vertAlign w:val="superscript"/>
                <w:lang w:val="en-US"/>
              </w:rPr>
            </w:pPr>
            <w:ins w:id="1035" w:author="陶旭华" w:date="2019-04-24T18:01:00Z">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B87487" w:rsidRPr="00565AE7" w:rsidRDefault="00B87487" w:rsidP="009559B4">
            <w:pPr>
              <w:keepNext/>
              <w:keepLines/>
              <w:spacing w:after="0"/>
              <w:rPr>
                <w:ins w:id="1036" w:author="陶旭华" w:date="2019-04-24T18:01:00Z"/>
                <w:rFonts w:ascii="Arial" w:eastAsiaTheme="minorEastAsia" w:hAnsi="Arial" w:cs="Arial"/>
                <w:sz w:val="18"/>
                <w:lang w:val="en-US"/>
              </w:rPr>
            </w:pPr>
            <w:ins w:id="1037" w:author="陶旭华" w:date="2019-04-24T18:0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87487" w:rsidRPr="00565AE7" w:rsidRDefault="00B87487" w:rsidP="009559B4">
            <w:pPr>
              <w:keepNext/>
              <w:keepLines/>
              <w:spacing w:after="0"/>
              <w:jc w:val="center"/>
              <w:rPr>
                <w:ins w:id="1038" w:author="陶旭华" w:date="2019-04-24T18:01:00Z"/>
                <w:rFonts w:ascii="Arial" w:eastAsiaTheme="minorEastAsia" w:hAnsi="Arial" w:cs="Arial"/>
                <w:sz w:val="18"/>
                <w:lang w:val="en-US"/>
              </w:rPr>
            </w:pPr>
            <w:proofErr w:type="spellStart"/>
            <w:ins w:id="1039" w:author="陶旭华" w:date="2019-04-24T18:01: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/95.04 MHz</w:t>
              </w:r>
              <w:r w:rsidRPr="00565AE7">
                <w:rPr>
                  <w:rFonts w:ascii="Arial" w:eastAsiaTheme="minorEastAsia" w:hAnsi="Arial" w:cs="Arial"/>
                  <w:sz w:val="18"/>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rsidR="00B87487" w:rsidRPr="00565AE7" w:rsidRDefault="00B87487" w:rsidP="009559B4">
            <w:pPr>
              <w:keepNext/>
              <w:keepLines/>
              <w:spacing w:after="0"/>
              <w:jc w:val="center"/>
              <w:rPr>
                <w:ins w:id="1040" w:author="陶旭华" w:date="2019-04-24T18:01:00Z"/>
                <w:rFonts w:ascii="Arial" w:eastAsiaTheme="minorEastAsia" w:hAnsi="Arial" w:cs="Arial" w:hint="eastAsia"/>
                <w:sz w:val="18"/>
                <w:lang w:val="en-US" w:eastAsia="zh-CN"/>
              </w:rPr>
            </w:pPr>
            <w:ins w:id="1041" w:author="陶旭华" w:date="2019-05-18T05:33:00Z">
              <w:r>
                <w:rPr>
                  <w:rFonts w:ascii="Arial" w:eastAsiaTheme="minorEastAsia" w:hAnsi="Arial" w:cs="Arial" w:hint="eastAsia"/>
                  <w:sz w:val="18"/>
                  <w:lang w:val="en-US" w:eastAsia="zh-CN"/>
                </w:rPr>
                <w:t>[-52.9]</w:t>
              </w:r>
            </w:ins>
          </w:p>
        </w:tc>
        <w:tc>
          <w:tcPr>
            <w:tcW w:w="1662" w:type="dxa"/>
            <w:vMerge w:val="restart"/>
            <w:tcBorders>
              <w:top w:val="single" w:sz="4" w:space="0" w:color="auto"/>
              <w:left w:val="single" w:sz="4" w:space="0" w:color="auto"/>
              <w:right w:val="single" w:sz="4" w:space="0" w:color="auto"/>
            </w:tcBorders>
            <w:vAlign w:val="center"/>
            <w:hideMark/>
          </w:tcPr>
          <w:p w:rsidR="00B87487" w:rsidRPr="00565AE7" w:rsidRDefault="00B87487" w:rsidP="009559B4">
            <w:pPr>
              <w:keepNext/>
              <w:keepLines/>
              <w:spacing w:after="0"/>
              <w:jc w:val="center"/>
              <w:rPr>
                <w:ins w:id="1042" w:author="陶旭华" w:date="2019-04-24T18:01:00Z"/>
                <w:rFonts w:ascii="Arial" w:eastAsiaTheme="minorEastAsia" w:hAnsi="Arial" w:cs="Arial"/>
                <w:sz w:val="18"/>
                <w:lang w:val="en-US"/>
              </w:rPr>
            </w:pPr>
            <w:ins w:id="1043" w:author="陶旭华" w:date="2019-05-18T05:33:00Z">
              <w:r>
                <w:rPr>
                  <w:rFonts w:ascii="Arial" w:eastAsiaTheme="minorEastAsia" w:hAnsi="Arial" w:cs="Arial" w:hint="eastAsia"/>
                  <w:sz w:val="18"/>
                  <w:lang w:val="en-US" w:eastAsia="zh-CN"/>
                </w:rPr>
                <w:t>[-52.9]</w:t>
              </w:r>
            </w:ins>
          </w:p>
        </w:tc>
      </w:tr>
      <w:tr w:rsidR="00FF1453" w:rsidRPr="00565AE7" w:rsidTr="009559B4">
        <w:trPr>
          <w:trHeight w:val="75"/>
          <w:jc w:val="center"/>
          <w:ins w:id="1044"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453" w:rsidRPr="00565AE7" w:rsidRDefault="00FF1453" w:rsidP="009559B4">
            <w:pPr>
              <w:spacing w:after="0"/>
              <w:rPr>
                <w:ins w:id="1045"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453" w:rsidRPr="00565AE7" w:rsidRDefault="00FF1453" w:rsidP="009559B4">
            <w:pPr>
              <w:keepNext/>
              <w:keepLines/>
              <w:spacing w:after="0"/>
              <w:rPr>
                <w:ins w:id="1046" w:author="陶旭华" w:date="2019-04-24T18:01:00Z"/>
                <w:rFonts w:ascii="Arial" w:eastAsiaTheme="minorEastAsia" w:hAnsi="Arial" w:cs="Arial"/>
                <w:sz w:val="18"/>
                <w:lang w:val="en-US"/>
              </w:rPr>
            </w:pPr>
            <w:ins w:id="1047" w:author="陶旭华" w:date="2019-04-24T18:01: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453" w:rsidRPr="00565AE7" w:rsidRDefault="00FF1453" w:rsidP="009559B4">
            <w:pPr>
              <w:spacing w:after="0"/>
              <w:rPr>
                <w:ins w:id="1048"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FF1453" w:rsidRPr="00565AE7" w:rsidRDefault="00FF1453" w:rsidP="009559B4">
            <w:pPr>
              <w:spacing w:after="0"/>
              <w:rPr>
                <w:ins w:id="1049"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FF1453" w:rsidRPr="00565AE7" w:rsidRDefault="00FF1453" w:rsidP="009559B4">
            <w:pPr>
              <w:spacing w:after="0"/>
              <w:rPr>
                <w:ins w:id="1050" w:author="陶旭华" w:date="2019-04-24T18:01:00Z"/>
                <w:rFonts w:ascii="Arial" w:eastAsia="Calibri" w:hAnsi="Arial" w:cs="Arial"/>
                <w:sz w:val="18"/>
                <w:szCs w:val="22"/>
                <w:lang w:val="en-US"/>
              </w:rPr>
            </w:pPr>
          </w:p>
        </w:tc>
      </w:tr>
      <w:tr w:rsidR="00FF1453" w:rsidRPr="00565AE7" w:rsidTr="009559B4">
        <w:trPr>
          <w:trHeight w:val="75"/>
          <w:jc w:val="center"/>
          <w:ins w:id="1051"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453" w:rsidRPr="00565AE7" w:rsidRDefault="00FF1453" w:rsidP="009559B4">
            <w:pPr>
              <w:spacing w:after="0"/>
              <w:rPr>
                <w:ins w:id="1052"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453" w:rsidRPr="00565AE7" w:rsidRDefault="00FF1453" w:rsidP="009559B4">
            <w:pPr>
              <w:keepNext/>
              <w:keepLines/>
              <w:spacing w:after="0"/>
              <w:rPr>
                <w:ins w:id="1053" w:author="陶旭华" w:date="2019-04-24T18:01:00Z"/>
                <w:rFonts w:ascii="Arial" w:eastAsiaTheme="minorEastAsia" w:hAnsi="Arial" w:cs="Arial"/>
                <w:sz w:val="18"/>
                <w:lang w:val="en-US"/>
              </w:rPr>
            </w:pPr>
            <w:ins w:id="1054" w:author="陶旭华" w:date="2019-04-24T18:01: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453" w:rsidRPr="00565AE7" w:rsidRDefault="00FF1453" w:rsidP="009559B4">
            <w:pPr>
              <w:spacing w:after="0"/>
              <w:rPr>
                <w:ins w:id="1055"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FF1453" w:rsidRPr="00565AE7" w:rsidRDefault="00FF1453" w:rsidP="009559B4">
            <w:pPr>
              <w:spacing w:after="0"/>
              <w:rPr>
                <w:ins w:id="1056"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FF1453" w:rsidRPr="00565AE7" w:rsidRDefault="00FF1453" w:rsidP="009559B4">
            <w:pPr>
              <w:spacing w:after="0"/>
              <w:rPr>
                <w:ins w:id="1057" w:author="陶旭华" w:date="2019-04-24T18:01:00Z"/>
                <w:rFonts w:ascii="Arial" w:eastAsia="Calibri" w:hAnsi="Arial" w:cs="Arial"/>
                <w:sz w:val="18"/>
                <w:szCs w:val="22"/>
                <w:lang w:val="en-US"/>
              </w:rPr>
            </w:pPr>
          </w:p>
        </w:tc>
      </w:tr>
      <w:tr w:rsidR="00FF1453" w:rsidRPr="00565AE7" w:rsidTr="009559B4">
        <w:trPr>
          <w:trHeight w:val="75"/>
          <w:jc w:val="center"/>
          <w:ins w:id="1058"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453" w:rsidRPr="00565AE7" w:rsidRDefault="00FF1453" w:rsidP="009559B4">
            <w:pPr>
              <w:spacing w:after="0"/>
              <w:rPr>
                <w:ins w:id="1059"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453" w:rsidRPr="00565AE7" w:rsidRDefault="00FF1453" w:rsidP="009559B4">
            <w:pPr>
              <w:keepNext/>
              <w:keepLines/>
              <w:spacing w:after="0"/>
              <w:rPr>
                <w:ins w:id="1060" w:author="陶旭华" w:date="2019-04-24T18:01:00Z"/>
                <w:rFonts w:ascii="Arial" w:eastAsiaTheme="minorEastAsia" w:hAnsi="Arial" w:cs="Arial"/>
                <w:sz w:val="18"/>
                <w:lang w:val="en-US"/>
              </w:rPr>
            </w:pPr>
            <w:ins w:id="1061" w:author="陶旭华" w:date="2019-04-24T18:01: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453" w:rsidRPr="00565AE7" w:rsidRDefault="00FF1453" w:rsidP="009559B4">
            <w:pPr>
              <w:spacing w:after="0"/>
              <w:rPr>
                <w:ins w:id="1062"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FF1453" w:rsidRPr="00565AE7" w:rsidRDefault="00FF1453" w:rsidP="009559B4">
            <w:pPr>
              <w:spacing w:after="0"/>
              <w:rPr>
                <w:ins w:id="1063"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FF1453" w:rsidRPr="00565AE7" w:rsidRDefault="00FF1453" w:rsidP="009559B4">
            <w:pPr>
              <w:spacing w:after="0"/>
              <w:rPr>
                <w:ins w:id="1064" w:author="陶旭华" w:date="2019-04-24T18:01:00Z"/>
                <w:rFonts w:ascii="Arial" w:eastAsia="Calibri" w:hAnsi="Arial" w:cs="Arial"/>
                <w:sz w:val="18"/>
                <w:szCs w:val="22"/>
                <w:lang w:val="en-US"/>
              </w:rPr>
            </w:pPr>
          </w:p>
        </w:tc>
      </w:tr>
      <w:tr w:rsidR="00FF1453" w:rsidRPr="00565AE7" w:rsidTr="009559B4">
        <w:trPr>
          <w:trHeight w:val="75"/>
          <w:jc w:val="center"/>
          <w:ins w:id="1065"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453" w:rsidRPr="00565AE7" w:rsidRDefault="00FF1453" w:rsidP="009559B4">
            <w:pPr>
              <w:spacing w:after="0"/>
              <w:rPr>
                <w:ins w:id="1066"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453" w:rsidRPr="00565AE7" w:rsidRDefault="00FF1453" w:rsidP="009559B4">
            <w:pPr>
              <w:keepNext/>
              <w:keepLines/>
              <w:spacing w:after="0"/>
              <w:rPr>
                <w:ins w:id="1067" w:author="陶旭华" w:date="2019-04-24T18:01:00Z"/>
                <w:rFonts w:ascii="Arial" w:eastAsiaTheme="minorEastAsia" w:hAnsi="Arial" w:cs="Arial"/>
                <w:sz w:val="18"/>
                <w:lang w:val="en-US"/>
              </w:rPr>
            </w:pPr>
            <w:ins w:id="1068" w:author="陶旭华" w:date="2019-04-24T18:01: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453" w:rsidRPr="00565AE7" w:rsidRDefault="00FF1453" w:rsidP="009559B4">
            <w:pPr>
              <w:spacing w:after="0"/>
              <w:rPr>
                <w:ins w:id="1069"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FF1453" w:rsidRPr="00565AE7" w:rsidRDefault="00FF1453" w:rsidP="009559B4">
            <w:pPr>
              <w:spacing w:after="0"/>
              <w:rPr>
                <w:ins w:id="1070"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FF1453" w:rsidRPr="00565AE7" w:rsidRDefault="00FF1453" w:rsidP="009559B4">
            <w:pPr>
              <w:spacing w:after="0"/>
              <w:rPr>
                <w:ins w:id="1071" w:author="陶旭华" w:date="2019-04-24T18:01:00Z"/>
                <w:rFonts w:ascii="Arial" w:eastAsia="Calibri" w:hAnsi="Arial" w:cs="Arial"/>
                <w:sz w:val="18"/>
                <w:szCs w:val="22"/>
                <w:lang w:val="en-US"/>
              </w:rPr>
            </w:pPr>
          </w:p>
        </w:tc>
      </w:tr>
      <w:tr w:rsidR="00FF1453" w:rsidRPr="00565AE7" w:rsidTr="009559B4">
        <w:trPr>
          <w:trHeight w:val="75"/>
          <w:jc w:val="center"/>
          <w:ins w:id="1072"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453" w:rsidRPr="00565AE7" w:rsidRDefault="00FF1453" w:rsidP="009559B4">
            <w:pPr>
              <w:spacing w:after="0"/>
              <w:rPr>
                <w:ins w:id="1073"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453" w:rsidRPr="00565AE7" w:rsidRDefault="00FF1453" w:rsidP="009559B4">
            <w:pPr>
              <w:keepNext/>
              <w:keepLines/>
              <w:spacing w:after="0"/>
              <w:rPr>
                <w:ins w:id="1074" w:author="陶旭华" w:date="2019-04-24T18:01:00Z"/>
                <w:rFonts w:ascii="Arial" w:eastAsiaTheme="minorEastAsia" w:hAnsi="Arial" w:cs="Arial"/>
                <w:sz w:val="18"/>
                <w:lang w:val="en-US"/>
              </w:rPr>
            </w:pPr>
            <w:ins w:id="1075" w:author="陶旭华" w:date="2019-04-24T18:01: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453" w:rsidRPr="00565AE7" w:rsidRDefault="00FF1453" w:rsidP="009559B4">
            <w:pPr>
              <w:spacing w:after="0"/>
              <w:rPr>
                <w:ins w:id="1076"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FF1453" w:rsidRPr="00565AE7" w:rsidRDefault="00FF1453" w:rsidP="009559B4">
            <w:pPr>
              <w:spacing w:after="0"/>
              <w:rPr>
                <w:ins w:id="1077"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FF1453" w:rsidRPr="00565AE7" w:rsidRDefault="00FF1453" w:rsidP="009559B4">
            <w:pPr>
              <w:spacing w:after="0"/>
              <w:rPr>
                <w:ins w:id="1078" w:author="陶旭华" w:date="2019-04-24T18:01:00Z"/>
                <w:rFonts w:ascii="Arial" w:eastAsia="Calibri" w:hAnsi="Arial" w:cs="Arial"/>
                <w:sz w:val="18"/>
                <w:szCs w:val="22"/>
                <w:lang w:val="en-US"/>
              </w:rPr>
            </w:pPr>
          </w:p>
        </w:tc>
      </w:tr>
      <w:tr w:rsidR="00FF1453" w:rsidRPr="00565AE7" w:rsidTr="009559B4">
        <w:trPr>
          <w:trHeight w:val="75"/>
          <w:jc w:val="center"/>
          <w:ins w:id="1079" w:author="陶旭华" w:date="2019-04-24T18:01:00Z"/>
        </w:trPr>
        <w:tc>
          <w:tcPr>
            <w:tcW w:w="8222" w:type="dxa"/>
            <w:gridSpan w:val="5"/>
            <w:tcBorders>
              <w:top w:val="single" w:sz="4" w:space="0" w:color="auto"/>
              <w:left w:val="single" w:sz="4" w:space="0" w:color="auto"/>
              <w:bottom w:val="single" w:sz="4" w:space="0" w:color="auto"/>
              <w:right w:val="single" w:sz="4" w:space="0" w:color="auto"/>
            </w:tcBorders>
            <w:vAlign w:val="center"/>
          </w:tcPr>
          <w:p w:rsidR="00FF1453" w:rsidRPr="00565AE7" w:rsidRDefault="00FF1453" w:rsidP="009559B4">
            <w:pPr>
              <w:keepNext/>
              <w:keepLines/>
              <w:spacing w:after="0"/>
              <w:ind w:left="851" w:hanging="851"/>
              <w:rPr>
                <w:ins w:id="1080" w:author="陶旭华" w:date="2019-04-24T18:01:00Z"/>
                <w:rFonts w:ascii="Arial" w:eastAsiaTheme="minorEastAsia" w:hAnsi="Arial" w:cs="Arial"/>
                <w:sz w:val="18"/>
                <w:lang w:val="en-US"/>
              </w:rPr>
            </w:pPr>
            <w:ins w:id="1081" w:author="陶旭华" w:date="2019-04-24T18:01:00Z">
              <w:r w:rsidRPr="00565AE7">
                <w:rPr>
                  <w:rFonts w:ascii="Arial" w:eastAsiaTheme="minorEastAsia" w:hAnsi="Arial" w:cs="Arial"/>
                  <w:sz w:val="18"/>
                  <w:lang w:val="en-US"/>
                </w:rPr>
                <w:lastRenderedPageBreak/>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ins>
            <w:ins w:id="1082" w:author="陶旭华" w:date="2019-04-24T18:01:00Z">
              <w:r w:rsidRPr="00565AE7">
                <w:rPr>
                  <w:rFonts w:ascii="Arial" w:eastAsia="Calibri" w:hAnsi="Arial" w:cs="v4.2.0"/>
                  <w:position w:val="-12"/>
                  <w:sz w:val="18"/>
                  <w:szCs w:val="22"/>
                  <w:lang w:val="en-US"/>
                </w:rPr>
                <w:object w:dxaOrig="405" w:dyaOrig="345">
                  <v:shape id="_x0000_i1029" type="#_x0000_t75" style="width:20.15pt;height:18.45pt" o:ole="" fillcolor="window">
                    <v:imagedata r:id="rId13" o:title=""/>
                  </v:shape>
                  <o:OLEObject Type="Embed" ProgID="Equation.3" ShapeID="_x0000_i1029" DrawAspect="Content" ObjectID="_1619670108" r:id="rId22"/>
                </w:object>
              </w:r>
            </w:ins>
            <w:ins w:id="1083" w:author="陶旭华" w:date="2019-04-24T18:01:00Z">
              <w:r w:rsidRPr="00565AE7">
                <w:rPr>
                  <w:rFonts w:ascii="Arial" w:eastAsiaTheme="minorEastAsia" w:hAnsi="Arial" w:cs="Arial"/>
                  <w:sz w:val="18"/>
                  <w:lang w:val="en-US"/>
                </w:rPr>
                <w:t xml:space="preserve"> to be fulfilled.</w:t>
              </w:r>
            </w:ins>
          </w:p>
          <w:p w:rsidR="00FF1453" w:rsidRPr="00565AE7" w:rsidRDefault="00FF1453" w:rsidP="009559B4">
            <w:pPr>
              <w:keepNext/>
              <w:keepLines/>
              <w:spacing w:after="0"/>
              <w:ind w:left="851" w:hanging="851"/>
              <w:rPr>
                <w:ins w:id="1084" w:author="陶旭华" w:date="2019-04-24T18:01:00Z"/>
                <w:rFonts w:ascii="Arial" w:eastAsiaTheme="minorEastAsia" w:hAnsi="Arial" w:cs="Arial"/>
                <w:sz w:val="18"/>
                <w:lang w:val="en-US"/>
              </w:rPr>
            </w:pPr>
            <w:ins w:id="1085" w:author="陶旭华" w:date="2019-04-24T18:01:00Z">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ins>
          </w:p>
          <w:p w:rsidR="00FF1453" w:rsidRPr="00565AE7" w:rsidRDefault="00FF1453" w:rsidP="009559B4">
            <w:pPr>
              <w:keepNext/>
              <w:keepLines/>
              <w:spacing w:after="0"/>
              <w:ind w:left="851" w:hanging="851"/>
              <w:rPr>
                <w:ins w:id="1086" w:author="陶旭华" w:date="2019-04-24T18:01:00Z"/>
                <w:rFonts w:ascii="Arial" w:eastAsiaTheme="minorEastAsia" w:hAnsi="Arial" w:cs="Arial"/>
                <w:sz w:val="18"/>
                <w:lang w:val="en-US"/>
              </w:rPr>
            </w:pPr>
            <w:ins w:id="1087" w:author="陶旭华" w:date="2019-04-24T18:01:00Z">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ins>
          </w:p>
          <w:p w:rsidR="00FF1453" w:rsidRPr="00565AE7" w:rsidRDefault="00FF1453" w:rsidP="009559B4">
            <w:pPr>
              <w:keepNext/>
              <w:keepLines/>
              <w:spacing w:after="0"/>
              <w:ind w:left="851" w:hanging="851"/>
              <w:rPr>
                <w:ins w:id="1088" w:author="陶旭华" w:date="2019-04-24T18:01:00Z"/>
                <w:rFonts w:ascii="Arial" w:eastAsiaTheme="minorEastAsia" w:hAnsi="Arial" w:cs="Arial"/>
                <w:sz w:val="18"/>
                <w:lang w:val="en-US"/>
              </w:rPr>
            </w:pPr>
            <w:ins w:id="1089" w:author="陶旭华" w:date="2019-04-24T18:01:00Z">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 xml:space="preserve">Equivalent power received by an antenna with 0dBi gain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ins>
          </w:p>
          <w:p w:rsidR="00FF1453" w:rsidRPr="00565AE7" w:rsidRDefault="00FF1453" w:rsidP="009559B4">
            <w:pPr>
              <w:keepNext/>
              <w:keepLines/>
              <w:spacing w:after="0"/>
              <w:ind w:left="851" w:hanging="851"/>
              <w:rPr>
                <w:ins w:id="1090" w:author="陶旭华" w:date="2019-04-24T18:01:00Z"/>
                <w:rFonts w:ascii="Arial" w:eastAsiaTheme="minorEastAsia" w:hAnsi="Arial" w:cs="Arial"/>
                <w:sz w:val="18"/>
                <w:lang w:val="en-US" w:eastAsia="zh-CN"/>
              </w:rPr>
            </w:pPr>
            <w:ins w:id="1091" w:author="陶旭华" w:date="2019-04-24T18:01:00Z">
              <w:r w:rsidRPr="00565AE7">
                <w:rPr>
                  <w:rFonts w:ascii="Arial" w:eastAsiaTheme="minorEastAsia" w:hAnsi="Arial" w:cs="Arial"/>
                  <w:sz w:val="18"/>
                  <w:lang w:val="en-US"/>
                </w:rPr>
                <w:t>Note 5:</w:t>
              </w:r>
              <w:r>
                <w:rPr>
                  <w:rFonts w:ascii="Arial" w:eastAsiaTheme="minorEastAsia" w:hAnsi="Arial" w:cs="Arial"/>
                  <w:sz w:val="18"/>
                  <w:lang w:val="en-US"/>
                </w:rPr>
                <w:tab/>
              </w:r>
              <w:r w:rsidRPr="00565AE7">
                <w:rPr>
                  <w:rFonts w:ascii="Arial" w:eastAsiaTheme="minorEastAsia" w:hAnsi="Arial" w:cs="Arial"/>
                  <w:sz w:val="18"/>
                  <w:lang w:val="en-US"/>
                </w:rPr>
                <w:t xml:space="preserve">As observed with 0dBi gain antenna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ins>
          </w:p>
        </w:tc>
      </w:tr>
    </w:tbl>
    <w:p w:rsidR="0073565A" w:rsidRPr="0073565A" w:rsidRDefault="0073565A" w:rsidP="00B91E28">
      <w:pPr>
        <w:rPr>
          <w:rFonts w:eastAsiaTheme="minorEastAsia"/>
          <w:snapToGrid w:val="0"/>
          <w:lang w:eastAsia="zh-CN"/>
          <w:rPrChange w:id="1092" w:author="陶旭华" w:date="2019-04-24T18:01:00Z">
            <w:rPr>
              <w:snapToGrid w:val="0"/>
              <w:lang w:eastAsia="zh-CN"/>
            </w:rPr>
          </w:rPrChange>
        </w:rPr>
      </w:pPr>
    </w:p>
    <w:p w:rsidR="00B91E28" w:rsidRPr="00100FAA" w:rsidRDefault="00B91E28" w:rsidP="00100FAA">
      <w:pPr>
        <w:keepNext/>
        <w:keepLines/>
        <w:spacing w:before="120"/>
        <w:ind w:left="1701" w:hanging="1701"/>
        <w:outlineLvl w:val="4"/>
        <w:rPr>
          <w:rFonts w:ascii="Arial" w:hAnsi="Arial"/>
          <w:sz w:val="22"/>
          <w:lang w:eastAsia="zh-CN"/>
        </w:rPr>
      </w:pPr>
      <w:r w:rsidRPr="00100FAA">
        <w:rPr>
          <w:rFonts w:ascii="Arial" w:hAnsi="Arial"/>
          <w:sz w:val="22"/>
          <w:lang w:eastAsia="zh-CN"/>
        </w:rPr>
        <w:t>A.5.5.2.3.2</w:t>
      </w:r>
      <w:r w:rsidRPr="00100FAA">
        <w:rPr>
          <w:rFonts w:ascii="Arial" w:hAnsi="Arial"/>
          <w:sz w:val="22"/>
          <w:lang w:eastAsia="zh-CN"/>
        </w:rPr>
        <w:tab/>
      </w:r>
      <w:r w:rsidRPr="00100FAA">
        <w:rPr>
          <w:rFonts w:ascii="Arial" w:hAnsi="Arial"/>
          <w:sz w:val="22"/>
          <w:lang w:eastAsia="zh-CN"/>
        </w:rPr>
        <w:tab/>
        <w:t>Test Requirements</w:t>
      </w:r>
    </w:p>
    <w:p w:rsidR="00B91E28" w:rsidRDefault="00B91E28" w:rsidP="00B91E28">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rPr>
        <w:t>3</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rPr>
        <w:t>3</w:t>
      </w:r>
      <w:r>
        <w:rPr>
          <w:rFonts w:eastAsia="MS Mincho"/>
          <w:bCs/>
        </w:rPr>
        <w:t>.</w:t>
      </w:r>
      <w:r w:rsidRPr="002E4713">
        <w:rPr>
          <w:rFonts w:hint="eastAsia"/>
          <w:bCs/>
        </w:rPr>
        <w:t>2</w:t>
      </w:r>
      <w:r w:rsidRPr="002E4713">
        <w:rPr>
          <w:rFonts w:hint="eastAsia"/>
          <w:bCs/>
          <w:lang w:eastAsia="zh-CN"/>
        </w:rPr>
        <w:t>-2.</w:t>
      </w:r>
    </w:p>
    <w:p w:rsidR="00B91E28" w:rsidRPr="00100FAA" w:rsidRDefault="00B91E28" w:rsidP="00100FAA">
      <w:pPr>
        <w:pStyle w:val="TH"/>
      </w:pPr>
      <w:r w:rsidRPr="00100FAA">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B91E28" w:rsidRPr="003278A4" w:rsidTr="00B91E28">
        <w:trPr>
          <w:trHeight w:val="631"/>
          <w:jc w:val="center"/>
        </w:trPr>
        <w:tc>
          <w:tcPr>
            <w:tcW w:w="649" w:type="dxa"/>
            <w:shd w:val="clear" w:color="auto" w:fill="auto"/>
            <w:vAlign w:val="center"/>
          </w:tcPr>
          <w:p w:rsidR="00B91E28" w:rsidRPr="003278A4" w:rsidRDefault="00B91E28" w:rsidP="00B91E28">
            <w:pPr>
              <w:keepNext/>
              <w:keepLines/>
              <w:spacing w:after="0"/>
              <w:jc w:val="center"/>
            </w:pPr>
            <w:r w:rsidRPr="00AD09F9">
              <w:rPr>
                <w:rFonts w:ascii="Arial" w:hAnsi="Arial"/>
                <w:b/>
                <w:noProof/>
                <w:sz w:val="18"/>
                <w:lang w:val="en-US" w:eastAsia="zh-CN"/>
              </w:rPr>
              <w:drawing>
                <wp:inline distT="0" distB="0" distL="0" distR="0" wp14:anchorId="177FF2F3" wp14:editId="2298043C">
                  <wp:extent cx="144780" cy="160020"/>
                  <wp:effectExtent l="0" t="0" r="762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B91E28" w:rsidRPr="003278A4" w:rsidRDefault="00B91E28" w:rsidP="00B91E28">
            <w:pPr>
              <w:keepNext/>
              <w:keepLines/>
              <w:spacing w:after="0"/>
              <w:jc w:val="center"/>
            </w:pPr>
            <w:r w:rsidRPr="003278A4">
              <w:rPr>
                <w:rFonts w:ascii="Arial" w:hAnsi="Arial"/>
                <w:b/>
                <w:sz w:val="18"/>
              </w:rPr>
              <w:t>NR Slot length (ms)</w:t>
            </w:r>
          </w:p>
        </w:tc>
        <w:tc>
          <w:tcPr>
            <w:tcW w:w="1969" w:type="dxa"/>
          </w:tcPr>
          <w:p w:rsidR="00B91E28" w:rsidRPr="003278A4" w:rsidRDefault="00B91E28" w:rsidP="00B91E28">
            <w:pPr>
              <w:keepNext/>
              <w:keepLines/>
              <w:spacing w:after="0"/>
              <w:jc w:val="center"/>
            </w:pPr>
            <w:r w:rsidRPr="003278A4">
              <w:rPr>
                <w:rFonts w:ascii="Arial" w:hAnsi="Arial"/>
                <w:b/>
                <w:sz w:val="18"/>
              </w:rPr>
              <w:t>Interruption length</w:t>
            </w:r>
          </w:p>
          <w:p w:rsidR="00B91E28" w:rsidRPr="003278A4" w:rsidRDefault="00B91E28" w:rsidP="00B91E28">
            <w:pPr>
              <w:keepNext/>
              <w:keepLines/>
              <w:spacing w:after="0"/>
              <w:jc w:val="center"/>
            </w:pPr>
          </w:p>
        </w:tc>
      </w:tr>
      <w:tr w:rsidR="00B91E28" w:rsidRPr="003278A4" w:rsidDel="00FC0501" w:rsidTr="00B91E28">
        <w:trPr>
          <w:jc w:val="center"/>
        </w:trPr>
        <w:tc>
          <w:tcPr>
            <w:tcW w:w="649" w:type="dxa"/>
            <w:shd w:val="clear" w:color="auto" w:fill="auto"/>
          </w:tcPr>
          <w:p w:rsidR="00B91E28" w:rsidRPr="003278A4" w:rsidRDefault="00B91E28" w:rsidP="00B91E28">
            <w:pPr>
              <w:keepNext/>
              <w:keepLines/>
              <w:spacing w:after="0"/>
              <w:jc w:val="center"/>
            </w:pPr>
            <w:r w:rsidRPr="003278A4">
              <w:rPr>
                <w:rFonts w:ascii="Arial" w:hAnsi="Arial"/>
                <w:sz w:val="18"/>
              </w:rPr>
              <w:t>3</w:t>
            </w:r>
          </w:p>
        </w:tc>
        <w:tc>
          <w:tcPr>
            <w:tcW w:w="1298" w:type="dxa"/>
          </w:tcPr>
          <w:p w:rsidR="00B91E28" w:rsidRPr="003278A4" w:rsidRDefault="00B91E28" w:rsidP="00B91E28">
            <w:pPr>
              <w:keepNext/>
              <w:keepLines/>
              <w:spacing w:after="0"/>
              <w:jc w:val="center"/>
              <w:rPr>
                <w:b/>
              </w:rPr>
            </w:pPr>
            <w:r w:rsidRPr="003278A4">
              <w:rPr>
                <w:rFonts w:ascii="Arial" w:hAnsi="Arial"/>
                <w:sz w:val="18"/>
              </w:rPr>
              <w:t>0.125</w:t>
            </w:r>
          </w:p>
        </w:tc>
        <w:tc>
          <w:tcPr>
            <w:tcW w:w="1969" w:type="dxa"/>
            <w:shd w:val="clear" w:color="auto" w:fill="auto"/>
          </w:tcPr>
          <w:p w:rsidR="00B91E28" w:rsidRPr="003278A4" w:rsidRDefault="00B91E28" w:rsidP="00B91E28">
            <w:pPr>
              <w:keepNext/>
              <w:keepLines/>
              <w:spacing w:after="0"/>
              <w:jc w:val="center"/>
              <w:rPr>
                <w:b/>
                <w:lang w:eastAsia="zh-CN"/>
              </w:rPr>
            </w:pPr>
            <w:r w:rsidRPr="003278A4">
              <w:rPr>
                <w:lang w:eastAsia="zh-CN"/>
              </w:rPr>
              <w:t>4</w:t>
            </w:r>
          </w:p>
        </w:tc>
      </w:tr>
    </w:tbl>
    <w:p w:rsidR="00B91E28" w:rsidRPr="002E4713" w:rsidRDefault="00B91E28" w:rsidP="00B91E28">
      <w:pPr>
        <w:rPr>
          <w:lang w:eastAsia="zh-CN"/>
        </w:rPr>
      </w:pPr>
    </w:p>
    <w:p w:rsidR="00B91E28" w:rsidRPr="00100FAA" w:rsidRDefault="00B91E28" w:rsidP="00100FAA">
      <w:pPr>
        <w:pStyle w:val="TH"/>
      </w:pPr>
      <w:r w:rsidRPr="00100FAA">
        <w:t>Table A.5.5.2.3.2-2: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B91E28" w:rsidRPr="003278A4" w:rsidTr="00B91E28">
        <w:trPr>
          <w:trHeight w:val="631"/>
          <w:jc w:val="center"/>
        </w:trPr>
        <w:tc>
          <w:tcPr>
            <w:tcW w:w="649" w:type="dxa"/>
            <w:shd w:val="clear" w:color="auto" w:fill="auto"/>
            <w:vAlign w:val="center"/>
          </w:tcPr>
          <w:p w:rsidR="00B91E28" w:rsidRPr="003278A4" w:rsidRDefault="00B91E28" w:rsidP="00B91E28">
            <w:pPr>
              <w:keepNext/>
              <w:keepLines/>
              <w:spacing w:after="0"/>
              <w:jc w:val="center"/>
            </w:pPr>
            <w:r w:rsidRPr="00AD09F9">
              <w:rPr>
                <w:rFonts w:ascii="Arial" w:hAnsi="Arial"/>
                <w:b/>
                <w:noProof/>
                <w:sz w:val="18"/>
                <w:lang w:val="en-US" w:eastAsia="zh-CN"/>
              </w:rPr>
              <w:drawing>
                <wp:inline distT="0" distB="0" distL="0" distR="0" wp14:anchorId="4DED32E1" wp14:editId="1FC5B2BD">
                  <wp:extent cx="144780" cy="160020"/>
                  <wp:effectExtent l="0" t="0" r="762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B91E28" w:rsidRPr="003278A4" w:rsidRDefault="00B91E28" w:rsidP="00B91E28">
            <w:pPr>
              <w:keepNext/>
              <w:keepLines/>
              <w:spacing w:after="0"/>
              <w:jc w:val="center"/>
            </w:pPr>
            <w:r w:rsidRPr="003278A4">
              <w:rPr>
                <w:rFonts w:ascii="Arial" w:hAnsi="Arial"/>
                <w:b/>
                <w:sz w:val="18"/>
              </w:rPr>
              <w:t>NR Slot length (ms)</w:t>
            </w:r>
          </w:p>
        </w:tc>
        <w:tc>
          <w:tcPr>
            <w:tcW w:w="1969" w:type="dxa"/>
          </w:tcPr>
          <w:p w:rsidR="00B91E28" w:rsidRPr="003278A4" w:rsidRDefault="00B91E28" w:rsidP="00B91E28">
            <w:pPr>
              <w:keepNext/>
              <w:keepLines/>
              <w:spacing w:after="0"/>
              <w:jc w:val="center"/>
            </w:pPr>
            <w:r w:rsidRPr="003278A4">
              <w:rPr>
                <w:rFonts w:ascii="Arial" w:hAnsi="Arial"/>
                <w:b/>
                <w:sz w:val="18"/>
              </w:rPr>
              <w:t>Interruption length</w:t>
            </w:r>
          </w:p>
          <w:p w:rsidR="00B91E28" w:rsidRPr="003278A4" w:rsidRDefault="00B91E28" w:rsidP="00B91E28">
            <w:pPr>
              <w:keepNext/>
              <w:keepLines/>
              <w:spacing w:after="0"/>
              <w:jc w:val="center"/>
            </w:pPr>
          </w:p>
        </w:tc>
      </w:tr>
      <w:tr w:rsidR="00B91E28" w:rsidRPr="003278A4" w:rsidDel="00FC0501" w:rsidTr="00B91E28">
        <w:trPr>
          <w:jc w:val="center"/>
        </w:trPr>
        <w:tc>
          <w:tcPr>
            <w:tcW w:w="649" w:type="dxa"/>
            <w:shd w:val="clear" w:color="auto" w:fill="auto"/>
          </w:tcPr>
          <w:p w:rsidR="00B91E28" w:rsidRPr="003278A4" w:rsidRDefault="00B91E28" w:rsidP="00B91E28">
            <w:pPr>
              <w:keepNext/>
              <w:keepLines/>
              <w:spacing w:after="0"/>
              <w:jc w:val="center"/>
            </w:pPr>
            <w:r w:rsidRPr="003278A4">
              <w:rPr>
                <w:rFonts w:ascii="Arial" w:hAnsi="Arial"/>
                <w:sz w:val="18"/>
              </w:rPr>
              <w:t>3</w:t>
            </w:r>
          </w:p>
        </w:tc>
        <w:tc>
          <w:tcPr>
            <w:tcW w:w="1439" w:type="dxa"/>
          </w:tcPr>
          <w:p w:rsidR="00B91E28" w:rsidRPr="003278A4" w:rsidRDefault="00B91E28" w:rsidP="00B91E28">
            <w:pPr>
              <w:keepNext/>
              <w:keepLines/>
              <w:spacing w:after="0"/>
              <w:jc w:val="center"/>
              <w:rPr>
                <w:b/>
              </w:rPr>
            </w:pPr>
            <w:r w:rsidRPr="003278A4">
              <w:rPr>
                <w:rFonts w:ascii="Arial" w:hAnsi="Arial"/>
                <w:sz w:val="18"/>
              </w:rPr>
              <w:t>0.125</w:t>
            </w:r>
          </w:p>
        </w:tc>
        <w:tc>
          <w:tcPr>
            <w:tcW w:w="1969" w:type="dxa"/>
            <w:shd w:val="clear" w:color="auto" w:fill="auto"/>
          </w:tcPr>
          <w:p w:rsidR="00B91E28" w:rsidRPr="003278A4" w:rsidRDefault="00B91E28" w:rsidP="00B91E28">
            <w:pPr>
              <w:keepNext/>
              <w:keepLines/>
              <w:spacing w:after="0"/>
              <w:jc w:val="center"/>
              <w:rPr>
                <w:b/>
              </w:rPr>
            </w:pPr>
            <w:r w:rsidRPr="003278A4">
              <w:rPr>
                <w:rFonts w:ascii="Arial" w:hAnsi="Arial"/>
                <w:sz w:val="18"/>
              </w:rPr>
              <w:t>8 + SMTC duration</w:t>
            </w:r>
          </w:p>
        </w:tc>
      </w:tr>
    </w:tbl>
    <w:p w:rsidR="00B91E28" w:rsidRDefault="00B91E28" w:rsidP="00B91E28">
      <w:pPr>
        <w:rPr>
          <w:ins w:id="1093" w:author="Xuhua Tao" w:date="2019-02-15T18:29:00Z"/>
          <w:rFonts w:eastAsiaTheme="minorEastAsia"/>
          <w:lang w:eastAsia="zh-CN"/>
        </w:rPr>
      </w:pPr>
    </w:p>
    <w:p w:rsidR="00B91E28" w:rsidRPr="004735AC" w:rsidRDefault="00B91E28" w:rsidP="00B91E28">
      <w:pPr>
        <w:rPr>
          <w:rFonts w:eastAsiaTheme="minorEastAsia"/>
          <w:lang w:eastAsia="zh-CN"/>
          <w:rPrChange w:id="1094" w:author="Xuhua Tao" w:date="2019-02-15T18:29:00Z">
            <w:rPr>
              <w:lang w:eastAsia="zh-CN"/>
            </w:rPr>
          </w:rPrChange>
        </w:rPr>
      </w:pPr>
      <w:ins w:id="1095" w:author="Xuhua Tao" w:date="2019-02-15T18:30:00Z">
        <w:r>
          <w:t xml:space="preserve">Each interruption </w:t>
        </w:r>
        <w:r>
          <w:rPr>
            <w:rFonts w:eastAsiaTheme="minorEastAsia" w:cs="v4.2.0" w:hint="eastAsia"/>
            <w:lang w:eastAsia="zh-CN"/>
          </w:rPr>
          <w:t xml:space="preserve">on E-UTRAN PCell </w:t>
        </w:r>
        <w:r>
          <w:t xml:space="preserve">shall not exceed 1 </w:t>
        </w:r>
        <w:proofErr w:type="spellStart"/>
        <w:r>
          <w:t>subframe</w:t>
        </w:r>
        <w:proofErr w:type="spellEnd"/>
        <w:r>
          <w:rPr>
            <w:rFonts w:eastAsiaTheme="minorEastAsia" w:hint="eastAsia"/>
            <w:lang w:eastAsia="zh-CN"/>
          </w:rPr>
          <w:t>.</w:t>
        </w:r>
      </w:ins>
    </w:p>
    <w:p w:rsidR="00B91E28" w:rsidRPr="002E4713" w:rsidRDefault="00B91E28" w:rsidP="00B91E28">
      <w:pPr>
        <w:rPr>
          <w:lang w:eastAsia="zh-CN"/>
        </w:rPr>
      </w:pPr>
      <w:r w:rsidRPr="0018139E">
        <w:t>The rate of correct events observed during repeated tests shall be at least</w:t>
      </w:r>
      <w:r>
        <w:t xml:space="preserve"> 90%.</w:t>
      </w:r>
    </w:p>
    <w:p w:rsidR="00B91E28" w:rsidRPr="002E4713" w:rsidRDefault="00B91E28" w:rsidP="00B91E28">
      <w:pPr>
        <w:pStyle w:val="40"/>
        <w:rPr>
          <w:rFonts w:cs="Arial"/>
          <w:bCs/>
        </w:rPr>
      </w:pPr>
      <w:r>
        <w:rPr>
          <w:rFonts w:eastAsia="MS Mincho" w:cs="Arial"/>
          <w:bCs/>
        </w:rPr>
        <w:t>A.5.5.2.</w:t>
      </w:r>
      <w:r w:rsidRPr="002E4713">
        <w:rPr>
          <w:rFonts w:cs="Arial" w:hint="eastAsia"/>
          <w:bCs/>
        </w:rPr>
        <w:t>4</w:t>
      </w:r>
      <w:r w:rsidRPr="00FE04CD">
        <w:rPr>
          <w:rFonts w:eastAsia="MS Mincho" w:cs="Arial"/>
          <w:bCs/>
        </w:rPr>
        <w:tab/>
      </w:r>
      <w:r w:rsidRPr="002E4713">
        <w:rPr>
          <w:rFonts w:hint="eastAsia"/>
        </w:rPr>
        <w:t xml:space="preserve">E-UTRAN </w:t>
      </w:r>
      <w:r w:rsidRPr="002E4713">
        <w:t>–</w:t>
      </w:r>
      <w:r w:rsidRPr="002E4713">
        <w:rPr>
          <w:rFonts w:hint="eastAsia"/>
        </w:rPr>
        <w:t xml:space="preserve"> NR FR2 interruptions during measurements on deactivated NR SCC in a</w:t>
      </w:r>
      <w:r w:rsidRPr="002E4713">
        <w:t>synchronous</w:t>
      </w:r>
      <w:r w:rsidRPr="002E4713">
        <w:rPr>
          <w:rFonts w:hint="eastAsia"/>
        </w:rPr>
        <w:t xml:space="preserve"> EN-DC</w:t>
      </w:r>
    </w:p>
    <w:p w:rsidR="00B91E28" w:rsidRPr="001C0111" w:rsidRDefault="00B91E28">
      <w:pPr>
        <w:keepNext/>
        <w:keepLines/>
        <w:spacing w:before="120"/>
        <w:ind w:left="1701" w:hanging="1701"/>
        <w:outlineLvl w:val="4"/>
        <w:rPr>
          <w:rFonts w:ascii="Arial" w:hAnsi="Arial"/>
          <w:sz w:val="22"/>
          <w:lang w:eastAsia="zh-CN"/>
          <w:rPrChange w:id="1096" w:author="Xuhua Tao" w:date="2019-02-15T17:04:00Z">
            <w:rPr/>
          </w:rPrChange>
        </w:rPr>
        <w:pPrChange w:id="1097" w:author="Xuhua Tao" w:date="2019-02-15T17:04:00Z">
          <w:pPr>
            <w:pStyle w:val="5"/>
          </w:pPr>
        </w:pPrChange>
      </w:pPr>
      <w:r w:rsidRPr="001C0111">
        <w:rPr>
          <w:rFonts w:ascii="Arial" w:hAnsi="Arial"/>
          <w:sz w:val="22"/>
          <w:lang w:eastAsia="zh-CN"/>
          <w:rPrChange w:id="1098" w:author="Xuhua Tao" w:date="2019-02-15T17:04:00Z">
            <w:rPr/>
          </w:rPrChange>
        </w:rPr>
        <w:t>A.5.5.2.4.1</w:t>
      </w:r>
      <w:r w:rsidRPr="001C0111">
        <w:rPr>
          <w:rFonts w:ascii="Arial" w:hAnsi="Arial"/>
          <w:sz w:val="22"/>
          <w:lang w:eastAsia="zh-CN"/>
          <w:rPrChange w:id="1099" w:author="Xuhua Tao" w:date="2019-02-15T17:04:00Z">
            <w:rPr/>
          </w:rPrChange>
        </w:rPr>
        <w:tab/>
        <w:t>Test Purpose and Environment</w:t>
      </w:r>
    </w:p>
    <w:p w:rsidR="00B91E28" w:rsidRPr="002E4713" w:rsidRDefault="00B91E28" w:rsidP="00B91E28">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ins w:id="1100" w:author="Xuhua Tao" w:date="2019-02-15T18:33:00Z">
        <w:r>
          <w:rPr>
            <w:rFonts w:eastAsiaTheme="minorEastAsia" w:cs="v4.2.0" w:hint="eastAsia"/>
            <w:lang w:eastAsia="zh-CN"/>
          </w:rPr>
          <w:t>E-UTRAN PCell</w:t>
        </w:r>
        <w:r w:rsidRPr="002E4713">
          <w:rPr>
            <w:rFonts w:hint="eastAsia"/>
            <w:lang w:eastAsia="zh-CN"/>
          </w:rPr>
          <w:t xml:space="preserve"> </w:t>
        </w:r>
        <w:r>
          <w:rPr>
            <w:rFonts w:eastAsiaTheme="minorEastAsia" w:hint="eastAsia"/>
            <w:lang w:eastAsia="zh-CN"/>
          </w:rPr>
          <w:t>and</w:t>
        </w:r>
        <w:r w:rsidRPr="002E4713">
          <w:rPr>
            <w:rFonts w:hint="eastAsia"/>
            <w:lang w:eastAsia="zh-CN"/>
          </w:rPr>
          <w:t xml:space="preserve"> </w:t>
        </w:r>
      </w:ins>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measurement on the deactivated NR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xml:space="preserve">. This test will verify the missed ACK/NACK rate for </w:t>
      </w:r>
      <w:ins w:id="1101" w:author="Xuhua Tao" w:date="2019-02-15T18:33:00Z">
        <w:r>
          <w:rPr>
            <w:rFonts w:eastAsiaTheme="minorEastAsia" w:cs="v4.2.0" w:hint="eastAsia"/>
            <w:lang w:eastAsia="zh-CN"/>
          </w:rPr>
          <w:t>E-UTRAN PCell</w:t>
        </w:r>
        <w:r w:rsidRPr="002E4713">
          <w:rPr>
            <w:rFonts w:hint="eastAsia"/>
            <w:lang w:eastAsia="zh-CN"/>
          </w:rPr>
          <w:t xml:space="preserve"> </w:t>
        </w:r>
        <w:r>
          <w:rPr>
            <w:rFonts w:eastAsiaTheme="minorEastAsia" w:hint="eastAsia"/>
            <w:lang w:eastAsia="zh-CN"/>
          </w:rPr>
          <w:t>and</w:t>
        </w:r>
        <w:r w:rsidRPr="002E4713">
          <w:rPr>
            <w:rFonts w:hint="eastAsia"/>
            <w:lang w:eastAsia="zh-CN"/>
          </w:rPr>
          <w:t xml:space="preserve"> </w:t>
        </w:r>
      </w:ins>
      <w:r w:rsidRPr="002E4713">
        <w:rPr>
          <w:rFonts w:hint="eastAsia"/>
          <w:lang w:eastAsia="zh-CN"/>
        </w:rPr>
        <w:t>NR PSCell in EN-DC specified in TS38.133 section 8. 2.1.2.</w:t>
      </w:r>
      <w:r w:rsidRPr="00A82781">
        <w:t xml:space="preserve"> </w:t>
      </w:r>
      <w:r>
        <w:t xml:space="preserve">Supported test configurations are shown in table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-1</w:t>
      </w:r>
      <w:r w:rsidRPr="002E4713">
        <w:rPr>
          <w:rFonts w:hint="eastAsia"/>
          <w:lang w:eastAsia="zh-CN"/>
        </w:rPr>
        <w:t>.</w:t>
      </w:r>
    </w:p>
    <w:p w:rsidR="00B91E28" w:rsidRPr="002E4713" w:rsidRDefault="00B91E28" w:rsidP="00B91E28">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is LTE PCell, Cell2 and Cell 3 </w:t>
      </w:r>
      <w:r w:rsidRPr="002E4713">
        <w:rPr>
          <w:lang w:eastAsia="zh-CN"/>
        </w:rPr>
        <w:t>is</w:t>
      </w:r>
      <w:r w:rsidRPr="002E4713">
        <w:rPr>
          <w:rFonts w:hint="eastAsia"/>
          <w:lang w:eastAsia="zh-CN"/>
        </w:rPr>
        <w:t xml:space="preserve"> NR FR2 PSCell and NR FR2 deactivated 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proofErr w:type="spellStart"/>
      <w:r w:rsidRPr="002E4713">
        <w:rPr>
          <w:rFonts w:hint="eastAsia"/>
          <w:i/>
          <w:lang w:eastAsia="zh-CN"/>
        </w:rPr>
        <w:t>measCycleSCell</w:t>
      </w:r>
      <w:proofErr w:type="spellEnd"/>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by</w:t>
      </w:r>
      <w:r w:rsidRPr="0018139E">
        <w:rPr>
          <w:lang w:eastAsia="zh-CN"/>
        </w:rPr>
        <w:t xml:space="preserve"> 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B91E28" w:rsidRDefault="00B91E28" w:rsidP="00B91E28">
      <w:pPr>
        <w:pStyle w:val="TH"/>
      </w:pPr>
      <w:r>
        <w:t>Table A.5.5.2.</w:t>
      </w:r>
      <w:r w:rsidRPr="002E4713">
        <w:rPr>
          <w:rFonts w:cs="Arial" w:hint="eastAsia"/>
          <w:bCs/>
          <w:lang w:eastAsia="zh-CN"/>
        </w:rPr>
        <w:t>4</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B91E28" w:rsidTr="00B91E28">
        <w:tc>
          <w:tcPr>
            <w:tcW w:w="2376" w:type="dxa"/>
            <w:shd w:val="clear" w:color="auto" w:fill="auto"/>
          </w:tcPr>
          <w:p w:rsidR="00B91E28" w:rsidRPr="002E4713" w:rsidRDefault="00B91E28" w:rsidP="00B91E28">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B91E28" w:rsidRPr="00851FB0" w:rsidRDefault="00B91E28" w:rsidP="00B91E28">
            <w:pPr>
              <w:rPr>
                <w:rFonts w:eastAsia="Malgun Gothic"/>
                <w:b/>
              </w:rPr>
            </w:pPr>
            <w:r w:rsidRPr="00851FB0">
              <w:rPr>
                <w:rFonts w:eastAsia="Malgun Gothic"/>
                <w:b/>
              </w:rPr>
              <w:t>Description</w:t>
            </w:r>
          </w:p>
        </w:tc>
      </w:tr>
      <w:tr w:rsidR="00B91E28" w:rsidTr="00B91E28">
        <w:tc>
          <w:tcPr>
            <w:tcW w:w="2376" w:type="dxa"/>
            <w:shd w:val="clear" w:color="auto" w:fill="auto"/>
          </w:tcPr>
          <w:p w:rsidR="00B91E28" w:rsidRPr="00851FB0" w:rsidRDefault="00B91E28" w:rsidP="00B91E28">
            <w:pPr>
              <w:rPr>
                <w:rFonts w:eastAsia="Malgun Gothic"/>
              </w:rPr>
            </w:pPr>
            <w:r w:rsidRPr="00851FB0">
              <w:rPr>
                <w:rFonts w:eastAsia="Malgun Gothic"/>
              </w:rPr>
              <w:lastRenderedPageBreak/>
              <w:t>1</w:t>
            </w:r>
          </w:p>
        </w:tc>
        <w:tc>
          <w:tcPr>
            <w:tcW w:w="7481" w:type="dxa"/>
            <w:shd w:val="clear" w:color="auto" w:fill="auto"/>
          </w:tcPr>
          <w:p w:rsidR="00B91E28" w:rsidRPr="00851FB0" w:rsidRDefault="00B91E28" w:rsidP="00B91E28">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B91E28" w:rsidTr="00B91E28">
        <w:tc>
          <w:tcPr>
            <w:tcW w:w="2376" w:type="dxa"/>
            <w:shd w:val="clear" w:color="auto" w:fill="auto"/>
          </w:tcPr>
          <w:p w:rsidR="00B91E28" w:rsidRPr="002E4713" w:rsidRDefault="00B91E28" w:rsidP="00B91E28">
            <w:pPr>
              <w:rPr>
                <w:lang w:eastAsia="zh-CN"/>
              </w:rPr>
            </w:pPr>
            <w:r>
              <w:rPr>
                <w:rFonts w:hint="eastAsia"/>
                <w:lang w:eastAsia="zh-CN"/>
              </w:rPr>
              <w:t>2</w:t>
            </w:r>
          </w:p>
        </w:tc>
        <w:tc>
          <w:tcPr>
            <w:tcW w:w="7481" w:type="dxa"/>
            <w:shd w:val="clear" w:color="auto" w:fill="auto"/>
          </w:tcPr>
          <w:p w:rsidR="00B91E28" w:rsidRDefault="00B91E28" w:rsidP="00B91E28">
            <w:pPr>
              <w:rPr>
                <w:lang w:eastAsia="zh-CN"/>
              </w:rPr>
            </w:pPr>
            <w:r>
              <w:rPr>
                <w:rFonts w:hint="eastAsia"/>
                <w:lang w:eastAsia="zh-CN"/>
              </w:rPr>
              <w:t xml:space="preserve">LTE TDD, NR </w:t>
            </w:r>
            <w:r w:rsidRPr="00851FB0">
              <w:rPr>
                <w:rFonts w:eastAsia="Malgun Gothic"/>
              </w:rPr>
              <w:t>120 kHz SSB SCS, 100MHz bandwidth, TDD duplex mode</w:t>
            </w:r>
          </w:p>
        </w:tc>
      </w:tr>
    </w:tbl>
    <w:p w:rsidR="00B91E28" w:rsidRPr="002E4713" w:rsidRDefault="00B91E28" w:rsidP="00B91E28">
      <w:pPr>
        <w:rPr>
          <w:lang w:eastAsia="zh-CN"/>
        </w:rPr>
      </w:pPr>
    </w:p>
    <w:p w:rsidR="00B91E28" w:rsidRPr="0018139E" w:rsidRDefault="00B91E28" w:rsidP="00B91E28">
      <w:pPr>
        <w:pStyle w:val="TH"/>
      </w:pPr>
      <w:r w:rsidRPr="0018139E">
        <w:rPr>
          <w:rFonts w:cs="v4.2.0"/>
        </w:rPr>
        <w:t xml:space="preserve">Table </w:t>
      </w:r>
      <w:r>
        <w:rPr>
          <w:rFonts w:cs="v4.2.0"/>
        </w:rPr>
        <w:t>A.5.5.2.</w:t>
      </w:r>
      <w:r w:rsidRPr="002E4713">
        <w:rPr>
          <w:rFonts w:cs="Arial" w:hint="eastAsia"/>
          <w:bCs/>
          <w:lang w:eastAsia="zh-CN"/>
        </w:rPr>
        <w:t>4</w:t>
      </w:r>
      <w:r>
        <w:rPr>
          <w:rFonts w:eastAsia="MS Mincho"/>
          <w:bCs/>
        </w:rPr>
        <w:t>.1</w:t>
      </w:r>
      <w:r w:rsidRPr="0018139E">
        <w:rPr>
          <w:rFonts w:cs="v4.2.0"/>
        </w:rPr>
        <w:t xml:space="preserve">-1: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interruptions during measurements on deactivated NR SCC in a</w:t>
      </w:r>
      <w:r w:rsidRPr="002E4713">
        <w:rPr>
          <w:lang w:eastAsia="zh-CN"/>
        </w:rPr>
        <w:t>synchronous</w:t>
      </w:r>
      <w:r w:rsidRPr="002E4713">
        <w:rPr>
          <w:rFonts w:hint="eastAsia"/>
          <w:lang w:eastAsia="zh-CN"/>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B91E28" w:rsidRPr="0018139E" w:rsidTr="00B91E28">
        <w:trPr>
          <w:cantSplit/>
          <w:jc w:val="center"/>
        </w:trPr>
        <w:tc>
          <w:tcPr>
            <w:tcW w:w="2410" w:type="dxa"/>
          </w:tcPr>
          <w:p w:rsidR="00B91E28" w:rsidRPr="0018139E" w:rsidRDefault="00B91E28" w:rsidP="00B91E28">
            <w:pPr>
              <w:pStyle w:val="TAH"/>
              <w:rPr>
                <w:rFonts w:cs="Arial"/>
                <w:b w:val="0"/>
                <w:bCs/>
              </w:rPr>
            </w:pPr>
            <w:r w:rsidRPr="0018139E">
              <w:rPr>
                <w:rFonts w:cs="Arial"/>
                <w:b w:val="0"/>
                <w:bCs/>
              </w:rPr>
              <w:t>Parameter</w:t>
            </w:r>
          </w:p>
        </w:tc>
        <w:tc>
          <w:tcPr>
            <w:tcW w:w="851" w:type="dxa"/>
          </w:tcPr>
          <w:p w:rsidR="00B91E28" w:rsidRPr="0018139E" w:rsidRDefault="00B91E28" w:rsidP="00B91E28">
            <w:pPr>
              <w:pStyle w:val="TAH"/>
              <w:rPr>
                <w:rFonts w:cs="Arial"/>
                <w:b w:val="0"/>
                <w:bCs/>
              </w:rPr>
            </w:pPr>
            <w:r w:rsidRPr="0018139E">
              <w:rPr>
                <w:rFonts w:cs="Arial"/>
                <w:b w:val="0"/>
                <w:bCs/>
              </w:rPr>
              <w:t>Unit</w:t>
            </w:r>
          </w:p>
        </w:tc>
        <w:tc>
          <w:tcPr>
            <w:tcW w:w="1842" w:type="dxa"/>
          </w:tcPr>
          <w:p w:rsidR="00B91E28" w:rsidRPr="0018139E" w:rsidRDefault="00B91E28" w:rsidP="00B91E28">
            <w:pPr>
              <w:pStyle w:val="TAH"/>
              <w:rPr>
                <w:rFonts w:cs="Arial"/>
                <w:b w:val="0"/>
                <w:bCs/>
              </w:rPr>
            </w:pPr>
            <w:r w:rsidRPr="0018139E">
              <w:rPr>
                <w:rFonts w:cs="Arial"/>
                <w:b w:val="0"/>
                <w:bCs/>
              </w:rPr>
              <w:t>Value</w:t>
            </w:r>
          </w:p>
        </w:tc>
        <w:tc>
          <w:tcPr>
            <w:tcW w:w="3665" w:type="dxa"/>
          </w:tcPr>
          <w:p w:rsidR="00B91E28" w:rsidRPr="0018139E" w:rsidRDefault="00B91E28" w:rsidP="00B91E28">
            <w:pPr>
              <w:pStyle w:val="TAH"/>
              <w:rPr>
                <w:rFonts w:cs="Arial"/>
                <w:b w:val="0"/>
                <w:bCs/>
              </w:rPr>
            </w:pPr>
            <w:r w:rsidRPr="0018139E">
              <w:rPr>
                <w:rFonts w:cs="Arial"/>
                <w:b w:val="0"/>
                <w:bCs/>
              </w:rPr>
              <w:t>Comment</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RF Channel Number</w:t>
            </w:r>
          </w:p>
        </w:tc>
        <w:tc>
          <w:tcPr>
            <w:tcW w:w="851" w:type="dxa"/>
            <w:vAlign w:val="center"/>
          </w:tcPr>
          <w:p w:rsidR="00B91E28" w:rsidRPr="0018139E" w:rsidRDefault="00B91E28" w:rsidP="00B91E28">
            <w:pPr>
              <w:pStyle w:val="TAC"/>
              <w:rPr>
                <w:rFonts w:cs="Arial"/>
              </w:rPr>
            </w:pPr>
          </w:p>
        </w:tc>
        <w:tc>
          <w:tcPr>
            <w:tcW w:w="1842" w:type="dxa"/>
            <w:vAlign w:val="center"/>
          </w:tcPr>
          <w:p w:rsidR="00B91E28" w:rsidRPr="002E4713" w:rsidRDefault="00B91E28" w:rsidP="00B91E28">
            <w:pPr>
              <w:pStyle w:val="TAC"/>
              <w:rPr>
                <w:rFonts w:cs="Arial"/>
                <w:lang w:eastAsia="zh-CN"/>
              </w:rPr>
            </w:pPr>
            <w:r w:rsidRPr="0018139E">
              <w:rPr>
                <w:rFonts w:cs="Arial"/>
              </w:rPr>
              <w:t>1, 2</w:t>
            </w:r>
          </w:p>
        </w:tc>
        <w:tc>
          <w:tcPr>
            <w:tcW w:w="3665" w:type="dxa"/>
          </w:tcPr>
          <w:p w:rsidR="00B91E28" w:rsidRPr="002E4713" w:rsidRDefault="00B91E28" w:rsidP="00B91E28">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Cell1</w:t>
            </w:r>
          </w:p>
        </w:tc>
        <w:tc>
          <w:tcPr>
            <w:tcW w:w="3665" w:type="dxa"/>
          </w:tcPr>
          <w:p w:rsidR="00B91E28" w:rsidRPr="0018139E" w:rsidRDefault="00B91E28" w:rsidP="00B91E28">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Configured PSCell</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Cell2</w:t>
            </w:r>
          </w:p>
        </w:tc>
        <w:tc>
          <w:tcPr>
            <w:tcW w:w="3665" w:type="dxa"/>
          </w:tcPr>
          <w:p w:rsidR="00B91E28" w:rsidRPr="0018139E" w:rsidRDefault="00B91E28" w:rsidP="00B91E28">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B91E28" w:rsidRPr="0018139E" w:rsidRDefault="00B91E28" w:rsidP="00B91E28">
            <w:pPr>
              <w:pStyle w:val="TAC"/>
              <w:rPr>
                <w:rFonts w:cs="Arial"/>
              </w:rPr>
            </w:pPr>
          </w:p>
        </w:tc>
        <w:tc>
          <w:tcPr>
            <w:tcW w:w="1842" w:type="dxa"/>
          </w:tcPr>
          <w:p w:rsidR="00B91E28" w:rsidRPr="002E4713" w:rsidRDefault="00B91E28" w:rsidP="00B91E28">
            <w:pPr>
              <w:pStyle w:val="TAC"/>
              <w:rPr>
                <w:rFonts w:cs="Arial"/>
                <w:lang w:eastAsia="zh-CN"/>
              </w:rPr>
            </w:pPr>
            <w:r>
              <w:rPr>
                <w:rFonts w:cs="Arial"/>
              </w:rPr>
              <w:t>Cell</w:t>
            </w:r>
            <w:r w:rsidRPr="002E4713">
              <w:rPr>
                <w:rFonts w:cs="Arial" w:hint="eastAsia"/>
                <w:lang w:eastAsia="zh-CN"/>
              </w:rPr>
              <w:t>3</w:t>
            </w:r>
          </w:p>
        </w:tc>
        <w:tc>
          <w:tcPr>
            <w:tcW w:w="3665" w:type="dxa"/>
          </w:tcPr>
          <w:p w:rsidR="00B91E28" w:rsidRPr="0018139E" w:rsidRDefault="00B91E28" w:rsidP="00B91E28">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CP length</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Normal</w:t>
            </w:r>
          </w:p>
        </w:tc>
        <w:tc>
          <w:tcPr>
            <w:tcW w:w="3665" w:type="dxa"/>
          </w:tcPr>
          <w:p w:rsidR="00B91E28" w:rsidRPr="0018139E" w:rsidRDefault="00B91E28" w:rsidP="00B91E28">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B91E28" w:rsidRPr="0018139E" w:rsidTr="00B91E28">
        <w:trPr>
          <w:cantSplit/>
          <w:jc w:val="center"/>
        </w:trPr>
        <w:tc>
          <w:tcPr>
            <w:tcW w:w="2410" w:type="dxa"/>
          </w:tcPr>
          <w:p w:rsidR="00B91E28" w:rsidRPr="002E4713" w:rsidRDefault="00B91E28" w:rsidP="00B91E28">
            <w:pPr>
              <w:pStyle w:val="TAL"/>
              <w:rPr>
                <w:rFonts w:cs="Arial"/>
                <w:lang w:eastAsia="zh-CN"/>
              </w:rPr>
            </w:pPr>
            <w:proofErr w:type="spellStart"/>
            <w:r w:rsidRPr="002E4713">
              <w:rPr>
                <w:rFonts w:cs="Arial" w:hint="eastAsia"/>
                <w:lang w:eastAsia="zh-CN"/>
              </w:rPr>
              <w:t>AoA</w:t>
            </w:r>
            <w:proofErr w:type="spellEnd"/>
            <w:r w:rsidRPr="002E4713">
              <w:rPr>
                <w:rFonts w:cs="Arial" w:hint="eastAsia"/>
                <w:lang w:eastAsia="zh-CN"/>
              </w:rPr>
              <w:t xml:space="preserve"> number</w:t>
            </w:r>
          </w:p>
        </w:tc>
        <w:tc>
          <w:tcPr>
            <w:tcW w:w="851" w:type="dxa"/>
            <w:vAlign w:val="center"/>
          </w:tcPr>
          <w:p w:rsidR="00B91E28" w:rsidRPr="0018139E" w:rsidRDefault="00B91E28" w:rsidP="00B91E28">
            <w:pPr>
              <w:pStyle w:val="TAC"/>
              <w:rPr>
                <w:rFonts w:cs="Arial"/>
              </w:rPr>
            </w:pPr>
          </w:p>
        </w:tc>
        <w:tc>
          <w:tcPr>
            <w:tcW w:w="1842" w:type="dxa"/>
          </w:tcPr>
          <w:p w:rsidR="00B91E28" w:rsidRPr="002E4713" w:rsidRDefault="00B91E28" w:rsidP="00B91E28">
            <w:pPr>
              <w:pStyle w:val="TAC"/>
              <w:rPr>
                <w:rFonts w:cs="Arial"/>
                <w:lang w:eastAsia="zh-CN"/>
              </w:rPr>
            </w:pPr>
            <w:r w:rsidRPr="002E4713">
              <w:rPr>
                <w:rFonts w:cs="Arial" w:hint="eastAsia"/>
                <w:lang w:eastAsia="zh-CN"/>
              </w:rPr>
              <w:t>1</w:t>
            </w:r>
          </w:p>
        </w:tc>
        <w:tc>
          <w:tcPr>
            <w:tcW w:w="3665" w:type="dxa"/>
          </w:tcPr>
          <w:p w:rsidR="00B91E28" w:rsidRPr="0018139E" w:rsidRDefault="00B91E28" w:rsidP="00B91E28">
            <w:pPr>
              <w:pStyle w:val="TAL"/>
              <w:rPr>
                <w:rFonts w:cs="Arial"/>
              </w:rPr>
            </w:pPr>
            <w:r w:rsidRPr="0018139E">
              <w:rPr>
                <w:rFonts w:cs="Arial"/>
              </w:rPr>
              <w:t xml:space="preserve">Applicable to </w:t>
            </w:r>
            <w:r w:rsidRPr="002E4713">
              <w:rPr>
                <w:rFonts w:cs="Arial" w:hint="eastAsia"/>
                <w:lang w:eastAsia="zh-CN"/>
              </w:rPr>
              <w:t>cell2 and cell3</w:t>
            </w:r>
          </w:p>
        </w:tc>
      </w:tr>
      <w:tr w:rsidR="00B91E28" w:rsidRPr="00D93353"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DRX</w:t>
            </w:r>
          </w:p>
        </w:tc>
        <w:tc>
          <w:tcPr>
            <w:tcW w:w="851" w:type="dxa"/>
            <w:vAlign w:val="center"/>
          </w:tcPr>
          <w:p w:rsidR="00B91E28" w:rsidRPr="0018139E" w:rsidRDefault="00B91E28" w:rsidP="00B91E28">
            <w:pPr>
              <w:pStyle w:val="TAC"/>
              <w:rPr>
                <w:rFonts w:cs="Arial"/>
              </w:rPr>
            </w:pPr>
          </w:p>
        </w:tc>
        <w:tc>
          <w:tcPr>
            <w:tcW w:w="1842" w:type="dxa"/>
            <w:vAlign w:val="center"/>
          </w:tcPr>
          <w:p w:rsidR="00B91E28" w:rsidRPr="002E4713" w:rsidRDefault="00B91E28" w:rsidP="00B91E28">
            <w:pPr>
              <w:pStyle w:val="TAC"/>
              <w:rPr>
                <w:rFonts w:cs="Arial"/>
                <w:lang w:eastAsia="zh-CN"/>
              </w:rPr>
            </w:pPr>
            <w:r w:rsidRPr="002E4713">
              <w:rPr>
                <w:rFonts w:cs="Arial" w:hint="eastAsia"/>
                <w:lang w:eastAsia="zh-CN"/>
              </w:rPr>
              <w:t>OFF</w:t>
            </w:r>
          </w:p>
        </w:tc>
        <w:tc>
          <w:tcPr>
            <w:tcW w:w="3665" w:type="dxa"/>
          </w:tcPr>
          <w:p w:rsidR="00B91E28" w:rsidRPr="002E4713" w:rsidRDefault="00B91E28" w:rsidP="00B91E28">
            <w:pPr>
              <w:pStyle w:val="TAL"/>
              <w:rPr>
                <w:rFonts w:cs="Arial"/>
                <w:lang w:eastAsia="zh-CN"/>
              </w:rPr>
            </w:pPr>
          </w:p>
        </w:tc>
      </w:tr>
      <w:tr w:rsidR="00B91E28" w:rsidRPr="0018139E" w:rsidTr="00B91E28">
        <w:trPr>
          <w:cantSplit/>
          <w:jc w:val="center"/>
        </w:trPr>
        <w:tc>
          <w:tcPr>
            <w:tcW w:w="2410" w:type="dxa"/>
          </w:tcPr>
          <w:p w:rsidR="00B91E28" w:rsidRPr="0018139E" w:rsidRDefault="00B91E28" w:rsidP="00B91E28">
            <w:pPr>
              <w:pStyle w:val="TAL"/>
              <w:rPr>
                <w:rFonts w:cs="Arial"/>
                <w:lang w:eastAsia="ja-JP"/>
              </w:rPr>
            </w:pPr>
            <w:r w:rsidRPr="0018139E">
              <w:rPr>
                <w:rFonts w:cs="Arial"/>
                <w:lang w:eastAsia="ja-JP"/>
              </w:rPr>
              <w:t>Measurement gap pattern Id</w:t>
            </w:r>
          </w:p>
        </w:tc>
        <w:tc>
          <w:tcPr>
            <w:tcW w:w="851" w:type="dxa"/>
          </w:tcPr>
          <w:p w:rsidR="00B91E28" w:rsidRPr="0018139E" w:rsidRDefault="00B91E28" w:rsidP="00B91E28">
            <w:pPr>
              <w:pStyle w:val="TAC"/>
              <w:rPr>
                <w:rFonts w:cs="Arial"/>
                <w:lang w:eastAsia="ja-JP"/>
              </w:rPr>
            </w:pPr>
          </w:p>
        </w:tc>
        <w:tc>
          <w:tcPr>
            <w:tcW w:w="1842" w:type="dxa"/>
            <w:vAlign w:val="center"/>
          </w:tcPr>
          <w:p w:rsidR="00B91E28" w:rsidRPr="0018139E" w:rsidRDefault="00B91E28" w:rsidP="00B91E28">
            <w:pPr>
              <w:pStyle w:val="TAC"/>
              <w:rPr>
                <w:rFonts w:cs="Arial"/>
                <w:lang w:eastAsia="ja-JP"/>
              </w:rPr>
            </w:pPr>
            <w:r w:rsidRPr="0018139E">
              <w:rPr>
                <w:rFonts w:cs="Arial"/>
                <w:lang w:eastAsia="ja-JP"/>
              </w:rPr>
              <w:t>OFF</w:t>
            </w:r>
          </w:p>
        </w:tc>
        <w:tc>
          <w:tcPr>
            <w:tcW w:w="3665" w:type="dxa"/>
          </w:tcPr>
          <w:p w:rsidR="00B91E28" w:rsidRPr="0018139E" w:rsidRDefault="00B91E28" w:rsidP="00B91E28">
            <w:pPr>
              <w:pStyle w:val="TAL"/>
              <w:rPr>
                <w:rFonts w:cs="Arial"/>
                <w:lang w:eastAsia="ja-JP"/>
              </w:rPr>
            </w:pPr>
          </w:p>
        </w:tc>
      </w:tr>
      <w:tr w:rsidR="00B91E28" w:rsidRPr="0018139E" w:rsidTr="00B91E28">
        <w:trPr>
          <w:cantSplit/>
          <w:jc w:val="center"/>
        </w:trPr>
        <w:tc>
          <w:tcPr>
            <w:tcW w:w="2410" w:type="dxa"/>
          </w:tcPr>
          <w:p w:rsidR="00B91E28" w:rsidRPr="0018139E" w:rsidRDefault="00B91E28" w:rsidP="00B91E28">
            <w:pPr>
              <w:pStyle w:val="TAL"/>
              <w:rPr>
                <w:rFonts w:cs="Arial"/>
                <w:lang w:eastAsia="ja-JP"/>
              </w:rPr>
            </w:pPr>
            <w:r w:rsidRPr="0018139E">
              <w:rPr>
                <w:rFonts w:cs="Arial"/>
                <w:lang w:eastAsia="ja-JP"/>
              </w:rPr>
              <w:t>SCell measurement cycle (</w:t>
            </w:r>
            <w:proofErr w:type="spellStart"/>
            <w:r w:rsidRPr="0018139E">
              <w:rPr>
                <w:rFonts w:cs="Arial"/>
                <w:lang w:eastAsia="ja-JP"/>
              </w:rPr>
              <w:t>measCycleSCell</w:t>
            </w:r>
            <w:proofErr w:type="spellEnd"/>
            <w:r w:rsidRPr="0018139E">
              <w:rPr>
                <w:rFonts w:cs="Arial"/>
                <w:lang w:eastAsia="ja-JP"/>
              </w:rPr>
              <w:t>)</w:t>
            </w:r>
          </w:p>
        </w:tc>
        <w:tc>
          <w:tcPr>
            <w:tcW w:w="851" w:type="dxa"/>
            <w:vAlign w:val="center"/>
          </w:tcPr>
          <w:p w:rsidR="00B91E28" w:rsidRDefault="00B91E28" w:rsidP="00B91E28">
            <w:pPr>
              <w:pStyle w:val="TAL"/>
              <w:jc w:val="center"/>
              <w:rPr>
                <w:rFonts w:cs="Arial"/>
                <w:lang w:eastAsia="ja-JP"/>
              </w:rPr>
            </w:pPr>
            <w:r w:rsidRPr="0018139E">
              <w:rPr>
                <w:rFonts w:cs="v4.2.0"/>
                <w:lang w:eastAsia="ja-JP"/>
              </w:rPr>
              <w:t>ms</w:t>
            </w:r>
          </w:p>
        </w:tc>
        <w:tc>
          <w:tcPr>
            <w:tcW w:w="1842" w:type="dxa"/>
            <w:vAlign w:val="center"/>
          </w:tcPr>
          <w:p w:rsidR="00B91E28" w:rsidRPr="002E4713" w:rsidRDefault="00B91E28" w:rsidP="00B91E28">
            <w:pPr>
              <w:pStyle w:val="TAL"/>
              <w:jc w:val="center"/>
              <w:rPr>
                <w:rFonts w:cs="Arial"/>
                <w:lang w:eastAsia="zh-CN"/>
              </w:rPr>
            </w:pPr>
            <w:r w:rsidRPr="002E4713">
              <w:rPr>
                <w:rFonts w:cs="v4.2.0" w:hint="eastAsia"/>
                <w:lang w:eastAsia="zh-CN"/>
              </w:rPr>
              <w:t>640</w:t>
            </w:r>
          </w:p>
        </w:tc>
        <w:tc>
          <w:tcPr>
            <w:tcW w:w="3665" w:type="dxa"/>
          </w:tcPr>
          <w:p w:rsidR="00B91E28" w:rsidRPr="0018139E" w:rsidRDefault="00B91E28" w:rsidP="00B91E28">
            <w:pPr>
              <w:pStyle w:val="TAL"/>
              <w:rPr>
                <w:rFonts w:cs="Arial"/>
                <w:lang w:eastAsia="ja-JP"/>
              </w:rPr>
            </w:pP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T1</w:t>
            </w:r>
          </w:p>
        </w:tc>
        <w:tc>
          <w:tcPr>
            <w:tcW w:w="851" w:type="dxa"/>
            <w:vAlign w:val="center"/>
          </w:tcPr>
          <w:p w:rsidR="00B91E28" w:rsidRPr="0018139E" w:rsidRDefault="00B91E28" w:rsidP="00B91E28">
            <w:pPr>
              <w:pStyle w:val="TAC"/>
              <w:rPr>
                <w:rFonts w:cs="Arial"/>
              </w:rPr>
            </w:pPr>
            <w:r w:rsidRPr="0018139E">
              <w:rPr>
                <w:rFonts w:cs="Arial"/>
              </w:rPr>
              <w:t>s</w:t>
            </w:r>
          </w:p>
        </w:tc>
        <w:tc>
          <w:tcPr>
            <w:tcW w:w="1842" w:type="dxa"/>
          </w:tcPr>
          <w:p w:rsidR="00B91E28" w:rsidRPr="0018139E" w:rsidRDefault="00B91E28" w:rsidP="00B91E28">
            <w:pPr>
              <w:pStyle w:val="TAC"/>
              <w:rPr>
                <w:rFonts w:cs="Arial"/>
                <w:lang w:eastAsia="ja-JP"/>
              </w:rPr>
            </w:pPr>
            <w:r w:rsidRPr="0018139E">
              <w:rPr>
                <w:rFonts w:cs="Arial" w:hint="eastAsia"/>
                <w:lang w:eastAsia="ja-JP"/>
              </w:rPr>
              <w:t>10</w:t>
            </w:r>
          </w:p>
        </w:tc>
        <w:tc>
          <w:tcPr>
            <w:tcW w:w="3665" w:type="dxa"/>
          </w:tcPr>
          <w:p w:rsidR="00B91E28" w:rsidRPr="0018139E" w:rsidRDefault="00B91E28" w:rsidP="00B91E28">
            <w:pPr>
              <w:pStyle w:val="TAL"/>
              <w:rPr>
                <w:rFonts w:cs="Arial"/>
              </w:rPr>
            </w:pPr>
          </w:p>
        </w:tc>
      </w:tr>
    </w:tbl>
    <w:p w:rsidR="00B91E28" w:rsidRPr="002E4713" w:rsidRDefault="00B91E28" w:rsidP="00B91E28">
      <w:pPr>
        <w:rPr>
          <w:snapToGrid w:val="0"/>
          <w:lang w:eastAsia="zh-CN"/>
        </w:rPr>
      </w:pPr>
    </w:p>
    <w:p w:rsidR="00B91E28" w:rsidRPr="002E4713" w:rsidRDefault="00B91E28" w:rsidP="00B91E28">
      <w:pPr>
        <w:rPr>
          <w:snapToGrid w:val="0"/>
          <w:lang w:eastAsia="zh-CN"/>
        </w:rPr>
      </w:pPr>
    </w:p>
    <w:p w:rsidR="00B91E28" w:rsidRPr="00F561FF" w:rsidRDefault="00B91E28" w:rsidP="00B91E28">
      <w:pPr>
        <w:pStyle w:val="TH"/>
      </w:pPr>
      <w:r w:rsidRPr="0018139E">
        <w:rPr>
          <w:rFonts w:cs="v4.2.0"/>
        </w:rPr>
        <w:lastRenderedPageBreak/>
        <w:t xml:space="preserve">Table </w:t>
      </w:r>
      <w:r>
        <w:rPr>
          <w:rFonts w:cs="v4.2.0"/>
        </w:rPr>
        <w:t>A.5.5.2.</w:t>
      </w:r>
      <w:del w:id="1102" w:author="陶旭华" w:date="2019-04-24T18:27:00Z">
        <w:r w:rsidRPr="002E4713" w:rsidDel="00B03F5D">
          <w:rPr>
            <w:rFonts w:cs="Arial" w:hint="eastAsia"/>
            <w:bCs/>
            <w:lang w:eastAsia="zh-CN"/>
          </w:rPr>
          <w:delText>3</w:delText>
        </w:r>
      </w:del>
      <w:ins w:id="1103" w:author="陶旭华" w:date="2019-04-24T18:27:00Z">
        <w:r w:rsidR="00B03F5D">
          <w:rPr>
            <w:rFonts w:eastAsiaTheme="minorEastAsia" w:cs="Arial" w:hint="eastAsia"/>
            <w:bCs/>
            <w:lang w:eastAsia="zh-CN"/>
          </w:rPr>
          <w:t>4</w:t>
        </w:r>
      </w:ins>
      <w:r>
        <w:rPr>
          <w:rFonts w:eastAsia="MS Mincho"/>
          <w:bCs/>
        </w:rPr>
        <w:t>.1</w:t>
      </w:r>
      <w:r>
        <w:rPr>
          <w:rFonts w:cs="v4.2.0"/>
        </w:rPr>
        <w:t>-</w:t>
      </w:r>
      <w:r w:rsidRPr="002E4713">
        <w:rPr>
          <w:rFonts w:cs="v4.2.0" w:hint="eastAsia"/>
          <w:lang w:eastAsia="zh-CN"/>
        </w:rPr>
        <w:t>2</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interruptions during measurements on deactivated NR SCC in a</w:t>
      </w:r>
      <w:r w:rsidRPr="002E4713">
        <w:rPr>
          <w:lang w:eastAsia="zh-CN"/>
        </w:rPr>
        <w:t>synchronous</w:t>
      </w:r>
      <w:r w:rsidRPr="002E4713">
        <w:rPr>
          <w:rFonts w:hint="eastAsia"/>
          <w:lang w:eastAsia="zh-CN"/>
        </w:rPr>
        <w:t xml:space="preserve">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B91E2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1E28" w:rsidRPr="00903382" w:rsidRDefault="00B91E28" w:rsidP="00B91E28">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H"/>
              <w:rPr>
                <w:rFonts w:cs="v4.2.0"/>
              </w:rPr>
            </w:pPr>
            <w:r w:rsidRPr="00903382">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H"/>
              <w:rPr>
                <w:rFonts w:cs="v4.2.0"/>
                <w:lang w:eastAsia="zh-CN"/>
              </w:rPr>
            </w:pPr>
            <w:r w:rsidRPr="00903382">
              <w:rPr>
                <w:rFonts w:cs="v4.2.0"/>
              </w:rPr>
              <w:t xml:space="preserve">Cell </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H"/>
              <w:rPr>
                <w:rFonts w:cs="v4.2.0"/>
                <w:lang w:eastAsia="zh-CN"/>
              </w:rPr>
            </w:pPr>
            <w:r w:rsidRPr="00903382">
              <w:rPr>
                <w:rFonts w:cs="v4.2.0"/>
              </w:rPr>
              <w:t xml:space="preserve">Cell </w:t>
            </w:r>
            <w:r w:rsidRPr="002E4713">
              <w:rPr>
                <w:rFonts w:cs="v4.2.0" w:hint="eastAsia"/>
                <w:lang w:eastAsia="zh-CN"/>
              </w:rPr>
              <w:t>3</w:t>
            </w:r>
          </w:p>
        </w:tc>
      </w:tr>
      <w:tr w:rsidR="00B91E2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C"/>
              <w:rPr>
                <w:rFonts w:cs="v4.2.0"/>
                <w:lang w:eastAsia="zh-CN"/>
              </w:rPr>
            </w:pPr>
            <w:r>
              <w:rPr>
                <w:rFonts w:cs="v4.2.0" w:hint="eastAsia"/>
                <w:lang w:eastAsia="zh-CN"/>
              </w:rPr>
              <w:t>FR</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C"/>
              <w:rPr>
                <w:rFonts w:cs="v4.2.0"/>
                <w:lang w:eastAsia="zh-CN"/>
              </w:rPr>
            </w:pPr>
            <w:r>
              <w:rPr>
                <w:rFonts w:cs="v4.2.0" w:hint="eastAsia"/>
                <w:lang w:eastAsia="zh-CN"/>
              </w:rPr>
              <w:t>FR</w:t>
            </w:r>
            <w:r w:rsidRPr="002E4713">
              <w:rPr>
                <w:rFonts w:cs="v4.2.0" w:hint="eastAsia"/>
                <w:lang w:eastAsia="zh-CN"/>
              </w:rPr>
              <w:t>2</w:t>
            </w:r>
          </w:p>
        </w:tc>
      </w:tr>
      <w:tr w:rsidR="00B91E28" w:rsidRPr="00903382" w:rsidTr="00B91E28">
        <w:trPr>
          <w:cantSplit/>
          <w:trHeight w:val="117"/>
          <w:jc w:val="center"/>
        </w:trPr>
        <w:tc>
          <w:tcPr>
            <w:tcW w:w="2122" w:type="dxa"/>
            <w:vMerge w:val="restart"/>
            <w:tcBorders>
              <w:top w:val="single" w:sz="4" w:space="0" w:color="auto"/>
              <w:left w:val="single" w:sz="4" w:space="0" w:color="auto"/>
              <w:right w:val="single" w:sz="4" w:space="0" w:color="auto"/>
            </w:tcBorders>
          </w:tcPr>
          <w:p w:rsidR="00B91E28" w:rsidRPr="00B952AC" w:rsidRDefault="00B91E28" w:rsidP="00B91E28">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cs="Arial"/>
              </w:rPr>
              <w:t xml:space="preserve"> 1</w:t>
            </w:r>
          </w:p>
        </w:tc>
        <w:tc>
          <w:tcPr>
            <w:tcW w:w="1134" w:type="dxa"/>
            <w:vMerge w:val="restart"/>
            <w:tcBorders>
              <w:top w:val="single" w:sz="4" w:space="0" w:color="auto"/>
              <w:left w:val="single" w:sz="4" w:space="0" w:color="auto"/>
              <w:right w:val="single" w:sz="4" w:space="0" w:color="auto"/>
            </w:tcBorders>
          </w:tcPr>
          <w:p w:rsidR="00B91E28" w:rsidRPr="00B952AC" w:rsidRDefault="00B91E28" w:rsidP="00B91E28">
            <w:pPr>
              <w:pStyle w:val="TAC"/>
              <w:rPr>
                <w:rFonts w:cs="Arial"/>
              </w:rPr>
            </w:pPr>
          </w:p>
        </w:tc>
        <w:tc>
          <w:tcPr>
            <w:tcW w:w="2261" w:type="dxa"/>
            <w:tcBorders>
              <w:top w:val="single" w:sz="4" w:space="0" w:color="auto"/>
              <w:left w:val="single" w:sz="4" w:space="0" w:color="auto"/>
              <w:right w:val="single" w:sz="4" w:space="0" w:color="auto"/>
            </w:tcBorders>
          </w:tcPr>
          <w:p w:rsidR="00B91E28" w:rsidRPr="009729FD" w:rsidRDefault="00B91E28" w:rsidP="00B91E28">
            <w:pPr>
              <w:pStyle w:val="TAC"/>
              <w:rPr>
                <w:rFonts w:cs="Arial"/>
                <w:lang w:val="en-US"/>
              </w:rPr>
            </w:pPr>
            <w:del w:id="1104" w:author="陶旭华" w:date="2019-04-24T18:09:00Z">
              <w:r w:rsidRPr="002E4713" w:rsidDel="00E00EDF">
                <w:rPr>
                  <w:rFonts w:cs="Arial" w:hint="eastAsia"/>
                  <w:lang w:val="en-US" w:eastAsia="zh-CN"/>
                </w:rPr>
                <w:delText>F</w:delText>
              </w:r>
              <w:r w:rsidRPr="009729FD" w:rsidDel="00E00EDF">
                <w:rPr>
                  <w:rFonts w:cs="Arial"/>
                  <w:lang w:val="en-US"/>
                </w:rPr>
                <w:delText>DD</w:delText>
              </w:r>
            </w:del>
            <w:ins w:id="1105" w:author="陶旭华" w:date="2019-04-24T18:09:00Z">
              <w:r w:rsidR="00E00EDF">
                <w:rPr>
                  <w:rFonts w:eastAsiaTheme="minorEastAsia" w:cs="Arial" w:hint="eastAsia"/>
                  <w:lang w:val="en-US" w:eastAsia="zh-CN"/>
                </w:rPr>
                <w:t>T</w:t>
              </w:r>
              <w:r w:rsidR="00E00EDF" w:rsidRPr="009729FD">
                <w:rPr>
                  <w:rFonts w:cs="Arial"/>
                  <w:lang w:val="en-US"/>
                </w:rPr>
                <w:t>DD</w:t>
              </w:r>
            </w:ins>
          </w:p>
        </w:tc>
        <w:tc>
          <w:tcPr>
            <w:tcW w:w="1804" w:type="dxa"/>
            <w:tcBorders>
              <w:top w:val="single" w:sz="4" w:space="0" w:color="auto"/>
              <w:left w:val="single" w:sz="4" w:space="0" w:color="auto"/>
              <w:right w:val="single" w:sz="4" w:space="0" w:color="auto"/>
            </w:tcBorders>
          </w:tcPr>
          <w:p w:rsidR="00B91E28" w:rsidRPr="009729FD" w:rsidRDefault="00B91E28" w:rsidP="00B91E28">
            <w:pPr>
              <w:pStyle w:val="TAC"/>
              <w:rPr>
                <w:rFonts w:cs="Arial"/>
                <w:lang w:val="en-US"/>
              </w:rPr>
            </w:pPr>
            <w:del w:id="1106" w:author="陶旭华" w:date="2019-04-24T18:09:00Z">
              <w:r w:rsidRPr="002E4713" w:rsidDel="00E00EDF">
                <w:rPr>
                  <w:rFonts w:cs="Arial" w:hint="eastAsia"/>
                  <w:lang w:val="en-US" w:eastAsia="zh-CN"/>
                </w:rPr>
                <w:delText>F</w:delText>
              </w:r>
              <w:r w:rsidRPr="009729FD" w:rsidDel="00E00EDF">
                <w:rPr>
                  <w:rFonts w:cs="Arial"/>
                  <w:lang w:val="en-US"/>
                </w:rPr>
                <w:delText>DD</w:delText>
              </w:r>
            </w:del>
            <w:ins w:id="1107" w:author="陶旭华" w:date="2019-04-24T18:09:00Z">
              <w:r w:rsidR="00E00EDF">
                <w:rPr>
                  <w:rFonts w:eastAsiaTheme="minorEastAsia" w:cs="Arial" w:hint="eastAsia"/>
                  <w:lang w:val="en-US" w:eastAsia="zh-CN"/>
                </w:rPr>
                <w:t>T</w:t>
              </w:r>
              <w:r w:rsidR="00E00EDF" w:rsidRPr="009729FD">
                <w:rPr>
                  <w:rFonts w:cs="Arial"/>
                  <w:lang w:val="en-US"/>
                </w:rPr>
                <w:t>DD</w:t>
              </w:r>
            </w:ins>
          </w:p>
        </w:tc>
      </w:tr>
      <w:tr w:rsidR="00B91E28" w:rsidRPr="00903382" w:rsidTr="00B91E28">
        <w:trPr>
          <w:cantSplit/>
          <w:trHeight w:val="117"/>
          <w:jc w:val="center"/>
        </w:trPr>
        <w:tc>
          <w:tcPr>
            <w:tcW w:w="2122" w:type="dxa"/>
            <w:vMerge/>
            <w:tcBorders>
              <w:left w:val="single" w:sz="4" w:space="0" w:color="auto"/>
              <w:right w:val="single" w:sz="4" w:space="0" w:color="auto"/>
            </w:tcBorders>
          </w:tcPr>
          <w:p w:rsidR="00B91E28" w:rsidRDefault="00B91E28" w:rsidP="00B91E28">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cs="Arial"/>
              </w:rPr>
              <w:t xml:space="preserve"> </w:t>
            </w:r>
            <w:r w:rsidRPr="002E4713">
              <w:rPr>
                <w:rFonts w:cs="Arial" w:hint="eastAsia"/>
                <w:lang w:eastAsia="zh-CN"/>
              </w:rPr>
              <w:t>2</w:t>
            </w:r>
          </w:p>
        </w:tc>
        <w:tc>
          <w:tcPr>
            <w:tcW w:w="1134" w:type="dxa"/>
            <w:vMerge/>
            <w:tcBorders>
              <w:left w:val="single" w:sz="4" w:space="0" w:color="auto"/>
              <w:right w:val="single" w:sz="4" w:space="0" w:color="auto"/>
            </w:tcBorders>
          </w:tcPr>
          <w:p w:rsidR="00B91E28" w:rsidRPr="00B952AC" w:rsidRDefault="00B91E28" w:rsidP="00B91E28">
            <w:pPr>
              <w:pStyle w:val="TAC"/>
              <w:rPr>
                <w:rFonts w:cs="Arial"/>
              </w:rPr>
            </w:pPr>
          </w:p>
        </w:tc>
        <w:tc>
          <w:tcPr>
            <w:tcW w:w="2261" w:type="dxa"/>
            <w:tcBorders>
              <w:left w:val="single" w:sz="4" w:space="0" w:color="auto"/>
              <w:bottom w:val="single" w:sz="4" w:space="0" w:color="auto"/>
              <w:right w:val="single" w:sz="4" w:space="0" w:color="auto"/>
            </w:tcBorders>
          </w:tcPr>
          <w:p w:rsidR="00B91E28" w:rsidRPr="002E4713" w:rsidRDefault="00B91E28" w:rsidP="00B91E28">
            <w:pPr>
              <w:pStyle w:val="TAC"/>
              <w:rPr>
                <w:rFonts w:cs="Arial"/>
                <w:lang w:val="en-US" w:eastAsia="zh-CN"/>
              </w:rPr>
            </w:pPr>
            <w:r w:rsidRPr="002E4713">
              <w:rPr>
                <w:rFonts w:cs="Arial" w:hint="eastAsia"/>
                <w:lang w:val="en-US" w:eastAsia="zh-CN"/>
              </w:rPr>
              <w:t>TDD</w:t>
            </w:r>
          </w:p>
        </w:tc>
        <w:tc>
          <w:tcPr>
            <w:tcW w:w="1804" w:type="dxa"/>
            <w:tcBorders>
              <w:left w:val="single" w:sz="4" w:space="0" w:color="auto"/>
              <w:bottom w:val="single" w:sz="4" w:space="0" w:color="auto"/>
              <w:right w:val="single" w:sz="4" w:space="0" w:color="auto"/>
            </w:tcBorders>
          </w:tcPr>
          <w:p w:rsidR="00B91E28" w:rsidRPr="002E4713" w:rsidRDefault="00B91E28" w:rsidP="00B91E28">
            <w:pPr>
              <w:pStyle w:val="TAC"/>
              <w:rPr>
                <w:rFonts w:cs="Arial"/>
                <w:lang w:val="en-US" w:eastAsia="zh-CN"/>
              </w:rPr>
            </w:pPr>
            <w:r w:rsidRPr="002E4713">
              <w:rPr>
                <w:rFonts w:cs="Arial" w:hint="eastAsia"/>
                <w:lang w:val="en-US" w:eastAsia="zh-CN"/>
              </w:rPr>
              <w:t>TDD</w:t>
            </w:r>
          </w:p>
        </w:tc>
      </w:tr>
      <w:tr w:rsidR="00E00EDF" w:rsidRPr="00903382" w:rsidTr="009559B4">
        <w:trPr>
          <w:cantSplit/>
          <w:trHeight w:val="117"/>
          <w:jc w:val="center"/>
        </w:trPr>
        <w:tc>
          <w:tcPr>
            <w:tcW w:w="2122" w:type="dxa"/>
            <w:vMerge w:val="restart"/>
            <w:tcBorders>
              <w:top w:val="single" w:sz="4" w:space="0" w:color="auto"/>
              <w:left w:val="single" w:sz="4" w:space="0" w:color="auto"/>
              <w:right w:val="single" w:sz="4" w:space="0" w:color="auto"/>
            </w:tcBorders>
          </w:tcPr>
          <w:p w:rsidR="00E00EDF" w:rsidRPr="00EC1990" w:rsidRDefault="00E00EDF" w:rsidP="00B91E28">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E00EDF" w:rsidRPr="002E4713" w:rsidRDefault="00E00EDF" w:rsidP="00B91E28">
            <w:pPr>
              <w:pStyle w:val="TAL"/>
              <w:rPr>
                <w:rFonts w:cs="Arial"/>
                <w:lang w:val="en-US" w:eastAsia="zh-CN"/>
              </w:rPr>
            </w:pPr>
            <w:proofErr w:type="spellStart"/>
            <w:r>
              <w:rPr>
                <w:rFonts w:cs="Arial"/>
              </w:rPr>
              <w:t>Config</w:t>
            </w:r>
            <w:proofErr w:type="spellEnd"/>
            <w:r>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rsidR="00E00EDF" w:rsidRPr="00EC1990" w:rsidRDefault="00E00EDF" w:rsidP="00B91E28">
            <w:pPr>
              <w:pStyle w:val="TAC"/>
              <w:rPr>
                <w:rFonts w:cs="Arial"/>
              </w:rPr>
            </w:pPr>
          </w:p>
        </w:tc>
        <w:tc>
          <w:tcPr>
            <w:tcW w:w="2261" w:type="dxa"/>
            <w:tcBorders>
              <w:top w:val="single" w:sz="4" w:space="0" w:color="auto"/>
              <w:left w:val="single" w:sz="4" w:space="0" w:color="auto"/>
              <w:right w:val="single" w:sz="4" w:space="0" w:color="auto"/>
            </w:tcBorders>
            <w:vAlign w:val="center"/>
          </w:tcPr>
          <w:p w:rsidR="00E00EDF" w:rsidRPr="003445FB" w:rsidRDefault="00E00EDF" w:rsidP="009559B4">
            <w:pPr>
              <w:keepNext/>
              <w:keepLines/>
              <w:spacing w:after="0"/>
              <w:jc w:val="center"/>
              <w:rPr>
                <w:rFonts w:ascii="Arial" w:hAnsi="Arial" w:cs="Arial"/>
                <w:sz w:val="18"/>
                <w:lang w:val="en-US" w:eastAsia="zh-CN"/>
              </w:rPr>
            </w:pPr>
            <w:ins w:id="1108" w:author="陶旭华" w:date="2019-04-24T18:09: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1109" w:author="陶旭华" w:date="2019-04-24T18:09:00Z">
              <w:r w:rsidRPr="003445FB" w:rsidDel="00E00EDF">
                <w:rPr>
                  <w:rFonts w:ascii="Arial" w:hAnsi="Arial" w:cs="Arial"/>
                  <w:sz w:val="18"/>
                  <w:lang w:val="en-US" w:eastAsia="zh-CN"/>
                </w:rPr>
                <w:delText>N.A</w:delText>
              </w:r>
            </w:del>
          </w:p>
        </w:tc>
        <w:tc>
          <w:tcPr>
            <w:tcW w:w="1804" w:type="dxa"/>
            <w:tcBorders>
              <w:top w:val="single" w:sz="4" w:space="0" w:color="auto"/>
              <w:left w:val="single" w:sz="4" w:space="0" w:color="auto"/>
              <w:right w:val="single" w:sz="4" w:space="0" w:color="auto"/>
            </w:tcBorders>
            <w:vAlign w:val="center"/>
          </w:tcPr>
          <w:p w:rsidR="00E00EDF" w:rsidRPr="003445FB" w:rsidRDefault="00E00EDF" w:rsidP="009559B4">
            <w:pPr>
              <w:keepNext/>
              <w:keepLines/>
              <w:spacing w:after="0"/>
              <w:jc w:val="center"/>
              <w:rPr>
                <w:rFonts w:ascii="Arial" w:hAnsi="Arial" w:cs="Arial"/>
                <w:sz w:val="18"/>
                <w:lang w:val="en-US" w:eastAsia="zh-CN"/>
              </w:rPr>
            </w:pPr>
            <w:ins w:id="1110" w:author="陶旭华" w:date="2019-04-24T18:09: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1111" w:author="陶旭华" w:date="2019-04-24T18:09:00Z">
              <w:r w:rsidRPr="003445FB" w:rsidDel="00E00EDF">
                <w:rPr>
                  <w:rFonts w:ascii="Arial" w:hAnsi="Arial" w:cs="Arial"/>
                  <w:sz w:val="18"/>
                  <w:lang w:val="en-US" w:eastAsia="zh-CN"/>
                </w:rPr>
                <w:delText>N.A</w:delText>
              </w:r>
            </w:del>
          </w:p>
        </w:tc>
      </w:tr>
      <w:tr w:rsidR="00E00EDF" w:rsidRPr="00903382" w:rsidTr="009559B4">
        <w:trPr>
          <w:cantSplit/>
          <w:trHeight w:val="117"/>
          <w:jc w:val="center"/>
        </w:trPr>
        <w:tc>
          <w:tcPr>
            <w:tcW w:w="2122" w:type="dxa"/>
            <w:vMerge/>
            <w:tcBorders>
              <w:left w:val="single" w:sz="4" w:space="0" w:color="auto"/>
              <w:right w:val="single" w:sz="4" w:space="0" w:color="auto"/>
            </w:tcBorders>
          </w:tcPr>
          <w:p w:rsidR="00E00EDF" w:rsidRDefault="00E00EDF" w:rsidP="00B91E28">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E00EDF" w:rsidRPr="002E4713" w:rsidRDefault="00E00EDF" w:rsidP="00B91E28">
            <w:pPr>
              <w:pStyle w:val="TAL"/>
              <w:rPr>
                <w:rFonts w:cs="Arial"/>
                <w:lang w:eastAsia="zh-CN"/>
              </w:rPr>
            </w:pPr>
            <w:proofErr w:type="spellStart"/>
            <w:r>
              <w:rPr>
                <w:rFonts w:cs="Arial"/>
              </w:rPr>
              <w:t>Config</w:t>
            </w:r>
            <w:proofErr w:type="spellEnd"/>
            <w:r>
              <w:rPr>
                <w:rFonts w:eastAsia="Malgun Gothic"/>
                <w:szCs w:val="18"/>
              </w:rPr>
              <w:t xml:space="preserve"> </w:t>
            </w:r>
            <w:r w:rsidRPr="002E4713">
              <w:rPr>
                <w:rFonts w:hint="eastAsia"/>
                <w:szCs w:val="18"/>
                <w:lang w:eastAsia="zh-CN"/>
              </w:rPr>
              <w:t>2</w:t>
            </w:r>
          </w:p>
        </w:tc>
        <w:tc>
          <w:tcPr>
            <w:tcW w:w="1134" w:type="dxa"/>
            <w:vMerge/>
            <w:tcBorders>
              <w:left w:val="single" w:sz="4" w:space="0" w:color="auto"/>
              <w:right w:val="single" w:sz="4" w:space="0" w:color="auto"/>
            </w:tcBorders>
          </w:tcPr>
          <w:p w:rsidR="00E00EDF" w:rsidRPr="00EC1990" w:rsidRDefault="00E00EDF" w:rsidP="00B91E28">
            <w:pPr>
              <w:pStyle w:val="TAC"/>
              <w:rPr>
                <w:rFonts w:cs="Arial"/>
              </w:rPr>
            </w:pPr>
          </w:p>
        </w:tc>
        <w:tc>
          <w:tcPr>
            <w:tcW w:w="2261" w:type="dxa"/>
            <w:tcBorders>
              <w:left w:val="single" w:sz="4" w:space="0" w:color="auto"/>
              <w:bottom w:val="single" w:sz="4" w:space="0" w:color="auto"/>
              <w:right w:val="single" w:sz="4" w:space="0" w:color="auto"/>
            </w:tcBorders>
            <w:vAlign w:val="center"/>
          </w:tcPr>
          <w:p w:rsidR="00E00EDF" w:rsidRPr="003445FB" w:rsidRDefault="00E00EDF" w:rsidP="009559B4">
            <w:pPr>
              <w:keepNext/>
              <w:keepLines/>
              <w:spacing w:after="0"/>
              <w:jc w:val="center"/>
              <w:rPr>
                <w:rFonts w:ascii="Arial" w:hAnsi="Arial" w:cs="Arial"/>
                <w:sz w:val="18"/>
                <w:lang w:val="en-US" w:eastAsia="zh-CN"/>
              </w:rPr>
            </w:pPr>
            <w:ins w:id="1112" w:author="陶旭华" w:date="2019-04-24T18:09: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1113" w:author="陶旭华" w:date="2019-04-24T18:09:00Z">
              <w:r w:rsidRPr="003445FB" w:rsidDel="00E00EDF">
                <w:rPr>
                  <w:rFonts w:ascii="Arial" w:hAnsi="Arial" w:cs="Arial"/>
                  <w:sz w:val="18"/>
                  <w:lang w:val="en-US" w:eastAsia="zh-CN"/>
                </w:rPr>
                <w:delText>TBD</w:delText>
              </w:r>
            </w:del>
          </w:p>
        </w:tc>
        <w:tc>
          <w:tcPr>
            <w:tcW w:w="1804" w:type="dxa"/>
            <w:tcBorders>
              <w:left w:val="single" w:sz="4" w:space="0" w:color="auto"/>
              <w:bottom w:val="single" w:sz="4" w:space="0" w:color="auto"/>
              <w:right w:val="single" w:sz="4" w:space="0" w:color="auto"/>
            </w:tcBorders>
            <w:vAlign w:val="center"/>
          </w:tcPr>
          <w:p w:rsidR="00E00EDF" w:rsidRPr="003445FB" w:rsidRDefault="00E00EDF" w:rsidP="009559B4">
            <w:pPr>
              <w:keepNext/>
              <w:keepLines/>
              <w:spacing w:after="0"/>
              <w:jc w:val="center"/>
              <w:rPr>
                <w:rFonts w:ascii="Arial" w:hAnsi="Arial" w:cs="Arial"/>
                <w:sz w:val="18"/>
                <w:lang w:val="en-US" w:eastAsia="zh-CN"/>
              </w:rPr>
            </w:pPr>
            <w:ins w:id="1114" w:author="陶旭华" w:date="2019-04-24T18:09: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1115" w:author="陶旭华" w:date="2019-04-24T18:09:00Z">
              <w:r w:rsidRPr="003445FB" w:rsidDel="00E00EDF">
                <w:rPr>
                  <w:rFonts w:ascii="Arial" w:hAnsi="Arial" w:cs="Arial"/>
                  <w:sz w:val="18"/>
                  <w:lang w:val="en-US" w:eastAsia="zh-CN"/>
                </w:rPr>
                <w:delText>TBD</w:delText>
              </w:r>
            </w:del>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EC1990" w:rsidRDefault="00B91E28" w:rsidP="00B91E28">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2E4713" w:rsidRDefault="00B91E28" w:rsidP="00B91E28">
            <w:pPr>
              <w:pStyle w:val="TAC"/>
              <w:rPr>
                <w:rFonts w:cs="Arial"/>
                <w:lang w:eastAsia="zh-CN"/>
              </w:rPr>
            </w:pPr>
            <w:r w:rsidRPr="002E4713">
              <w:rPr>
                <w:rFonts w:cs="Arial" w:hint="eastAsia"/>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F770EB" w:rsidRDefault="00B91E28" w:rsidP="00B91E28">
            <w:pPr>
              <w:pStyle w:val="TAL"/>
              <w:rPr>
                <w:rFonts w:cs="Arial"/>
              </w:rPr>
            </w:pPr>
            <w:ins w:id="1116" w:author="Xuhua Tao" w:date="2019-03-01T15:17:00Z">
              <w:r>
                <w:rPr>
                  <w:rFonts w:eastAsiaTheme="minorEastAsia" w:cs="Arial" w:hint="eastAsia"/>
                  <w:lang w:eastAsia="zh-CN"/>
                </w:rPr>
                <w:t xml:space="preserve">Downlink </w:t>
              </w:r>
            </w:ins>
            <w:del w:id="1117" w:author="Xuhua Tao" w:date="2019-03-01T15:17:00Z">
              <w:r w:rsidDel="00C2683C">
                <w:rPr>
                  <w:rFonts w:cs="Arial"/>
                </w:rPr>
                <w:delText xml:space="preserve">Initial </w:delText>
              </w:r>
            </w:del>
            <w:ins w:id="1118" w:author="Xuhua Tao" w:date="2019-03-01T15:17:00Z">
              <w:r>
                <w:rPr>
                  <w:rFonts w:eastAsiaTheme="minorEastAsia" w:cs="Arial" w:hint="eastAsia"/>
                  <w:lang w:eastAsia="zh-CN"/>
                </w:rPr>
                <w:t>i</w:t>
              </w:r>
              <w:r>
                <w:rPr>
                  <w:rFonts w:cs="Arial"/>
                </w:rPr>
                <w:t xml:space="preserve">nitial </w:t>
              </w:r>
            </w:ins>
            <w:r>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E00EDF" w:rsidRDefault="00E00EDF" w:rsidP="00B91E28">
            <w:pPr>
              <w:pStyle w:val="TAC"/>
              <w:ind w:left="1702" w:hanging="1418"/>
              <w:rPr>
                <w:rFonts w:eastAsiaTheme="minorEastAsia" w:cs="v4.2.0"/>
                <w:lang w:eastAsia="zh-CN"/>
              </w:rPr>
            </w:pPr>
            <w:ins w:id="1119" w:author="陶旭华" w:date="2019-04-24T18:10:00Z">
              <w:r w:rsidRPr="00BB7E90">
                <w:t>DLBWP.0</w:t>
              </w:r>
              <w:r>
                <w:rPr>
                  <w:rFonts w:eastAsiaTheme="minorEastAsia" w:hint="eastAsia"/>
                  <w:lang w:eastAsia="zh-CN"/>
                </w:rPr>
                <w:t>.1</w:t>
              </w:r>
            </w:ins>
            <w:del w:id="1120" w:author="陶旭华" w:date="2019-04-24T18:10:00Z">
              <w:r w:rsidDel="00E00EDF">
                <w:rPr>
                  <w:rFonts w:eastAsiaTheme="minorEastAsia" w:cs="v4.2.0" w:hint="eastAsia"/>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tcPr>
          <w:p w:rsidR="00B91E28" w:rsidRPr="00E00EDF" w:rsidRDefault="00E00EDF" w:rsidP="00B91E28">
            <w:pPr>
              <w:pStyle w:val="TAC"/>
              <w:ind w:left="1702" w:hanging="1418"/>
              <w:rPr>
                <w:rFonts w:eastAsiaTheme="minorEastAsia" w:cs="v4.2.0"/>
                <w:lang w:eastAsia="zh-CN"/>
              </w:rPr>
            </w:pPr>
            <w:ins w:id="1121" w:author="陶旭华" w:date="2019-04-24T18:10:00Z">
              <w:r w:rsidRPr="00BB7E90">
                <w:t>DLBWP.0</w:t>
              </w:r>
              <w:r>
                <w:rPr>
                  <w:rFonts w:eastAsiaTheme="minorEastAsia" w:hint="eastAsia"/>
                  <w:lang w:eastAsia="zh-CN"/>
                </w:rPr>
                <w:t>.1</w:t>
              </w:r>
            </w:ins>
            <w:del w:id="1122" w:author="陶旭华" w:date="2019-04-24T18:10:00Z">
              <w:r w:rsidDel="00E00EDF">
                <w:rPr>
                  <w:rFonts w:eastAsiaTheme="minorEastAsia" w:hint="eastAsia"/>
                  <w:lang w:eastAsia="zh-CN"/>
                </w:rPr>
                <w:delText>TBD</w:delText>
              </w:r>
            </w:del>
          </w:p>
        </w:tc>
      </w:tr>
      <w:tr w:rsidR="00B91E28" w:rsidRPr="00903382" w:rsidTr="00E00EDF">
        <w:trPr>
          <w:cantSplit/>
          <w:jc w:val="center"/>
          <w:ins w:id="1123" w:author="Xuhua Tao" w:date="2019-03-01T15:16: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1124" w:author="Xuhua Tao" w:date="2019-03-01T15:16:00Z"/>
                <w:rFonts w:cs="Arial"/>
              </w:rPr>
            </w:pPr>
            <w:ins w:id="1125" w:author="Xuhua Tao" w:date="2019-03-01T15:16:00Z">
              <w:r>
                <w:rPr>
                  <w:rFonts w:eastAsiaTheme="minorEastAsia" w:cs="Arial" w:hint="eastAsia"/>
                  <w:lang w:eastAsia="zh-CN"/>
                </w:rPr>
                <w:t>Downlink dedicated</w:t>
              </w:r>
              <w:r>
                <w:rPr>
                  <w:rFonts w:cs="Arial"/>
                  <w:lang w:eastAsia="en-US"/>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1126" w:author="Xuhua Tao" w:date="2019-03-01T15:16:00Z"/>
                <w:rFonts w:cs="Arial"/>
              </w:rPr>
            </w:pPr>
            <w:proofErr w:type="spellStart"/>
            <w:ins w:id="1127" w:author="Xuhua Tao" w:date="2019-03-01T15:16:00Z">
              <w:r w:rsidRPr="006B5617">
                <w:rPr>
                  <w:rFonts w:cs="Arial"/>
                </w:rPr>
                <w:t>Config</w:t>
              </w:r>
              <w:proofErr w:type="spellEnd"/>
              <w:r w:rsidRPr="006B5617">
                <w:rPr>
                  <w:rFonts w:eastAsia="Malgun Gothic"/>
                  <w:szCs w:val="18"/>
                </w:rPr>
                <w:t xml:space="preserve"> 1</w:t>
              </w:r>
              <w:r w:rsidRPr="006B5617">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1128" w:author="Xuhua Tao" w:date="2019-03-01T15:16: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1129" w:author="Xuhua Tao" w:date="2019-03-01T15:16:00Z"/>
              </w:rPr>
            </w:pPr>
            <w:ins w:id="1130" w:author="Xuhua Tao" w:date="2019-03-01T15:17:00Z">
              <w:r w:rsidRPr="00057E22">
                <w:t>DLBWP.</w:t>
              </w:r>
              <w:r>
                <w:rPr>
                  <w:rFonts w:eastAsiaTheme="minorEastAsia" w:hint="eastAsia"/>
                  <w:lang w:eastAsia="zh-CN"/>
                </w:rPr>
                <w:t>1.1</w:t>
              </w:r>
            </w:ins>
          </w:p>
        </w:tc>
        <w:tc>
          <w:tcPr>
            <w:tcW w:w="1804"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1131" w:author="Xuhua Tao" w:date="2019-03-01T15:16:00Z"/>
              </w:rPr>
            </w:pPr>
            <w:ins w:id="1132" w:author="Xuhua Tao" w:date="2019-03-01T15:17:00Z">
              <w:r w:rsidRPr="00057E22">
                <w:t>DLBWP.</w:t>
              </w:r>
              <w:r>
                <w:rPr>
                  <w:rFonts w:eastAsiaTheme="minorEastAsia" w:hint="eastAsia"/>
                  <w:lang w:eastAsia="zh-CN"/>
                </w:rPr>
                <w:t>1.1</w:t>
              </w:r>
            </w:ins>
          </w:p>
        </w:tc>
      </w:tr>
      <w:tr w:rsidR="00B91E28" w:rsidRPr="00903382" w:rsidTr="00E00EDF">
        <w:trPr>
          <w:cantSplit/>
          <w:jc w:val="center"/>
          <w:ins w:id="1133" w:author="Xuhua Tao" w:date="2019-03-01T15:16: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1134" w:author="Xuhua Tao" w:date="2019-03-01T15:16:00Z"/>
                <w:rFonts w:cs="Arial"/>
              </w:rPr>
            </w:pPr>
            <w:ins w:id="1135" w:author="Xuhua Tao" w:date="2019-03-01T15:16:00Z">
              <w:r>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1136" w:author="Xuhua Tao" w:date="2019-03-01T15:16:00Z"/>
                <w:rFonts w:cs="Arial"/>
              </w:rPr>
            </w:pPr>
            <w:proofErr w:type="spellStart"/>
            <w:ins w:id="1137" w:author="Xuhua Tao" w:date="2019-03-01T15:16:00Z">
              <w:r w:rsidRPr="006B5617">
                <w:rPr>
                  <w:rFonts w:cs="Arial"/>
                </w:rPr>
                <w:t>Config</w:t>
              </w:r>
              <w:proofErr w:type="spellEnd"/>
              <w:r w:rsidRPr="006B5617">
                <w:rPr>
                  <w:rFonts w:eastAsia="Malgun Gothic"/>
                  <w:szCs w:val="18"/>
                </w:rPr>
                <w:t xml:space="preserve"> 1</w:t>
              </w:r>
              <w:r w:rsidRPr="006B5617">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1138" w:author="Xuhua Tao" w:date="2019-03-01T15:16: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1139" w:author="Xuhua Tao" w:date="2019-03-01T15:16:00Z"/>
              </w:rPr>
            </w:pPr>
            <w:ins w:id="1140" w:author="Xuhua Tao" w:date="2019-03-01T15:17:00Z">
              <w:r>
                <w:rPr>
                  <w:rFonts w:eastAsiaTheme="minorEastAsia" w:hint="eastAsia"/>
                  <w:lang w:eastAsia="zh-CN"/>
                </w:rPr>
                <w:t>U</w:t>
              </w:r>
              <w:r w:rsidRPr="00057E22">
                <w:t>LBWP.0</w:t>
              </w:r>
              <w:r>
                <w:rPr>
                  <w:rFonts w:eastAsiaTheme="minorEastAsia" w:hint="eastAsia"/>
                  <w:lang w:eastAsia="zh-CN"/>
                </w:rPr>
                <w:t>.1</w:t>
              </w:r>
            </w:ins>
          </w:p>
        </w:tc>
        <w:tc>
          <w:tcPr>
            <w:tcW w:w="1804"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1141" w:author="Xuhua Tao" w:date="2019-03-01T15:16:00Z"/>
              </w:rPr>
            </w:pPr>
            <w:ins w:id="1142" w:author="Xuhua Tao" w:date="2019-03-01T15:17:00Z">
              <w:r>
                <w:rPr>
                  <w:rFonts w:eastAsiaTheme="minorEastAsia" w:hint="eastAsia"/>
                  <w:lang w:eastAsia="zh-CN"/>
                </w:rPr>
                <w:t>U</w:t>
              </w:r>
              <w:r w:rsidRPr="00057E22">
                <w:t>LBWP.0</w:t>
              </w:r>
              <w:r>
                <w:rPr>
                  <w:rFonts w:eastAsiaTheme="minorEastAsia" w:hint="eastAsia"/>
                  <w:lang w:eastAsia="zh-CN"/>
                </w:rPr>
                <w:t>.1</w:t>
              </w:r>
            </w:ins>
          </w:p>
        </w:tc>
      </w:tr>
      <w:tr w:rsidR="00B91E28" w:rsidRPr="00903382" w:rsidTr="00E00EDF">
        <w:trPr>
          <w:cantSplit/>
          <w:jc w:val="center"/>
          <w:ins w:id="1143" w:author="Xuhua Tao" w:date="2019-03-01T15:16: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1144" w:author="Xuhua Tao" w:date="2019-03-01T15:16:00Z"/>
                <w:rFonts w:cs="Arial"/>
              </w:rPr>
            </w:pPr>
            <w:ins w:id="1145" w:author="Xuhua Tao" w:date="2019-03-01T15:16:00Z">
              <w:r>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1146" w:author="Xuhua Tao" w:date="2019-03-01T15:16:00Z"/>
                <w:rFonts w:cs="Arial"/>
              </w:rPr>
            </w:pPr>
            <w:proofErr w:type="spellStart"/>
            <w:ins w:id="1147" w:author="Xuhua Tao" w:date="2019-03-01T15:16:00Z">
              <w:r w:rsidRPr="006B5617">
                <w:rPr>
                  <w:rFonts w:cs="Arial"/>
                </w:rPr>
                <w:t>Config</w:t>
              </w:r>
              <w:proofErr w:type="spellEnd"/>
              <w:r w:rsidRPr="006B5617">
                <w:rPr>
                  <w:rFonts w:eastAsia="Malgun Gothic"/>
                  <w:szCs w:val="18"/>
                </w:rPr>
                <w:t xml:space="preserve"> 1</w:t>
              </w:r>
              <w:r w:rsidRPr="006B5617">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1148" w:author="Xuhua Tao" w:date="2019-03-01T15:16: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1149" w:author="Xuhua Tao" w:date="2019-03-01T15:16:00Z"/>
              </w:rPr>
            </w:pPr>
            <w:ins w:id="1150" w:author="Xuhua Tao" w:date="2019-03-01T15:17:00Z">
              <w:r>
                <w:rPr>
                  <w:rFonts w:eastAsiaTheme="minorEastAsia" w:hint="eastAsia"/>
                  <w:lang w:eastAsia="zh-CN"/>
                </w:rPr>
                <w:t>U</w:t>
              </w:r>
              <w:r w:rsidRPr="00057E22">
                <w:t>LBWP.</w:t>
              </w:r>
              <w:r>
                <w:rPr>
                  <w:rFonts w:eastAsiaTheme="minorEastAsia" w:hint="eastAsia"/>
                  <w:lang w:eastAsia="zh-CN"/>
                </w:rPr>
                <w:t>1.1</w:t>
              </w:r>
            </w:ins>
          </w:p>
        </w:tc>
        <w:tc>
          <w:tcPr>
            <w:tcW w:w="1804"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1151" w:author="Xuhua Tao" w:date="2019-03-01T15:16:00Z"/>
              </w:rPr>
            </w:pPr>
            <w:ins w:id="1152" w:author="Xuhua Tao" w:date="2019-03-01T15:17:00Z">
              <w:r>
                <w:rPr>
                  <w:rFonts w:eastAsiaTheme="minorEastAsia" w:hint="eastAsia"/>
                  <w:lang w:eastAsia="zh-CN"/>
                </w:rPr>
                <w:t>U</w:t>
              </w:r>
              <w:r w:rsidRPr="00057E22">
                <w:t>LBWP.</w:t>
              </w:r>
              <w:r>
                <w:rPr>
                  <w:rFonts w:eastAsiaTheme="minorEastAsia" w:hint="eastAsia"/>
                  <w:lang w:eastAsia="zh-CN"/>
                </w:rPr>
                <w:t>1.1</w:t>
              </w:r>
            </w:ins>
          </w:p>
        </w:tc>
      </w:tr>
      <w:tr w:rsidR="00B91E28" w:rsidRPr="00903382" w:rsidTr="00E00EDF">
        <w:trPr>
          <w:cantSplit/>
          <w:jc w:val="center"/>
          <w:ins w:id="1153" w:author="Xuhua Tao" w:date="2019-03-01T15:16: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1154" w:author="Xuhua Tao" w:date="2019-03-01T15:16:00Z"/>
                <w:rFonts w:cs="Arial"/>
              </w:rPr>
            </w:pPr>
            <w:ins w:id="1155" w:author="Xuhua Tao" w:date="2019-03-01T15:16:00Z">
              <w:r>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1156" w:author="Xuhua Tao" w:date="2019-03-01T15:16:00Z"/>
                <w:rFonts w:cs="Arial"/>
              </w:rPr>
            </w:pPr>
            <w:proofErr w:type="spellStart"/>
            <w:ins w:id="1157" w:author="Xuhua Tao" w:date="2019-03-01T15:16:00Z">
              <w:r w:rsidRPr="006B5617">
                <w:rPr>
                  <w:rFonts w:cs="Arial"/>
                </w:rPr>
                <w:t>Config</w:t>
              </w:r>
              <w:proofErr w:type="spellEnd"/>
              <w:r w:rsidRPr="006B5617">
                <w:rPr>
                  <w:rFonts w:eastAsia="Malgun Gothic"/>
                  <w:szCs w:val="18"/>
                </w:rPr>
                <w:t xml:space="preserve"> 1</w:t>
              </w:r>
              <w:r w:rsidRPr="006B5617">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1158" w:author="Xuhua Tao" w:date="2019-03-01T15:16: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1159" w:author="Xuhua Tao" w:date="2019-03-01T15:16:00Z"/>
              </w:rPr>
            </w:pPr>
            <w:ins w:id="1160" w:author="Xuhua Tao" w:date="2019-03-01T15:17:00Z">
              <w:r>
                <w:rPr>
                  <w:szCs w:val="18"/>
                </w:rPr>
                <w:t>TRS.2.1 TDD</w:t>
              </w:r>
            </w:ins>
          </w:p>
        </w:tc>
        <w:tc>
          <w:tcPr>
            <w:tcW w:w="1804"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1161" w:author="Xuhua Tao" w:date="2019-03-01T15:16:00Z"/>
              </w:rPr>
            </w:pPr>
            <w:ins w:id="1162" w:author="Xuhua Tao" w:date="2019-03-01T15:17:00Z">
              <w:r>
                <w:rPr>
                  <w:szCs w:val="18"/>
                </w:rPr>
                <w:t>TRS.2.1 TDD</w:t>
              </w:r>
            </w:ins>
          </w:p>
        </w:tc>
      </w:tr>
      <w:tr w:rsidR="00B91E28" w:rsidRPr="00903382" w:rsidTr="00E00EDF">
        <w:trPr>
          <w:cantSplit/>
          <w:jc w:val="center"/>
          <w:ins w:id="1163" w:author="Xuhua Tao" w:date="2019-03-01T15:16: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1164" w:author="Xuhua Tao" w:date="2019-03-01T15:16:00Z"/>
                <w:rFonts w:cs="Arial"/>
              </w:rPr>
            </w:pPr>
            <w:ins w:id="1165" w:author="Xuhua Tao" w:date="2019-03-01T15:16:00Z">
              <w:r>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1166" w:author="Xuhua Tao" w:date="2019-03-01T15:16:00Z"/>
                <w:rFonts w:cs="Arial"/>
              </w:rPr>
            </w:pPr>
            <w:proofErr w:type="spellStart"/>
            <w:ins w:id="1167" w:author="Xuhua Tao" w:date="2019-03-01T15:16:00Z">
              <w:r w:rsidRPr="006B5617">
                <w:rPr>
                  <w:rFonts w:cs="Arial"/>
                </w:rPr>
                <w:t>Config</w:t>
              </w:r>
              <w:proofErr w:type="spellEnd"/>
              <w:r w:rsidRPr="006B5617">
                <w:rPr>
                  <w:rFonts w:eastAsia="Malgun Gothic"/>
                  <w:szCs w:val="18"/>
                </w:rPr>
                <w:t xml:space="preserve"> 1</w:t>
              </w:r>
              <w:r w:rsidRPr="006B5617">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1168" w:author="Xuhua Tao" w:date="2019-03-01T15:16: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1169" w:author="Xuhua Tao" w:date="2019-03-01T15:16:00Z"/>
              </w:rPr>
            </w:pPr>
            <w:ins w:id="1170" w:author="Xuhua Tao" w:date="2019-03-01T15:17:00Z">
              <w:r>
                <w:t>TCI.State.0</w:t>
              </w:r>
            </w:ins>
          </w:p>
        </w:tc>
        <w:tc>
          <w:tcPr>
            <w:tcW w:w="1804"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1171" w:author="Xuhua Tao" w:date="2019-03-01T15:16:00Z"/>
              </w:rPr>
            </w:pPr>
            <w:ins w:id="1172" w:author="Xuhua Tao" w:date="2019-03-01T15:17:00Z">
              <w:r>
                <w:t>TCI.State.0</w:t>
              </w:r>
            </w:ins>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903382" w:rsidRDefault="00B91E28" w:rsidP="00B91E28">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hint="eastAsia"/>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hint="eastAsia"/>
                <w:szCs w:val="16"/>
                <w:lang w:eastAsia="zh-CN"/>
              </w:rPr>
              <w:t>-</w:t>
            </w:r>
          </w:p>
        </w:tc>
      </w:tr>
      <w:tr w:rsidR="00B91E28" w:rsidRPr="00903382" w:rsidTr="00B91E28">
        <w:trPr>
          <w:cantSplit/>
          <w:jc w:val="center"/>
        </w:trPr>
        <w:tc>
          <w:tcPr>
            <w:tcW w:w="2122" w:type="dxa"/>
            <w:tcBorders>
              <w:left w:val="single" w:sz="4" w:space="0" w:color="auto"/>
              <w:right w:val="single" w:sz="4" w:space="0" w:color="auto"/>
            </w:tcBorders>
          </w:tcPr>
          <w:p w:rsidR="00B91E28" w:rsidRPr="00903382" w:rsidRDefault="00B91E28" w:rsidP="00B91E28">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c>
          <w:tcPr>
            <w:tcW w:w="1804"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B91E28" w:rsidRPr="00903382" w:rsidTr="00B91E28">
        <w:trPr>
          <w:cantSplit/>
          <w:jc w:val="center"/>
        </w:trPr>
        <w:tc>
          <w:tcPr>
            <w:tcW w:w="2122" w:type="dxa"/>
            <w:tcBorders>
              <w:left w:val="single" w:sz="4" w:space="0" w:color="auto"/>
              <w:right w:val="single" w:sz="4" w:space="0" w:color="auto"/>
            </w:tcBorders>
          </w:tcPr>
          <w:p w:rsidR="00B91E28" w:rsidRPr="00903382" w:rsidRDefault="00B91E28" w:rsidP="00B91E28">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B91E28" w:rsidRPr="00E00EDF" w:rsidRDefault="00E00EDF" w:rsidP="00E00EDF">
            <w:pPr>
              <w:pStyle w:val="TAC"/>
              <w:ind w:left="720" w:hanging="720"/>
              <w:rPr>
                <w:rFonts w:eastAsiaTheme="minorEastAsia" w:cs="Arial"/>
                <w:szCs w:val="16"/>
                <w:lang w:eastAsia="zh-CN"/>
              </w:rPr>
            </w:pPr>
            <w:ins w:id="1173" w:author="陶旭华" w:date="2019-04-24T18:10: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1174" w:author="陶旭华" w:date="2019-04-24T18:10:00Z">
              <w:r w:rsidRPr="00E00EDF" w:rsidDel="00E00EDF">
                <w:rPr>
                  <w:rFonts w:eastAsiaTheme="minorEastAsia" w:cs="Arial" w:hint="eastAsia"/>
                  <w:szCs w:val="16"/>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vAlign w:val="center"/>
          </w:tcPr>
          <w:p w:rsidR="00B91E28" w:rsidRPr="00E00EDF" w:rsidRDefault="00E00EDF" w:rsidP="00B91E28">
            <w:pPr>
              <w:pStyle w:val="TAC"/>
              <w:rPr>
                <w:rFonts w:eastAsiaTheme="minorEastAsia" w:cs="Arial"/>
                <w:szCs w:val="16"/>
                <w:lang w:eastAsia="zh-CN"/>
              </w:rPr>
            </w:pPr>
            <w:r>
              <w:rPr>
                <w:rFonts w:cs="Arial"/>
                <w:szCs w:val="16"/>
                <w:lang w:eastAsia="zh-CN"/>
              </w:rPr>
              <w:t xml:space="preserve"> </w:t>
            </w:r>
            <w:ins w:id="1175" w:author="陶旭华" w:date="2019-04-24T18:10: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1176" w:author="陶旭华" w:date="2019-04-24T18:10:00Z">
              <w:r w:rsidDel="00E00EDF">
                <w:rPr>
                  <w:rFonts w:eastAsiaTheme="minorEastAsia" w:cs="Arial" w:hint="eastAsia"/>
                  <w:szCs w:val="16"/>
                  <w:lang w:eastAsia="zh-CN"/>
                </w:rPr>
                <w:delText>TBD</w:delText>
              </w:r>
            </w:del>
          </w:p>
        </w:tc>
      </w:tr>
      <w:tr w:rsidR="00B91E28"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B91E28" w:rsidRDefault="00B91E28" w:rsidP="00B91E28">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rPr>
            </w:pPr>
            <w:r w:rsidRPr="002E4713">
              <w:rPr>
                <w:rFonts w:cs="Arial" w:hint="eastAsia"/>
                <w:szCs w:val="16"/>
                <w:lang w:eastAsia="zh-CN"/>
              </w:rPr>
              <w:t>OP.</w:t>
            </w:r>
            <w:r w:rsidRPr="002E4713">
              <w:rPr>
                <w:rFonts w:cs="Arial"/>
                <w:szCs w:val="16"/>
                <w:lang w:eastAsia="zh-CN"/>
              </w:rPr>
              <w:t>1</w:t>
            </w:r>
          </w:p>
        </w:tc>
        <w:tc>
          <w:tcPr>
            <w:tcW w:w="180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rPr>
            </w:pPr>
            <w:r w:rsidRPr="002E4713">
              <w:rPr>
                <w:rFonts w:cs="Arial" w:hint="eastAsia"/>
                <w:szCs w:val="16"/>
                <w:lang w:eastAsia="zh-CN"/>
              </w:rPr>
              <w:t>OP.</w:t>
            </w:r>
            <w:r w:rsidRPr="002E4713">
              <w:rPr>
                <w:rFonts w:cs="Arial"/>
                <w:szCs w:val="16"/>
                <w:lang w:eastAsia="zh-CN"/>
              </w:rPr>
              <w:t>1</w:t>
            </w:r>
          </w:p>
        </w:tc>
      </w:tr>
      <w:tr w:rsidR="00F66DA7" w:rsidRPr="00903382" w:rsidTr="00B91E28">
        <w:trPr>
          <w:cantSplit/>
          <w:jc w:val="center"/>
          <w:ins w:id="1177" w:author="陶旭华" w:date="2019-04-24T18:11:00Z"/>
        </w:trPr>
        <w:tc>
          <w:tcPr>
            <w:tcW w:w="3681" w:type="dxa"/>
            <w:gridSpan w:val="2"/>
            <w:tcBorders>
              <w:left w:val="single" w:sz="4" w:space="0" w:color="auto"/>
              <w:bottom w:val="single" w:sz="4" w:space="0" w:color="auto"/>
              <w:right w:val="single" w:sz="4" w:space="0" w:color="auto"/>
            </w:tcBorders>
          </w:tcPr>
          <w:p w:rsidR="00F66DA7" w:rsidRPr="00903382" w:rsidRDefault="00F66DA7" w:rsidP="00B91E28">
            <w:pPr>
              <w:pStyle w:val="TAL"/>
              <w:rPr>
                <w:ins w:id="1178" w:author="陶旭华" w:date="2019-04-24T18:11:00Z"/>
                <w:rFonts w:cs="Arial"/>
                <w:bCs/>
              </w:rPr>
            </w:pPr>
            <w:ins w:id="1179" w:author="陶旭华" w:date="2019-04-24T18:11: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F66DA7" w:rsidRPr="00903382" w:rsidRDefault="00F66DA7" w:rsidP="00B91E28">
            <w:pPr>
              <w:pStyle w:val="TAC"/>
              <w:rPr>
                <w:ins w:id="1180" w:author="陶旭华" w:date="2019-04-24T18:11:00Z"/>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F66DA7" w:rsidRPr="002E4713" w:rsidRDefault="00F66DA7" w:rsidP="00B91E28">
            <w:pPr>
              <w:pStyle w:val="TAC"/>
              <w:rPr>
                <w:ins w:id="1181" w:author="陶旭华" w:date="2019-04-24T18:11:00Z"/>
                <w:rFonts w:cs="Arial"/>
                <w:szCs w:val="16"/>
                <w:lang w:eastAsia="zh-CN"/>
              </w:rPr>
            </w:pPr>
            <w:ins w:id="1182" w:author="陶旭华" w:date="2019-04-24T18:11:00Z">
              <w:r>
                <w:rPr>
                  <w:rFonts w:eastAsiaTheme="minorEastAsia" w:cs="Arial" w:hint="eastAsia"/>
                  <w:szCs w:val="16"/>
                  <w:lang w:eastAsia="zh-CN"/>
                </w:rPr>
                <w:t>SSB.1 FR2</w:t>
              </w:r>
            </w:ins>
          </w:p>
        </w:tc>
        <w:tc>
          <w:tcPr>
            <w:tcW w:w="1804" w:type="dxa"/>
            <w:tcBorders>
              <w:top w:val="single" w:sz="4" w:space="0" w:color="auto"/>
              <w:left w:val="single" w:sz="4" w:space="0" w:color="auto"/>
              <w:bottom w:val="single" w:sz="4" w:space="0" w:color="auto"/>
              <w:right w:val="single" w:sz="4" w:space="0" w:color="auto"/>
            </w:tcBorders>
          </w:tcPr>
          <w:p w:rsidR="00F66DA7" w:rsidRPr="002E4713" w:rsidRDefault="00F66DA7" w:rsidP="00B91E28">
            <w:pPr>
              <w:pStyle w:val="TAC"/>
              <w:rPr>
                <w:ins w:id="1183" w:author="陶旭华" w:date="2019-04-24T18:11:00Z"/>
                <w:rFonts w:cs="Arial"/>
                <w:szCs w:val="16"/>
                <w:lang w:eastAsia="zh-CN"/>
              </w:rPr>
            </w:pPr>
            <w:ins w:id="1184" w:author="陶旭华" w:date="2019-04-24T18:11:00Z">
              <w:r>
                <w:rPr>
                  <w:rFonts w:eastAsiaTheme="minorEastAsia" w:cs="Arial" w:hint="eastAsia"/>
                  <w:szCs w:val="16"/>
                  <w:lang w:eastAsia="zh-CN"/>
                </w:rPr>
                <w:t>SSB.1 FR2</w:t>
              </w:r>
            </w:ins>
          </w:p>
        </w:tc>
      </w:tr>
      <w:tr w:rsidR="00F66DA7" w:rsidRPr="00903382" w:rsidTr="00B91E28">
        <w:trPr>
          <w:cantSplit/>
          <w:jc w:val="center"/>
        </w:trPr>
        <w:tc>
          <w:tcPr>
            <w:tcW w:w="2122" w:type="dxa"/>
            <w:tcBorders>
              <w:left w:val="single" w:sz="4" w:space="0" w:color="auto"/>
              <w:right w:val="single" w:sz="4" w:space="0" w:color="auto"/>
            </w:tcBorders>
          </w:tcPr>
          <w:p w:rsidR="00F66DA7" w:rsidRPr="00903382" w:rsidRDefault="00F66DA7" w:rsidP="00B91E28">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66DA7" w:rsidRPr="002E4713" w:rsidRDefault="00F66DA7" w:rsidP="00B91E28">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F66DA7" w:rsidRPr="00903382" w:rsidRDefault="00F66DA7" w:rsidP="00B91E28">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F66DA7" w:rsidRPr="00F66DA7" w:rsidRDefault="00F66DA7" w:rsidP="00F66DA7">
            <w:pPr>
              <w:pStyle w:val="a3"/>
              <w:keepNext/>
              <w:keepLines/>
              <w:tabs>
                <w:tab w:val="clear" w:pos="4320"/>
                <w:tab w:val="clear" w:pos="8640"/>
              </w:tabs>
              <w:jc w:val="center"/>
              <w:rPr>
                <w:rFonts w:eastAsiaTheme="minorEastAsia" w:cs="Arial"/>
                <w:szCs w:val="16"/>
                <w:lang w:eastAsia="zh-CN"/>
              </w:rPr>
            </w:pPr>
            <w:r w:rsidRPr="002E4713">
              <w:rPr>
                <w:rFonts w:cs="Arial" w:hint="eastAsia"/>
                <w:szCs w:val="16"/>
                <w:lang w:eastAsia="zh-CN"/>
              </w:rPr>
              <w:t>SMTC.1</w:t>
            </w:r>
            <w:del w:id="1185" w:author="陶旭华" w:date="2019-04-24T18:11:00Z">
              <w:r w:rsidDel="00F66DA7">
                <w:rPr>
                  <w:rFonts w:eastAsiaTheme="minorEastAsia" w:cs="Arial" w:hint="eastAsia"/>
                  <w:szCs w:val="16"/>
                  <w:lang w:eastAsia="zh-CN"/>
                </w:rPr>
                <w:delText xml:space="preserve"> FR2</w:delText>
              </w:r>
            </w:del>
          </w:p>
        </w:tc>
        <w:tc>
          <w:tcPr>
            <w:tcW w:w="1804" w:type="dxa"/>
            <w:tcBorders>
              <w:top w:val="single" w:sz="4" w:space="0" w:color="auto"/>
              <w:left w:val="single" w:sz="4" w:space="0" w:color="auto"/>
              <w:bottom w:val="single" w:sz="4" w:space="0" w:color="auto"/>
              <w:right w:val="single" w:sz="4" w:space="0" w:color="auto"/>
            </w:tcBorders>
          </w:tcPr>
          <w:p w:rsidR="00F66DA7" w:rsidRPr="00F66DA7" w:rsidRDefault="00F66DA7" w:rsidP="00F66DA7">
            <w:pPr>
              <w:pStyle w:val="a3"/>
              <w:keepNext/>
              <w:keepLines/>
              <w:tabs>
                <w:tab w:val="clear" w:pos="4320"/>
                <w:tab w:val="clear" w:pos="8640"/>
              </w:tabs>
              <w:jc w:val="center"/>
              <w:rPr>
                <w:rFonts w:eastAsiaTheme="minorEastAsia" w:cs="Arial"/>
                <w:szCs w:val="16"/>
                <w:lang w:eastAsia="zh-CN"/>
              </w:rPr>
            </w:pPr>
            <w:r w:rsidRPr="002E4713">
              <w:rPr>
                <w:rFonts w:cs="Arial" w:hint="eastAsia"/>
                <w:szCs w:val="16"/>
                <w:lang w:eastAsia="zh-CN"/>
              </w:rPr>
              <w:t>SMTC.1</w:t>
            </w:r>
            <w:del w:id="1186" w:author="陶旭华" w:date="2019-04-24T18:11:00Z">
              <w:r w:rsidDel="00F66DA7">
                <w:rPr>
                  <w:rFonts w:eastAsiaTheme="minorEastAsia" w:cs="Arial" w:hint="eastAsia"/>
                  <w:szCs w:val="16"/>
                  <w:lang w:eastAsia="zh-CN"/>
                </w:rPr>
                <w:delText xml:space="preserve"> FR2</w:delText>
              </w:r>
            </w:del>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Default="00F66DA7" w:rsidP="00B91E28">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F66DA7" w:rsidRPr="00903382" w:rsidRDefault="00F66DA7" w:rsidP="00B91E28">
            <w:pPr>
              <w:pStyle w:val="TAC"/>
              <w:rPr>
                <w:rFonts w:cs="Arial"/>
              </w:rPr>
            </w:pPr>
            <w:r>
              <w:rPr>
                <w:rFonts w:cs="Arial"/>
              </w:rPr>
              <w:t>dB</w:t>
            </w:r>
          </w:p>
        </w:tc>
        <w:tc>
          <w:tcPr>
            <w:tcW w:w="2261" w:type="dxa"/>
            <w:vMerge w:val="restart"/>
            <w:tcBorders>
              <w:top w:val="single" w:sz="4" w:space="0" w:color="auto"/>
              <w:left w:val="single" w:sz="4" w:space="0" w:color="auto"/>
              <w:right w:val="single" w:sz="4" w:space="0" w:color="auto"/>
            </w:tcBorders>
            <w:vAlign w:val="center"/>
          </w:tcPr>
          <w:p w:rsidR="00F66DA7" w:rsidRPr="002E4713" w:rsidRDefault="00F66DA7" w:rsidP="00B91E28">
            <w:pPr>
              <w:pStyle w:val="TAC"/>
              <w:rPr>
                <w:rFonts w:cs="v4.2.0"/>
                <w:lang w:eastAsia="zh-CN"/>
              </w:rPr>
            </w:pPr>
            <w:r>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F66DA7" w:rsidRPr="002E4713" w:rsidRDefault="00F66DA7" w:rsidP="00B91E28">
            <w:pPr>
              <w:pStyle w:val="TAC"/>
              <w:rPr>
                <w:rFonts w:cs="v4.2.0"/>
                <w:lang w:eastAsia="zh-CN"/>
              </w:rPr>
            </w:pPr>
            <w:r>
              <w:rPr>
                <w:rFonts w:cs="v4.2.0"/>
                <w:lang w:eastAsia="zh-CN"/>
              </w:rPr>
              <w:t>0</w:t>
            </w: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Default="00F66DA7" w:rsidP="00B91E28">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F66DA7" w:rsidRPr="00903382" w:rsidRDefault="00F66DA7" w:rsidP="00B91E28">
            <w:pPr>
              <w:pStyle w:val="TAC"/>
              <w:rPr>
                <w:rFonts w:cs="Arial"/>
              </w:rPr>
            </w:pPr>
          </w:p>
        </w:tc>
        <w:tc>
          <w:tcPr>
            <w:tcW w:w="2261" w:type="dxa"/>
            <w:vMerge/>
            <w:tcBorders>
              <w:left w:val="single" w:sz="4" w:space="0" w:color="auto"/>
              <w:right w:val="single" w:sz="4" w:space="0" w:color="auto"/>
            </w:tcBorders>
          </w:tcPr>
          <w:p w:rsidR="00F66DA7" w:rsidRDefault="00F66DA7" w:rsidP="00B91E28">
            <w:pPr>
              <w:pStyle w:val="TAC"/>
              <w:rPr>
                <w:rFonts w:cs="v4.2.0"/>
                <w:lang w:eastAsia="zh-CN"/>
              </w:rPr>
            </w:pPr>
          </w:p>
        </w:tc>
        <w:tc>
          <w:tcPr>
            <w:tcW w:w="1804" w:type="dxa"/>
            <w:vMerge/>
            <w:tcBorders>
              <w:left w:val="single" w:sz="4" w:space="0" w:color="auto"/>
              <w:right w:val="single" w:sz="4" w:space="0" w:color="auto"/>
            </w:tcBorders>
          </w:tcPr>
          <w:p w:rsidR="00F66DA7" w:rsidRDefault="00F66DA7" w:rsidP="00B91E28">
            <w:pPr>
              <w:pStyle w:val="TAC"/>
              <w:rPr>
                <w:rFonts w:cs="v4.2.0"/>
                <w:lang w:eastAsia="zh-CN"/>
              </w:rPr>
            </w:pP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Default="00F66DA7" w:rsidP="00B91E28">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F66DA7" w:rsidRPr="00903382" w:rsidRDefault="00F66DA7" w:rsidP="00B91E28">
            <w:pPr>
              <w:pStyle w:val="TAC"/>
              <w:rPr>
                <w:rFonts w:cs="Arial"/>
              </w:rPr>
            </w:pPr>
          </w:p>
        </w:tc>
        <w:tc>
          <w:tcPr>
            <w:tcW w:w="2261" w:type="dxa"/>
            <w:vMerge/>
            <w:tcBorders>
              <w:left w:val="single" w:sz="4" w:space="0" w:color="auto"/>
              <w:right w:val="single" w:sz="4" w:space="0" w:color="auto"/>
            </w:tcBorders>
          </w:tcPr>
          <w:p w:rsidR="00F66DA7" w:rsidRDefault="00F66DA7" w:rsidP="00B91E28">
            <w:pPr>
              <w:pStyle w:val="TAC"/>
              <w:rPr>
                <w:rFonts w:cs="v4.2.0"/>
                <w:lang w:eastAsia="zh-CN"/>
              </w:rPr>
            </w:pPr>
          </w:p>
        </w:tc>
        <w:tc>
          <w:tcPr>
            <w:tcW w:w="1804" w:type="dxa"/>
            <w:vMerge/>
            <w:tcBorders>
              <w:left w:val="single" w:sz="4" w:space="0" w:color="auto"/>
              <w:right w:val="single" w:sz="4" w:space="0" w:color="auto"/>
            </w:tcBorders>
          </w:tcPr>
          <w:p w:rsidR="00F66DA7" w:rsidRDefault="00F66DA7" w:rsidP="00B91E28">
            <w:pPr>
              <w:pStyle w:val="TAC"/>
              <w:rPr>
                <w:rFonts w:cs="v4.2.0"/>
                <w:lang w:eastAsia="zh-CN"/>
              </w:rPr>
            </w:pP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Default="00F66DA7" w:rsidP="00B91E28">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F66DA7" w:rsidRPr="00903382" w:rsidRDefault="00F66DA7" w:rsidP="00B91E28">
            <w:pPr>
              <w:pStyle w:val="TAC"/>
              <w:rPr>
                <w:rFonts w:cs="Arial"/>
              </w:rPr>
            </w:pPr>
          </w:p>
        </w:tc>
        <w:tc>
          <w:tcPr>
            <w:tcW w:w="2261" w:type="dxa"/>
            <w:vMerge/>
            <w:tcBorders>
              <w:left w:val="single" w:sz="4" w:space="0" w:color="auto"/>
              <w:right w:val="single" w:sz="4" w:space="0" w:color="auto"/>
            </w:tcBorders>
          </w:tcPr>
          <w:p w:rsidR="00F66DA7" w:rsidRDefault="00F66DA7" w:rsidP="00B91E28">
            <w:pPr>
              <w:pStyle w:val="TAC"/>
              <w:rPr>
                <w:rFonts w:cs="v4.2.0"/>
                <w:lang w:eastAsia="zh-CN"/>
              </w:rPr>
            </w:pPr>
          </w:p>
        </w:tc>
        <w:tc>
          <w:tcPr>
            <w:tcW w:w="1804" w:type="dxa"/>
            <w:vMerge/>
            <w:tcBorders>
              <w:left w:val="single" w:sz="4" w:space="0" w:color="auto"/>
              <w:right w:val="single" w:sz="4" w:space="0" w:color="auto"/>
            </w:tcBorders>
          </w:tcPr>
          <w:p w:rsidR="00F66DA7" w:rsidRDefault="00F66DA7" w:rsidP="00B91E28">
            <w:pPr>
              <w:pStyle w:val="TAC"/>
              <w:rPr>
                <w:rFonts w:cs="v4.2.0"/>
                <w:lang w:eastAsia="zh-CN"/>
              </w:rPr>
            </w:pP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Default="00F66DA7" w:rsidP="00B91E28">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F66DA7" w:rsidRPr="00903382" w:rsidRDefault="00F66DA7" w:rsidP="00B91E28">
            <w:pPr>
              <w:pStyle w:val="TAC"/>
              <w:rPr>
                <w:rFonts w:cs="Arial"/>
              </w:rPr>
            </w:pPr>
          </w:p>
        </w:tc>
        <w:tc>
          <w:tcPr>
            <w:tcW w:w="2261" w:type="dxa"/>
            <w:vMerge/>
            <w:tcBorders>
              <w:left w:val="single" w:sz="4" w:space="0" w:color="auto"/>
              <w:right w:val="single" w:sz="4" w:space="0" w:color="auto"/>
            </w:tcBorders>
          </w:tcPr>
          <w:p w:rsidR="00F66DA7" w:rsidRDefault="00F66DA7" w:rsidP="00B91E28">
            <w:pPr>
              <w:pStyle w:val="TAC"/>
              <w:rPr>
                <w:rFonts w:cs="v4.2.0"/>
                <w:lang w:eastAsia="zh-CN"/>
              </w:rPr>
            </w:pPr>
          </w:p>
        </w:tc>
        <w:tc>
          <w:tcPr>
            <w:tcW w:w="1804" w:type="dxa"/>
            <w:vMerge/>
            <w:tcBorders>
              <w:left w:val="single" w:sz="4" w:space="0" w:color="auto"/>
              <w:right w:val="single" w:sz="4" w:space="0" w:color="auto"/>
            </w:tcBorders>
          </w:tcPr>
          <w:p w:rsidR="00F66DA7" w:rsidRDefault="00F66DA7" w:rsidP="00B91E28">
            <w:pPr>
              <w:pStyle w:val="TAC"/>
              <w:rPr>
                <w:rFonts w:cs="v4.2.0"/>
                <w:lang w:eastAsia="zh-CN"/>
              </w:rPr>
            </w:pP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Default="00F66DA7" w:rsidP="00B91E28">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F66DA7" w:rsidRPr="00903382" w:rsidRDefault="00F66DA7" w:rsidP="00B91E28">
            <w:pPr>
              <w:pStyle w:val="TAC"/>
              <w:rPr>
                <w:rFonts w:cs="Arial"/>
              </w:rPr>
            </w:pPr>
          </w:p>
        </w:tc>
        <w:tc>
          <w:tcPr>
            <w:tcW w:w="2261" w:type="dxa"/>
            <w:vMerge/>
            <w:tcBorders>
              <w:left w:val="single" w:sz="4" w:space="0" w:color="auto"/>
              <w:right w:val="single" w:sz="4" w:space="0" w:color="auto"/>
            </w:tcBorders>
          </w:tcPr>
          <w:p w:rsidR="00F66DA7" w:rsidRDefault="00F66DA7" w:rsidP="00B91E28">
            <w:pPr>
              <w:pStyle w:val="TAC"/>
              <w:rPr>
                <w:rFonts w:cs="v4.2.0"/>
                <w:lang w:eastAsia="zh-CN"/>
              </w:rPr>
            </w:pPr>
          </w:p>
        </w:tc>
        <w:tc>
          <w:tcPr>
            <w:tcW w:w="1804" w:type="dxa"/>
            <w:vMerge/>
            <w:tcBorders>
              <w:left w:val="single" w:sz="4" w:space="0" w:color="auto"/>
              <w:right w:val="single" w:sz="4" w:space="0" w:color="auto"/>
            </w:tcBorders>
          </w:tcPr>
          <w:p w:rsidR="00F66DA7" w:rsidRDefault="00F66DA7" w:rsidP="00B91E28">
            <w:pPr>
              <w:pStyle w:val="TAC"/>
              <w:rPr>
                <w:rFonts w:cs="v4.2.0"/>
                <w:lang w:eastAsia="zh-CN"/>
              </w:rPr>
            </w:pP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Default="00F66DA7" w:rsidP="00B91E28">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F66DA7" w:rsidRPr="00903382" w:rsidRDefault="00F66DA7" w:rsidP="00B91E28">
            <w:pPr>
              <w:pStyle w:val="TAC"/>
              <w:rPr>
                <w:rFonts w:cs="Arial"/>
              </w:rPr>
            </w:pPr>
          </w:p>
        </w:tc>
        <w:tc>
          <w:tcPr>
            <w:tcW w:w="2261" w:type="dxa"/>
            <w:vMerge/>
            <w:tcBorders>
              <w:left w:val="single" w:sz="4" w:space="0" w:color="auto"/>
              <w:right w:val="single" w:sz="4" w:space="0" w:color="auto"/>
            </w:tcBorders>
          </w:tcPr>
          <w:p w:rsidR="00F66DA7" w:rsidRDefault="00F66DA7" w:rsidP="00B91E28">
            <w:pPr>
              <w:pStyle w:val="TAC"/>
              <w:rPr>
                <w:rFonts w:cs="v4.2.0"/>
                <w:lang w:eastAsia="zh-CN"/>
              </w:rPr>
            </w:pPr>
          </w:p>
        </w:tc>
        <w:tc>
          <w:tcPr>
            <w:tcW w:w="1804" w:type="dxa"/>
            <w:vMerge/>
            <w:tcBorders>
              <w:left w:val="single" w:sz="4" w:space="0" w:color="auto"/>
              <w:right w:val="single" w:sz="4" w:space="0" w:color="auto"/>
            </w:tcBorders>
          </w:tcPr>
          <w:p w:rsidR="00F66DA7" w:rsidRDefault="00F66DA7" w:rsidP="00B91E28">
            <w:pPr>
              <w:pStyle w:val="TAC"/>
              <w:rPr>
                <w:rFonts w:cs="v4.2.0"/>
                <w:lang w:eastAsia="zh-CN"/>
              </w:rPr>
            </w:pP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Pr="00903382" w:rsidRDefault="00F66DA7" w:rsidP="00B91E28">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F66DA7" w:rsidRPr="00903382" w:rsidRDefault="00F66DA7" w:rsidP="00B91E28">
            <w:pPr>
              <w:pStyle w:val="TAC"/>
              <w:rPr>
                <w:rFonts w:cs="Arial"/>
              </w:rPr>
            </w:pPr>
          </w:p>
        </w:tc>
        <w:tc>
          <w:tcPr>
            <w:tcW w:w="2261" w:type="dxa"/>
            <w:vMerge/>
            <w:tcBorders>
              <w:left w:val="single" w:sz="4" w:space="0" w:color="auto"/>
              <w:right w:val="single" w:sz="4" w:space="0" w:color="auto"/>
            </w:tcBorders>
          </w:tcPr>
          <w:p w:rsidR="00F66DA7" w:rsidRDefault="00F66DA7" w:rsidP="00B91E28">
            <w:pPr>
              <w:pStyle w:val="TAC"/>
              <w:rPr>
                <w:rFonts w:cs="v4.2.0"/>
                <w:lang w:eastAsia="zh-CN"/>
              </w:rPr>
            </w:pPr>
          </w:p>
        </w:tc>
        <w:tc>
          <w:tcPr>
            <w:tcW w:w="1804" w:type="dxa"/>
            <w:vMerge/>
            <w:tcBorders>
              <w:left w:val="single" w:sz="4" w:space="0" w:color="auto"/>
              <w:right w:val="single" w:sz="4" w:space="0" w:color="auto"/>
            </w:tcBorders>
          </w:tcPr>
          <w:p w:rsidR="00F66DA7" w:rsidRDefault="00F66DA7" w:rsidP="00B91E28">
            <w:pPr>
              <w:pStyle w:val="TAC"/>
              <w:rPr>
                <w:rFonts w:cs="v4.2.0"/>
                <w:lang w:eastAsia="zh-CN"/>
              </w:rPr>
            </w:pP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66DA7" w:rsidRPr="00903382" w:rsidRDefault="00F66DA7" w:rsidP="00B91E28">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F66DA7" w:rsidRPr="00903382" w:rsidRDefault="00F66DA7" w:rsidP="00B91E28">
            <w:pPr>
              <w:pStyle w:val="TAC"/>
              <w:rPr>
                <w:rFonts w:cs="Arial"/>
              </w:rPr>
            </w:pPr>
          </w:p>
        </w:tc>
        <w:tc>
          <w:tcPr>
            <w:tcW w:w="2261" w:type="dxa"/>
            <w:vMerge/>
            <w:tcBorders>
              <w:left w:val="single" w:sz="4" w:space="0" w:color="auto"/>
              <w:bottom w:val="single" w:sz="4" w:space="0" w:color="auto"/>
              <w:right w:val="single" w:sz="4" w:space="0" w:color="auto"/>
            </w:tcBorders>
          </w:tcPr>
          <w:p w:rsidR="00F66DA7" w:rsidRPr="0018139E" w:rsidRDefault="00F66DA7" w:rsidP="00B91E28">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F66DA7" w:rsidRPr="0018139E" w:rsidRDefault="00F66DA7" w:rsidP="00B91E28">
            <w:pPr>
              <w:pStyle w:val="TAC"/>
              <w:rPr>
                <w:rFonts w:cs="Arial"/>
                <w:szCs w:val="16"/>
                <w:lang w:eastAsia="ja-JP"/>
              </w:rPr>
            </w:pPr>
          </w:p>
        </w:tc>
      </w:tr>
      <w:tr w:rsidR="00F66DA7" w:rsidRPr="00903382" w:rsidDel="00CE3A97" w:rsidTr="00B91E28">
        <w:trPr>
          <w:cantSplit/>
          <w:trHeight w:val="197"/>
          <w:jc w:val="center"/>
          <w:del w:id="1187" w:author="陶旭华" w:date="2019-04-24T18:21:00Z"/>
        </w:trPr>
        <w:tc>
          <w:tcPr>
            <w:tcW w:w="3681" w:type="dxa"/>
            <w:gridSpan w:val="2"/>
            <w:tcBorders>
              <w:top w:val="single" w:sz="4" w:space="0" w:color="auto"/>
              <w:left w:val="single" w:sz="4" w:space="0" w:color="auto"/>
              <w:bottom w:val="single" w:sz="4" w:space="0" w:color="auto"/>
              <w:right w:val="single" w:sz="4" w:space="0" w:color="auto"/>
            </w:tcBorders>
          </w:tcPr>
          <w:p w:rsidR="00F66DA7" w:rsidRPr="00B952AC" w:rsidDel="00CE3A97" w:rsidRDefault="00F66DA7" w:rsidP="00B91E28">
            <w:pPr>
              <w:pStyle w:val="TAC"/>
              <w:jc w:val="left"/>
              <w:rPr>
                <w:del w:id="1188" w:author="陶旭华" w:date="2019-04-24T18:21:00Z"/>
                <w:rFonts w:cs="Arial"/>
              </w:rPr>
            </w:pPr>
            <w:del w:id="1189" w:author="陶旭华" w:date="2019-04-24T18:21:00Z">
              <w:r w:rsidRPr="00B952AC" w:rsidDel="00CE3A97">
                <w:rPr>
                  <w:rFonts w:cs="Arial"/>
                </w:rPr>
                <w:delText>Ê</w:delText>
              </w:r>
              <w:r w:rsidRPr="00B952AC" w:rsidDel="00CE3A97">
                <w:rPr>
                  <w:rFonts w:cs="Arial"/>
                  <w:vertAlign w:val="subscript"/>
                </w:rPr>
                <w:delText>s</w:delText>
              </w:r>
              <w:r w:rsidRPr="00B952AC" w:rsidDel="00CE3A97">
                <w:rPr>
                  <w:rFonts w:cs="Arial"/>
                </w:rPr>
                <w:delText>/N</w:delText>
              </w:r>
              <w:r w:rsidRPr="00B952AC" w:rsidDel="00CE3A97">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F66DA7" w:rsidRPr="00B952AC" w:rsidDel="00CE3A97" w:rsidRDefault="00F66DA7" w:rsidP="00B91E28">
            <w:pPr>
              <w:pStyle w:val="TAC"/>
              <w:rPr>
                <w:del w:id="1190" w:author="陶旭华" w:date="2019-04-24T18:21:00Z"/>
                <w:rFonts w:cs="Arial"/>
              </w:rPr>
            </w:pPr>
            <w:del w:id="1191" w:author="陶旭华" w:date="2019-04-24T18:21:00Z">
              <w:r w:rsidRPr="00B952AC" w:rsidDel="00CE3A97">
                <w:rPr>
                  <w:rFonts w:cs="Arial"/>
                </w:rPr>
                <w:delText>dB</w:delText>
              </w:r>
            </w:del>
          </w:p>
        </w:tc>
        <w:tc>
          <w:tcPr>
            <w:tcW w:w="2261" w:type="dxa"/>
            <w:tcBorders>
              <w:top w:val="single" w:sz="4" w:space="0" w:color="auto"/>
              <w:left w:val="single" w:sz="4" w:space="0" w:color="auto"/>
              <w:bottom w:val="single" w:sz="4" w:space="0" w:color="auto"/>
              <w:right w:val="single" w:sz="4" w:space="0" w:color="auto"/>
            </w:tcBorders>
          </w:tcPr>
          <w:p w:rsidR="00F66DA7" w:rsidRPr="00F66DA7" w:rsidDel="00CE3A97" w:rsidRDefault="00F66DA7" w:rsidP="00B91E28">
            <w:pPr>
              <w:pStyle w:val="TAC"/>
              <w:rPr>
                <w:del w:id="1192" w:author="陶旭华" w:date="2019-04-24T18:21:00Z"/>
                <w:rFonts w:eastAsiaTheme="minorEastAsia" w:cs="v4.2.0"/>
                <w:lang w:eastAsia="zh-CN"/>
              </w:rPr>
            </w:pPr>
            <w:del w:id="1193" w:author="陶旭华" w:date="2019-04-24T18:21:00Z">
              <w:r w:rsidRPr="002E4713" w:rsidDel="00CE3A97">
                <w:rPr>
                  <w:rFonts w:cs="Arial" w:hint="eastAsia"/>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tcPr>
          <w:p w:rsidR="00F66DA7" w:rsidRPr="00F66DA7" w:rsidDel="00CE3A97" w:rsidRDefault="00F66DA7" w:rsidP="00B91E28">
            <w:pPr>
              <w:pStyle w:val="TAC"/>
              <w:rPr>
                <w:del w:id="1194" w:author="陶旭华" w:date="2019-04-24T18:21:00Z"/>
                <w:rFonts w:eastAsiaTheme="minorEastAsia" w:cs="v4.2.0"/>
                <w:lang w:eastAsia="zh-CN"/>
              </w:rPr>
            </w:pPr>
            <w:del w:id="1195" w:author="陶旭华" w:date="2019-04-24T18:21:00Z">
              <w:r w:rsidRPr="002E4713" w:rsidDel="00CE3A97">
                <w:rPr>
                  <w:rFonts w:cs="Arial" w:hint="eastAsia"/>
                  <w:lang w:eastAsia="zh-CN"/>
                </w:rPr>
                <w:delText>TBD</w:delText>
              </w:r>
            </w:del>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66DA7" w:rsidRPr="00903382" w:rsidRDefault="00F66DA7" w:rsidP="00B91E28">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F66DA7" w:rsidRPr="00903382" w:rsidRDefault="00F66DA7" w:rsidP="00B91E2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F66DA7" w:rsidRPr="00903382" w:rsidRDefault="00F66DA7" w:rsidP="00B91E28">
            <w:pPr>
              <w:pStyle w:val="TAC"/>
              <w:rPr>
                <w:rFonts w:cs="v4.2.0"/>
              </w:rPr>
            </w:pPr>
            <w:r w:rsidRPr="00903382">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F66DA7" w:rsidRPr="00903382" w:rsidRDefault="00F66DA7" w:rsidP="00B91E28">
            <w:pPr>
              <w:pStyle w:val="TAC"/>
              <w:rPr>
                <w:rFonts w:cs="v4.2.0"/>
              </w:rPr>
            </w:pPr>
            <w:r w:rsidRPr="00903382">
              <w:rPr>
                <w:rFonts w:cs="v4.2.0"/>
              </w:rPr>
              <w:t>AWGN</w:t>
            </w: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Pr="002E4713" w:rsidRDefault="00F66DA7" w:rsidP="00B91E28">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F66DA7" w:rsidRPr="0018139E" w:rsidRDefault="00F66DA7" w:rsidP="00B91E28">
            <w:pPr>
              <w:pStyle w:val="TAC"/>
              <w:rPr>
                <w:rFonts w:cs="Arial"/>
              </w:rPr>
            </w:pPr>
            <w:r w:rsidRPr="002E4713">
              <w:rPr>
                <w:rFonts w:cs="Arial" w:hint="eastAsia"/>
                <w:bCs/>
                <w:szCs w:val="16"/>
                <w:lang w:eastAsia="zh-CN"/>
              </w:rPr>
              <w:t>m</w:t>
            </w:r>
            <w:r w:rsidRPr="001813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F66DA7" w:rsidRPr="002E4713" w:rsidRDefault="00F66DA7" w:rsidP="00B91E28">
            <w:pPr>
              <w:pStyle w:val="TAC"/>
              <w:rPr>
                <w:rFonts w:cs="Arial"/>
                <w:lang w:eastAsia="zh-CN"/>
              </w:rPr>
            </w:pPr>
            <w:r w:rsidRPr="002E4713">
              <w:rPr>
                <w:rFonts w:cs="Arial" w:hint="eastAsia"/>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F66DA7" w:rsidRPr="002E4713" w:rsidRDefault="00F66DA7" w:rsidP="00B91E28">
            <w:pPr>
              <w:pStyle w:val="TAC"/>
              <w:rPr>
                <w:rFonts w:cs="Arial"/>
                <w:lang w:eastAsia="zh-CN"/>
              </w:rPr>
            </w:pPr>
            <w:r w:rsidRPr="002E4713">
              <w:rPr>
                <w:rFonts w:cs="Arial" w:hint="eastAsia"/>
                <w:lang w:eastAsia="zh-CN"/>
              </w:rPr>
              <w:t>3</w:t>
            </w: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Pr="002E4713" w:rsidRDefault="00F66DA7" w:rsidP="00B91E28">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3</w:t>
            </w:r>
          </w:p>
        </w:tc>
        <w:tc>
          <w:tcPr>
            <w:tcW w:w="1134" w:type="dxa"/>
            <w:tcBorders>
              <w:top w:val="single" w:sz="4" w:space="0" w:color="auto"/>
              <w:left w:val="single" w:sz="4" w:space="0" w:color="auto"/>
              <w:bottom w:val="single" w:sz="4" w:space="0" w:color="auto"/>
              <w:right w:val="single" w:sz="4" w:space="0" w:color="auto"/>
            </w:tcBorders>
          </w:tcPr>
          <w:p w:rsidR="00F66DA7" w:rsidRPr="0018139E" w:rsidRDefault="00F66DA7" w:rsidP="00B91E28">
            <w:pPr>
              <w:pStyle w:val="TAC"/>
              <w:rPr>
                <w:rFonts w:cs="Arial"/>
              </w:rPr>
            </w:pPr>
            <w:r w:rsidRPr="0018139E">
              <w:rPr>
                <w:rFonts w:cs="Arial"/>
                <w:bCs/>
                <w:szCs w:val="16"/>
              </w:rPr>
              <w:sym w:font="Symbol" w:char="F06D"/>
            </w:r>
            <w:r w:rsidRPr="001813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F66DA7" w:rsidRPr="002E4713" w:rsidRDefault="00F66DA7" w:rsidP="00B91E28">
            <w:pPr>
              <w:pStyle w:val="TAC"/>
              <w:rPr>
                <w:rFonts w:cs="Arial"/>
                <w:lang w:eastAsia="zh-CN"/>
              </w:rPr>
            </w:pPr>
            <w:r w:rsidRPr="002E4713">
              <w:rPr>
                <w:rFonts w:cs="Arial" w:hint="eastAsia"/>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F66DA7" w:rsidRPr="002E4713" w:rsidRDefault="00F66DA7" w:rsidP="00B91E28">
            <w:pPr>
              <w:pStyle w:val="TAC"/>
              <w:rPr>
                <w:rFonts w:cs="Arial"/>
                <w:lang w:eastAsia="zh-CN"/>
              </w:rPr>
            </w:pPr>
            <w:r w:rsidRPr="002E4713">
              <w:rPr>
                <w:rFonts w:cs="Arial" w:hint="eastAsia"/>
                <w:lang w:eastAsia="zh-CN"/>
              </w:rPr>
              <w:t>3</w:t>
            </w:r>
          </w:p>
        </w:tc>
      </w:tr>
      <w:tr w:rsidR="00F66DA7" w:rsidRPr="00903382" w:rsidTr="00B91E28">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F66DA7" w:rsidRPr="00B75904" w:rsidRDefault="00F66DA7" w:rsidP="00B91E28">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F66DA7" w:rsidRPr="002E4713" w:rsidRDefault="00F66DA7" w:rsidP="00B91E28">
            <w:pPr>
              <w:pStyle w:val="TAN"/>
              <w:rPr>
                <w:rFonts w:cs="Arial"/>
                <w:lang w:eastAsia="zh-CN"/>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p w:rsidR="00F66DA7" w:rsidRPr="002E4713" w:rsidRDefault="00F66DA7" w:rsidP="00B91E28">
            <w:pPr>
              <w:pStyle w:val="TAN"/>
              <w:rPr>
                <w:rFonts w:cs="Arial"/>
                <w:szCs w:val="18"/>
              </w:rPr>
            </w:pPr>
            <w:r w:rsidRPr="00B75904">
              <w:rPr>
                <w:rFonts w:cs="Arial"/>
                <w:szCs w:val="18"/>
              </w:rPr>
              <w:t>N</w:t>
            </w:r>
            <w:r>
              <w:rPr>
                <w:rFonts w:cs="Arial"/>
                <w:szCs w:val="18"/>
              </w:rPr>
              <w:t xml:space="preserve">ote </w:t>
            </w:r>
            <w:r w:rsidRPr="002E4713">
              <w:rPr>
                <w:rFonts w:cs="Arial" w:hint="eastAsia"/>
                <w:szCs w:val="18"/>
                <w:lang w:eastAsia="zh-CN"/>
              </w:rPr>
              <w:t>3</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r w:rsidRPr="002E4713">
              <w:rPr>
                <w:rFonts w:cs="v4.2.0" w:hint="eastAsia"/>
                <w:lang w:eastAsia="zh-CN"/>
              </w:rPr>
              <w:t>slot</w:t>
            </w:r>
            <w:r>
              <w:rPr>
                <w:rFonts w:cs="v4.2.0" w:hint="eastAsia"/>
              </w:rPr>
              <w:t xml:space="preserve"> timing boundary </w:t>
            </w:r>
            <w:r w:rsidRPr="002E4713">
              <w:rPr>
                <w:rFonts w:cs="v4.2.0" w:hint="eastAsia"/>
                <w:lang w:eastAsia="zh-CN"/>
              </w:rPr>
              <w:t xml:space="preserve">from two NR Cells </w:t>
            </w:r>
            <w:r w:rsidRPr="0018139E">
              <w:rPr>
                <w:rFonts w:cs="Arial"/>
                <w:lang w:eastAsia="zh-CN"/>
              </w:rPr>
              <w:t>including time alignment error between the two cells</w:t>
            </w:r>
          </w:p>
        </w:tc>
      </w:tr>
    </w:tbl>
    <w:p w:rsidR="00B91E28" w:rsidRPr="002E4713" w:rsidRDefault="00B91E28" w:rsidP="00B91E28">
      <w:pPr>
        <w:rPr>
          <w:snapToGrid w:val="0"/>
          <w:lang w:eastAsia="zh-CN"/>
        </w:rPr>
      </w:pPr>
    </w:p>
    <w:p w:rsidR="00B91E28" w:rsidRPr="001C0111" w:rsidRDefault="00B91E28">
      <w:pPr>
        <w:pStyle w:val="TH"/>
        <w:rPr>
          <w:rFonts w:cs="v4.2.0"/>
          <w:rPrChange w:id="1196" w:author="Xuhua Tao" w:date="2019-02-15T17:06:00Z">
            <w:rPr>
              <w:snapToGrid w:val="0"/>
              <w:lang w:eastAsia="zh-CN"/>
            </w:rPr>
          </w:rPrChange>
        </w:rPr>
        <w:pPrChange w:id="1197" w:author="Xuhua Tao" w:date="2019-02-15T17:06:00Z">
          <w:pPr>
            <w:jc w:val="center"/>
          </w:pPr>
        </w:pPrChange>
      </w:pPr>
      <w:r w:rsidRPr="0018139E">
        <w:rPr>
          <w:rFonts w:cs="v4.2.0"/>
        </w:rPr>
        <w:t xml:space="preserve">Table </w:t>
      </w:r>
      <w:r>
        <w:rPr>
          <w:rFonts w:cs="v4.2.0"/>
        </w:rPr>
        <w:t>A.5.5.2.</w:t>
      </w:r>
      <w:r w:rsidRPr="001C0111">
        <w:rPr>
          <w:rFonts w:cs="v4.2.0"/>
          <w:rPrChange w:id="1198" w:author="Xuhua Tao" w:date="2019-02-15T17:06:00Z">
            <w:rPr>
              <w:rFonts w:cs="Arial"/>
              <w:bCs/>
              <w:lang w:eastAsia="zh-CN"/>
            </w:rPr>
          </w:rPrChange>
        </w:rPr>
        <w:t>4.1</w:t>
      </w:r>
      <w:r>
        <w:rPr>
          <w:rFonts w:cs="v4.2.0"/>
        </w:rPr>
        <w:t>-</w:t>
      </w:r>
      <w:r w:rsidRPr="002E4713">
        <w:rPr>
          <w:rFonts w:cs="v4.2.0" w:hint="eastAsia"/>
        </w:rPr>
        <w:t>4</w:t>
      </w:r>
      <w:r w:rsidRPr="0018139E">
        <w:rPr>
          <w:rFonts w:cs="v4.2.0"/>
        </w:rPr>
        <w:t xml:space="preserve">: </w:t>
      </w:r>
      <w:r w:rsidRPr="002E4713">
        <w:rPr>
          <w:rFonts w:cs="v4.2.0" w:hint="eastAsia"/>
        </w:rPr>
        <w:t>NR c</w:t>
      </w:r>
      <w:r w:rsidRPr="0018139E">
        <w:rPr>
          <w:rFonts w:cs="v4.2.0"/>
        </w:rPr>
        <w:t xml:space="preserve">ell specific </w:t>
      </w:r>
      <w:r w:rsidRPr="002E4713">
        <w:rPr>
          <w:rFonts w:cs="v4.2.0" w:hint="eastAsia"/>
        </w:rPr>
        <w:t xml:space="preserve">OTA related </w:t>
      </w:r>
      <w:r w:rsidRPr="0018139E">
        <w:rPr>
          <w:rFonts w:cs="v4.2.0"/>
        </w:rPr>
        <w:t xml:space="preserve">test parameters for </w:t>
      </w:r>
      <w:r w:rsidRPr="001C0111">
        <w:rPr>
          <w:rFonts w:cs="v4.2.0"/>
          <w:rPrChange w:id="1199" w:author="Xuhua Tao" w:date="2019-02-15T17:06:00Z">
            <w:rPr>
              <w:lang w:eastAsia="zh-CN"/>
            </w:rPr>
          </w:rPrChange>
        </w:rPr>
        <w:t>E-UTRAN – NR FR2 interruptions during measurements on deactivated NR SCC in asynchronous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B91E28" w:rsidRPr="00DF6B8E" w:rsidDel="00CE3A97" w:rsidTr="00B91E28">
        <w:trPr>
          <w:jc w:val="center"/>
          <w:del w:id="1200" w:author="陶旭华" w:date="2019-04-24T18:21: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H"/>
              <w:rPr>
                <w:del w:id="1201" w:author="陶旭华" w:date="2019-04-24T18:21:00Z"/>
                <w:rFonts w:cs="Arial"/>
                <w:lang w:val="en-US"/>
              </w:rPr>
            </w:pPr>
            <w:del w:id="1202" w:author="陶旭华" w:date="2019-04-24T18:21:00Z">
              <w:r w:rsidDel="00CE3A97">
                <w:rPr>
                  <w:rFonts w:cs="Arial"/>
                  <w:lang w:val="en-US"/>
                </w:rPr>
                <w:delText>Parameter</w:delText>
              </w:r>
            </w:del>
          </w:p>
        </w:tc>
        <w:tc>
          <w:tcPr>
            <w:tcW w:w="1548" w:type="dxa"/>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H"/>
              <w:rPr>
                <w:del w:id="1203" w:author="陶旭华" w:date="2019-04-24T18:21:00Z"/>
                <w:rFonts w:cs="Arial"/>
                <w:lang w:val="en-US"/>
              </w:rPr>
            </w:pPr>
            <w:del w:id="1204" w:author="陶旭华" w:date="2019-04-24T18:21:00Z">
              <w:r w:rsidDel="00CE3A97">
                <w:rPr>
                  <w:rFonts w:cs="Arial"/>
                  <w:lang w:val="en-US"/>
                </w:rPr>
                <w:delText>Unit</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rsidR="00B91E28" w:rsidRPr="00DF6B8E" w:rsidDel="00CE3A97" w:rsidRDefault="00B91E28" w:rsidP="00B91E28">
            <w:pPr>
              <w:pStyle w:val="TAH"/>
              <w:rPr>
                <w:del w:id="1205" w:author="陶旭华" w:date="2019-04-24T18:21:00Z"/>
                <w:rFonts w:cs="Arial"/>
                <w:lang w:val="en-US"/>
              </w:rPr>
            </w:pPr>
            <w:del w:id="1206" w:author="陶旭华" w:date="2019-04-24T18:21:00Z">
              <w:r w:rsidRPr="00DF6B8E" w:rsidDel="00CE3A97">
                <w:rPr>
                  <w:rFonts w:cs="Arial"/>
                  <w:lang w:val="en-US"/>
                </w:rPr>
                <w:delText xml:space="preserve">Cell </w:delText>
              </w:r>
              <w:r w:rsidDel="00CE3A97">
                <w:rPr>
                  <w:rFonts w:cs="Arial"/>
                  <w:lang w:val="en-US"/>
                </w:rPr>
                <w:delText>2</w:delText>
              </w:r>
            </w:del>
          </w:p>
        </w:tc>
        <w:tc>
          <w:tcPr>
            <w:tcW w:w="1985" w:type="dxa"/>
            <w:tcBorders>
              <w:top w:val="single" w:sz="4" w:space="0" w:color="auto"/>
              <w:left w:val="single" w:sz="4" w:space="0" w:color="auto"/>
              <w:bottom w:val="single" w:sz="4" w:space="0" w:color="auto"/>
              <w:right w:val="single" w:sz="4" w:space="0" w:color="auto"/>
            </w:tcBorders>
            <w:vAlign w:val="center"/>
          </w:tcPr>
          <w:p w:rsidR="00B91E28" w:rsidRPr="002E4713" w:rsidDel="00CE3A97" w:rsidRDefault="00B91E28" w:rsidP="00B91E28">
            <w:pPr>
              <w:pStyle w:val="TAH"/>
              <w:rPr>
                <w:del w:id="1207" w:author="陶旭华" w:date="2019-04-24T18:21:00Z"/>
                <w:rFonts w:cs="Arial"/>
                <w:lang w:val="en-US" w:eastAsia="zh-CN"/>
              </w:rPr>
            </w:pPr>
            <w:del w:id="1208" w:author="陶旭华" w:date="2019-04-24T18:21:00Z">
              <w:r w:rsidRPr="00DF6B8E" w:rsidDel="00CE3A97">
                <w:rPr>
                  <w:rFonts w:cs="Arial"/>
                  <w:lang w:val="en-US"/>
                </w:rPr>
                <w:delText xml:space="preserve">Cell </w:delText>
              </w:r>
              <w:r w:rsidRPr="002E4713" w:rsidDel="00CE3A97">
                <w:rPr>
                  <w:rFonts w:cs="Arial" w:hint="eastAsia"/>
                  <w:lang w:val="en-US" w:eastAsia="zh-CN"/>
                </w:rPr>
                <w:delText>3</w:delText>
              </w:r>
            </w:del>
          </w:p>
        </w:tc>
      </w:tr>
      <w:tr w:rsidR="00B91E28" w:rsidDel="00CE3A97" w:rsidTr="00B91E28">
        <w:trPr>
          <w:jc w:val="center"/>
          <w:del w:id="1209" w:author="陶旭华" w:date="2019-04-24T18:21:00Z"/>
        </w:trPr>
        <w:tc>
          <w:tcPr>
            <w:tcW w:w="3874" w:type="dxa"/>
            <w:gridSpan w:val="2"/>
            <w:tcBorders>
              <w:top w:val="single" w:sz="4" w:space="0" w:color="auto"/>
              <w:left w:val="single" w:sz="4" w:space="0" w:color="auto"/>
              <w:bottom w:val="single" w:sz="4" w:space="0" w:color="auto"/>
              <w:right w:val="single" w:sz="4" w:space="0" w:color="auto"/>
            </w:tcBorders>
            <w:vAlign w:val="center"/>
          </w:tcPr>
          <w:p w:rsidR="00B91E28" w:rsidRPr="00046F03" w:rsidDel="00CE3A97" w:rsidRDefault="00B91E28" w:rsidP="00B91E28">
            <w:pPr>
              <w:spacing w:after="0"/>
              <w:rPr>
                <w:del w:id="1210" w:author="陶旭华" w:date="2019-04-24T18:21:00Z"/>
                <w:rFonts w:ascii="Arial" w:eastAsia="Calibri" w:hAnsi="Arial" w:cs="Arial"/>
                <w:b/>
                <w:sz w:val="18"/>
                <w:szCs w:val="22"/>
                <w:lang w:val="en-US"/>
              </w:rPr>
            </w:pPr>
            <w:del w:id="1211" w:author="陶旭华" w:date="2019-04-24T18:21:00Z">
              <w:r w:rsidDel="00CE3A97">
                <w:rPr>
                  <w:rFonts w:cs="Arial"/>
                  <w:lang w:val="da-DK"/>
                </w:rPr>
                <w:delText>UE orientation around TBD axis and TBD axis</w:delText>
              </w:r>
            </w:del>
          </w:p>
        </w:tc>
        <w:tc>
          <w:tcPr>
            <w:tcW w:w="1548" w:type="dxa"/>
            <w:tcBorders>
              <w:top w:val="single" w:sz="4" w:space="0" w:color="auto"/>
              <w:left w:val="single" w:sz="4" w:space="0" w:color="auto"/>
              <w:bottom w:val="single" w:sz="4" w:space="0" w:color="auto"/>
              <w:right w:val="single" w:sz="4" w:space="0" w:color="auto"/>
            </w:tcBorders>
            <w:vAlign w:val="center"/>
          </w:tcPr>
          <w:p w:rsidR="00B91E28" w:rsidRPr="00046F03" w:rsidDel="00CE3A97" w:rsidRDefault="00B91E28" w:rsidP="00B91E28">
            <w:pPr>
              <w:spacing w:after="0"/>
              <w:rPr>
                <w:del w:id="1212" w:author="陶旭华" w:date="2019-04-24T18:21:00Z"/>
                <w:rFonts w:ascii="Arial" w:eastAsia="Calibri" w:hAnsi="Arial" w:cs="Arial"/>
                <w:b/>
                <w:sz w:val="18"/>
                <w:szCs w:val="22"/>
                <w:lang w:val="en-US"/>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B91E28" w:rsidRPr="002E4713" w:rsidDel="00CE3A97" w:rsidRDefault="00B91E28" w:rsidP="00B91E28">
            <w:pPr>
              <w:pStyle w:val="TAC"/>
              <w:rPr>
                <w:del w:id="1213" w:author="陶旭华" w:date="2019-04-24T18:21:00Z"/>
                <w:rFonts w:cs="Arial"/>
                <w:lang w:val="en-US" w:eastAsia="zh-CN"/>
              </w:rPr>
            </w:pPr>
            <w:del w:id="1214" w:author="陶旭华" w:date="2019-04-24T18:21:00Z">
              <w:r w:rsidDel="00CE3A97">
                <w:rPr>
                  <w:rFonts w:cs="Arial"/>
                  <w:lang w:val="en-US"/>
                </w:rPr>
                <w:delText xml:space="preserve">TBD </w:delText>
              </w:r>
            </w:del>
          </w:p>
        </w:tc>
      </w:tr>
      <w:tr w:rsidR="00B91E28" w:rsidDel="00CE3A97" w:rsidTr="00B91E28">
        <w:trPr>
          <w:jc w:val="center"/>
          <w:del w:id="1215" w:author="陶旭华" w:date="2019-04-24T18:21:00Z"/>
        </w:trPr>
        <w:tc>
          <w:tcPr>
            <w:tcW w:w="3874" w:type="dxa"/>
            <w:gridSpan w:val="2"/>
            <w:tcBorders>
              <w:top w:val="single" w:sz="4" w:space="0" w:color="auto"/>
              <w:left w:val="single" w:sz="4" w:space="0" w:color="auto"/>
              <w:bottom w:val="single" w:sz="4" w:space="0" w:color="auto"/>
              <w:right w:val="single" w:sz="4" w:space="0" w:color="auto"/>
            </w:tcBorders>
            <w:vAlign w:val="center"/>
          </w:tcPr>
          <w:p w:rsidR="00B91E28" w:rsidDel="00CE3A97" w:rsidRDefault="00B91E28" w:rsidP="00B91E28">
            <w:pPr>
              <w:pStyle w:val="TAL"/>
              <w:rPr>
                <w:del w:id="1216" w:author="陶旭华" w:date="2019-04-24T18:21:00Z"/>
                <w:rFonts w:cs="Arial"/>
                <w:lang w:val="da-DK"/>
              </w:rPr>
            </w:pPr>
            <w:del w:id="1217" w:author="陶旭华" w:date="2019-04-24T18:21:00Z">
              <w:r w:rsidDel="00CE3A97">
                <w:rPr>
                  <w:rFonts w:cs="Arial"/>
                  <w:lang w:val="da-DK"/>
                </w:rPr>
                <w:delText xml:space="preserve">Relative difference in angle of arrival of </w:delText>
              </w:r>
              <w:r w:rsidRPr="00DF6B8E" w:rsidDel="00CE3A97">
                <w:rPr>
                  <w:rFonts w:cs="Arial"/>
                  <w:lang w:val="da-DK"/>
                </w:rPr>
                <w:delText xml:space="preserve">cell </w:delText>
              </w:r>
              <w:r w:rsidDel="00CE3A97">
                <w:rPr>
                  <w:rFonts w:cs="Arial"/>
                  <w:lang w:val="da-DK"/>
                </w:rPr>
                <w:delText>2</w:delText>
              </w:r>
              <w:r w:rsidRPr="002E4713" w:rsidDel="00CE3A97">
                <w:rPr>
                  <w:rFonts w:cs="Arial" w:hint="eastAsia"/>
                  <w:lang w:val="da-DK" w:eastAsia="zh-CN"/>
                </w:rPr>
                <w:delText xml:space="preserve"> and cell 3</w:delText>
              </w:r>
              <w:r w:rsidRPr="00DF6B8E" w:rsidDel="00CE3A97">
                <w:rPr>
                  <w:rFonts w:cs="Arial"/>
                  <w:lang w:val="da-DK"/>
                </w:rPr>
                <w:delText xml:space="preserve"> relative to cell </w:delText>
              </w:r>
              <w:r w:rsidDel="00CE3A97">
                <w:rPr>
                  <w:rFonts w:cs="Arial"/>
                  <w:lang w:val="da-DK"/>
                </w:rPr>
                <w:delText>1</w:delText>
              </w:r>
            </w:del>
          </w:p>
        </w:tc>
        <w:tc>
          <w:tcPr>
            <w:tcW w:w="1548" w:type="dxa"/>
            <w:tcBorders>
              <w:top w:val="single" w:sz="4" w:space="0" w:color="auto"/>
              <w:left w:val="single" w:sz="4" w:space="0" w:color="auto"/>
              <w:bottom w:val="single" w:sz="4" w:space="0" w:color="auto"/>
              <w:right w:val="single" w:sz="4" w:space="0" w:color="auto"/>
            </w:tcBorders>
            <w:vAlign w:val="center"/>
          </w:tcPr>
          <w:p w:rsidR="00B91E28" w:rsidDel="00CE3A97" w:rsidRDefault="00B91E28" w:rsidP="00B91E28">
            <w:pPr>
              <w:pStyle w:val="TAC"/>
              <w:rPr>
                <w:del w:id="1218" w:author="陶旭华" w:date="2019-04-24T18:21:00Z"/>
                <w:rFonts w:cs="Arial"/>
                <w:lang w:val="da-DK"/>
              </w:rPr>
            </w:pPr>
            <w:del w:id="1219" w:author="陶旭华" w:date="2019-04-24T18:21:00Z">
              <w:r w:rsidDel="00CE3A97">
                <w:rPr>
                  <w:rFonts w:cs="Arial"/>
                  <w:lang w:val="da-DK"/>
                </w:rPr>
                <w:delText>degrees</w:delText>
              </w:r>
            </w:del>
          </w:p>
        </w:tc>
        <w:tc>
          <w:tcPr>
            <w:tcW w:w="3927" w:type="dxa"/>
            <w:gridSpan w:val="2"/>
            <w:tcBorders>
              <w:top w:val="single" w:sz="4" w:space="0" w:color="auto"/>
              <w:left w:val="single" w:sz="4" w:space="0" w:color="auto"/>
              <w:bottom w:val="single" w:sz="4" w:space="0" w:color="auto"/>
              <w:right w:val="single" w:sz="4" w:space="0" w:color="auto"/>
            </w:tcBorders>
            <w:vAlign w:val="center"/>
          </w:tcPr>
          <w:p w:rsidR="00B91E28" w:rsidRPr="002E4713" w:rsidDel="00CE3A97" w:rsidRDefault="00B91E28" w:rsidP="00B91E28">
            <w:pPr>
              <w:pStyle w:val="TAC"/>
              <w:rPr>
                <w:del w:id="1220" w:author="陶旭华" w:date="2019-04-24T18:21:00Z"/>
                <w:rFonts w:cs="Arial"/>
                <w:lang w:val="en-US" w:eastAsia="zh-CN"/>
              </w:rPr>
            </w:pPr>
            <w:del w:id="1221" w:author="陶旭华" w:date="2019-04-24T18:21:00Z">
              <w:r w:rsidDel="00CE3A97">
                <w:rPr>
                  <w:rFonts w:cs="Arial"/>
                  <w:lang w:val="en-US"/>
                </w:rPr>
                <w:delText>TBD</w:delText>
              </w:r>
            </w:del>
          </w:p>
        </w:tc>
      </w:tr>
      <w:tr w:rsidR="00B91E28" w:rsidDel="00CE3A97" w:rsidTr="00B91E28">
        <w:trPr>
          <w:trHeight w:val="75"/>
          <w:jc w:val="center"/>
          <w:del w:id="1222" w:author="陶旭华" w:date="2019-04-24T18:21:00Z"/>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B91E28" w:rsidDel="00CE3A97" w:rsidRDefault="00B91E28" w:rsidP="00B91E28">
            <w:pPr>
              <w:pStyle w:val="TAL"/>
              <w:rPr>
                <w:del w:id="1223" w:author="陶旭华" w:date="2019-04-24T18:21:00Z"/>
                <w:rFonts w:cs="Arial"/>
                <w:vertAlign w:val="superscript"/>
                <w:lang w:val="en-US"/>
              </w:rPr>
            </w:pPr>
            <w:del w:id="1224" w:author="陶旭华" w:date="2019-04-24T18:21:00Z">
              <w:r w:rsidRPr="00046F03" w:rsidDel="00CE3A97">
                <w:rPr>
                  <w:rFonts w:eastAsia="Calibri" w:cs="Arial"/>
                  <w:position w:val="-12"/>
                  <w:szCs w:val="22"/>
                  <w:lang w:val="en-US"/>
                </w:rPr>
                <w:object w:dxaOrig="405" w:dyaOrig="345">
                  <v:shape id="_x0000_i1030" type="#_x0000_t75" style="width:20.75pt;height:17.3pt" o:ole="" fillcolor="window">
                    <v:imagedata r:id="rId13" o:title=""/>
                  </v:shape>
                  <o:OLEObject Type="Embed" ProgID="Equation.3" ShapeID="_x0000_i1030" DrawAspect="Content" ObjectID="_1619670109" r:id="rId23"/>
                </w:object>
              </w:r>
              <w:r w:rsidDel="00CE3A97">
                <w:rPr>
                  <w:rFonts w:cs="Arial"/>
                  <w:vertAlign w:val="superscript"/>
                  <w:lang w:val="en-US"/>
                </w:rPr>
                <w:delText>Note1</w:delText>
              </w:r>
            </w:del>
          </w:p>
          <w:p w:rsidR="00B91E28" w:rsidDel="00CE3A97" w:rsidRDefault="00B91E28" w:rsidP="00B91E28">
            <w:pPr>
              <w:pStyle w:val="TAL"/>
              <w:rPr>
                <w:del w:id="1225" w:author="陶旭华" w:date="2019-04-24T18:21:00Z"/>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226" w:author="陶旭华" w:date="2019-04-24T18:21:00Z"/>
                <w:rFonts w:cs="Arial"/>
                <w:lang w:val="en-US"/>
              </w:rPr>
            </w:pPr>
            <w:del w:id="1227" w:author="陶旭华" w:date="2019-04-24T18:21:00Z">
              <w:r w:rsidDel="00CE3A97">
                <w:rPr>
                  <w:rFonts w:eastAsia="Calibri" w:cs="Arial"/>
                  <w:szCs w:val="18"/>
                </w:rPr>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C"/>
              <w:rPr>
                <w:del w:id="1228" w:author="陶旭华" w:date="2019-04-24T18:21:00Z"/>
                <w:rFonts w:cs="Arial"/>
                <w:lang w:val="en-US"/>
              </w:rPr>
            </w:pPr>
            <w:del w:id="1229" w:author="陶旭华" w:date="2019-04-24T18:21:00Z">
              <w:r w:rsidDel="00CE3A97">
                <w:rPr>
                  <w:rFonts w:cs="Arial"/>
                  <w:lang w:val="en-US"/>
                </w:rPr>
                <w:delText>dBm/15kHz</w:delText>
              </w:r>
              <w:r w:rsidRPr="004A4049" w:rsidDel="00CE3A97">
                <w:rPr>
                  <w:rFonts w:cs="Arial"/>
                  <w:vertAlign w:val="superscript"/>
                  <w:lang w:val="en-US"/>
                </w:rPr>
                <w:delText>N</w:delText>
              </w:r>
              <w:r w:rsidDel="00CE3A97">
                <w:rPr>
                  <w:rFonts w:cs="Arial"/>
                  <w:vertAlign w:val="superscript"/>
                  <w:lang w:val="en-US"/>
                </w:rPr>
                <w:delText>ote4</w:delText>
              </w:r>
            </w:del>
          </w:p>
        </w:tc>
        <w:tc>
          <w:tcPr>
            <w:tcW w:w="1942" w:type="dxa"/>
            <w:vMerge w:val="restart"/>
            <w:tcBorders>
              <w:top w:val="single" w:sz="4" w:space="0" w:color="auto"/>
              <w:left w:val="single" w:sz="4" w:space="0" w:color="auto"/>
              <w:right w:val="single" w:sz="4" w:space="0" w:color="auto"/>
            </w:tcBorders>
            <w:vAlign w:val="center"/>
          </w:tcPr>
          <w:p w:rsidR="00B91E28" w:rsidDel="00CE3A97" w:rsidRDefault="00B91E28" w:rsidP="00B91E28">
            <w:pPr>
              <w:pStyle w:val="TAC"/>
              <w:rPr>
                <w:del w:id="1230" w:author="陶旭华" w:date="2019-04-24T18:21:00Z"/>
                <w:rFonts w:cs="Arial"/>
                <w:lang w:val="en-US"/>
              </w:rPr>
            </w:pPr>
            <w:del w:id="1231" w:author="陶旭华" w:date="2019-04-24T18:21:00Z">
              <w:r w:rsidDel="00CE3A97">
                <w:rPr>
                  <w:rFonts w:cs="Arial"/>
                  <w:lang w:val="en-US"/>
                </w:rPr>
                <w:delText>TBD</w:delText>
              </w:r>
            </w:del>
          </w:p>
        </w:tc>
        <w:tc>
          <w:tcPr>
            <w:tcW w:w="1985" w:type="dxa"/>
            <w:vMerge w:val="restart"/>
            <w:tcBorders>
              <w:top w:val="single" w:sz="4" w:space="0" w:color="auto"/>
              <w:left w:val="single" w:sz="4" w:space="0" w:color="auto"/>
              <w:right w:val="single" w:sz="4" w:space="0" w:color="auto"/>
            </w:tcBorders>
            <w:vAlign w:val="center"/>
          </w:tcPr>
          <w:p w:rsidR="00B91E28" w:rsidDel="00CE3A97" w:rsidRDefault="00B91E28" w:rsidP="00B91E28">
            <w:pPr>
              <w:pStyle w:val="TAC"/>
              <w:rPr>
                <w:del w:id="1232" w:author="陶旭华" w:date="2019-04-24T18:21:00Z"/>
                <w:rFonts w:cs="Arial"/>
                <w:lang w:val="en-US"/>
              </w:rPr>
            </w:pPr>
            <w:del w:id="1233" w:author="陶旭华" w:date="2019-04-24T18:21:00Z">
              <w:r w:rsidDel="00CE3A97">
                <w:rPr>
                  <w:rFonts w:cs="Arial"/>
                  <w:lang w:val="en-US"/>
                </w:rPr>
                <w:delText>TBD</w:delText>
              </w:r>
            </w:del>
          </w:p>
        </w:tc>
      </w:tr>
      <w:tr w:rsidR="00B91E28" w:rsidRPr="00046F03" w:rsidDel="00CE3A97" w:rsidTr="00B91E28">
        <w:trPr>
          <w:trHeight w:val="75"/>
          <w:jc w:val="center"/>
          <w:del w:id="1234"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235"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236" w:author="陶旭华" w:date="2019-04-24T18:21:00Z"/>
                <w:rFonts w:cs="Arial"/>
                <w:lang w:val="en-US"/>
              </w:rPr>
            </w:pPr>
            <w:del w:id="1237" w:author="陶旭华" w:date="2019-04-24T18:21:00Z">
              <w:r w:rsidDel="00CE3A97">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238"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1239"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240" w:author="陶旭华" w:date="2019-04-24T18:21:00Z"/>
                <w:rFonts w:ascii="Arial" w:eastAsia="Calibri" w:hAnsi="Arial" w:cs="Arial"/>
                <w:sz w:val="18"/>
                <w:szCs w:val="22"/>
                <w:lang w:val="en-US"/>
              </w:rPr>
            </w:pPr>
          </w:p>
        </w:tc>
      </w:tr>
      <w:tr w:rsidR="00B91E28" w:rsidRPr="00046F03" w:rsidDel="00CE3A97" w:rsidTr="00B91E28">
        <w:trPr>
          <w:trHeight w:val="75"/>
          <w:jc w:val="center"/>
          <w:del w:id="1241"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242"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243" w:author="陶旭华" w:date="2019-04-24T18:21:00Z"/>
                <w:rFonts w:cs="Arial"/>
                <w:lang w:val="en-US"/>
              </w:rPr>
            </w:pPr>
            <w:del w:id="1244" w:author="陶旭华" w:date="2019-04-24T18:21:00Z">
              <w:r w:rsidDel="00CE3A97">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245"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1246"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247" w:author="陶旭华" w:date="2019-04-24T18:21:00Z"/>
                <w:rFonts w:ascii="Arial" w:eastAsia="Calibri" w:hAnsi="Arial" w:cs="Arial"/>
                <w:sz w:val="18"/>
                <w:szCs w:val="22"/>
                <w:lang w:val="en-US"/>
              </w:rPr>
            </w:pPr>
          </w:p>
        </w:tc>
      </w:tr>
      <w:tr w:rsidR="00B91E28" w:rsidRPr="00046F03" w:rsidDel="00CE3A97" w:rsidTr="00B91E28">
        <w:trPr>
          <w:trHeight w:val="75"/>
          <w:jc w:val="center"/>
          <w:del w:id="1248"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249"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250" w:author="陶旭华" w:date="2019-04-24T18:21:00Z"/>
                <w:rFonts w:cs="Arial"/>
                <w:lang w:val="en-US"/>
              </w:rPr>
            </w:pPr>
            <w:del w:id="1251" w:author="陶旭华" w:date="2019-04-24T18:21:00Z">
              <w:r w:rsidDel="00CE3A97">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252"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1253"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254" w:author="陶旭华" w:date="2019-04-24T18:21:00Z"/>
                <w:rFonts w:ascii="Arial" w:eastAsia="Calibri" w:hAnsi="Arial" w:cs="Arial"/>
                <w:sz w:val="18"/>
                <w:szCs w:val="22"/>
                <w:lang w:val="en-US"/>
              </w:rPr>
            </w:pPr>
          </w:p>
        </w:tc>
      </w:tr>
      <w:tr w:rsidR="00B91E28" w:rsidRPr="00046F03" w:rsidDel="00CE3A97" w:rsidTr="00B91E28">
        <w:trPr>
          <w:trHeight w:val="75"/>
          <w:jc w:val="center"/>
          <w:del w:id="1255"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256"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257" w:author="陶旭华" w:date="2019-04-24T18:21:00Z"/>
                <w:rFonts w:cs="Arial"/>
                <w:lang w:val="en-US"/>
              </w:rPr>
            </w:pPr>
            <w:del w:id="1258" w:author="陶旭华" w:date="2019-04-24T18:21:00Z">
              <w:r w:rsidDel="00CE3A97">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259"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1260"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261" w:author="陶旭华" w:date="2019-04-24T18:21:00Z"/>
                <w:rFonts w:ascii="Arial" w:eastAsia="Calibri" w:hAnsi="Arial" w:cs="Arial"/>
                <w:sz w:val="18"/>
                <w:szCs w:val="22"/>
                <w:lang w:val="en-US"/>
              </w:rPr>
            </w:pPr>
          </w:p>
        </w:tc>
      </w:tr>
      <w:tr w:rsidR="00B91E28" w:rsidRPr="00046F03" w:rsidDel="00CE3A97" w:rsidTr="00B91E28">
        <w:trPr>
          <w:trHeight w:val="113"/>
          <w:jc w:val="center"/>
          <w:del w:id="1262"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263"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264" w:author="陶旭华" w:date="2019-04-24T18:21:00Z"/>
                <w:rFonts w:cs="Arial"/>
                <w:lang w:val="en-US"/>
              </w:rPr>
            </w:pPr>
            <w:del w:id="1265" w:author="陶旭华" w:date="2019-04-24T18:21:00Z">
              <w:r w:rsidDel="00CE3A97">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266"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1267"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268" w:author="陶旭华" w:date="2019-04-24T18:21:00Z"/>
                <w:rFonts w:ascii="Arial" w:eastAsia="Calibri" w:hAnsi="Arial" w:cs="Arial"/>
                <w:sz w:val="18"/>
                <w:szCs w:val="22"/>
                <w:lang w:val="en-US"/>
              </w:rPr>
            </w:pPr>
          </w:p>
        </w:tc>
      </w:tr>
      <w:tr w:rsidR="00B91E28" w:rsidRPr="00046F03" w:rsidDel="00CE3A97" w:rsidTr="00B91E28">
        <w:trPr>
          <w:trHeight w:val="113"/>
          <w:jc w:val="center"/>
          <w:del w:id="1269"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270"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271" w:author="陶旭华" w:date="2019-04-24T18:21:00Z"/>
                <w:rFonts w:cs="Arial"/>
                <w:lang w:val="en-US"/>
              </w:rPr>
            </w:pPr>
            <w:del w:id="1272" w:author="陶旭华" w:date="2019-04-24T18:21:00Z">
              <w:r w:rsidDel="00CE3A97">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273" w:author="陶旭华" w:date="2019-04-24T18:21: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B91E28" w:rsidRPr="00046F03" w:rsidDel="00CE3A97" w:rsidRDefault="00B91E28" w:rsidP="00B91E28">
            <w:pPr>
              <w:spacing w:after="0"/>
              <w:rPr>
                <w:del w:id="1274" w:author="陶旭华" w:date="2019-04-24T18:21: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B91E28" w:rsidRPr="00046F03" w:rsidDel="00CE3A97" w:rsidRDefault="00B91E28" w:rsidP="00B91E28">
            <w:pPr>
              <w:spacing w:after="0"/>
              <w:rPr>
                <w:del w:id="1275" w:author="陶旭华" w:date="2019-04-24T18:21:00Z"/>
                <w:rFonts w:ascii="Arial" w:eastAsia="Calibri" w:hAnsi="Arial" w:cs="Arial"/>
                <w:sz w:val="18"/>
                <w:szCs w:val="22"/>
                <w:lang w:val="en-US"/>
              </w:rPr>
            </w:pPr>
          </w:p>
        </w:tc>
      </w:tr>
      <w:tr w:rsidR="00B91E28" w:rsidDel="00CE3A97" w:rsidTr="00B91E28">
        <w:trPr>
          <w:trHeight w:val="75"/>
          <w:jc w:val="center"/>
          <w:del w:id="1276" w:author="陶旭华" w:date="2019-04-24T18:21:00Z"/>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B91E28" w:rsidDel="00CE3A97" w:rsidRDefault="00B91E28" w:rsidP="00B91E28">
            <w:pPr>
              <w:pStyle w:val="TAL"/>
              <w:rPr>
                <w:del w:id="1277" w:author="陶旭华" w:date="2019-04-24T18:21:00Z"/>
                <w:rFonts w:cs="Arial"/>
                <w:vertAlign w:val="superscript"/>
                <w:lang w:val="en-US"/>
              </w:rPr>
            </w:pPr>
            <w:del w:id="1278" w:author="陶旭华" w:date="2019-04-24T18:21:00Z">
              <w:r w:rsidRPr="00046F03" w:rsidDel="00CE3A97">
                <w:rPr>
                  <w:rFonts w:eastAsia="Calibri" w:cs="Arial"/>
                  <w:position w:val="-12"/>
                  <w:szCs w:val="22"/>
                  <w:lang w:val="en-US"/>
                </w:rPr>
                <w:object w:dxaOrig="405" w:dyaOrig="345">
                  <v:shape id="_x0000_i1031" type="#_x0000_t75" style="width:20.75pt;height:17.3pt" o:ole="" fillcolor="window">
                    <v:imagedata r:id="rId13" o:title=""/>
                  </v:shape>
                  <o:OLEObject Type="Embed" ProgID="Equation.3" ShapeID="_x0000_i1031" DrawAspect="Content" ObjectID="_1619670110" r:id="rId24"/>
                </w:object>
              </w:r>
              <w:r w:rsidDel="00CE3A97">
                <w:rPr>
                  <w:rFonts w:cs="Arial"/>
                  <w:vertAlign w:val="superscript"/>
                  <w:lang w:val="en-US"/>
                </w:rPr>
                <w:delText>Note1</w:delText>
              </w:r>
            </w:del>
          </w:p>
          <w:p w:rsidR="00B91E28" w:rsidDel="00CE3A97" w:rsidRDefault="00B91E28" w:rsidP="00B91E28">
            <w:pPr>
              <w:pStyle w:val="TAL"/>
              <w:rPr>
                <w:del w:id="1279" w:author="陶旭华" w:date="2019-04-24T18:21:00Z"/>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280" w:author="陶旭华" w:date="2019-04-24T18:21:00Z"/>
                <w:rFonts w:cs="Arial"/>
                <w:lang w:val="en-US"/>
              </w:rPr>
            </w:pPr>
            <w:del w:id="1281" w:author="陶旭华" w:date="2019-04-24T18:21:00Z">
              <w:r w:rsidDel="00CE3A97">
                <w:rPr>
                  <w:rFonts w:eastAsia="Calibri" w:cs="Arial"/>
                  <w:szCs w:val="18"/>
                </w:rPr>
                <w:lastRenderedPageBreak/>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C"/>
              <w:rPr>
                <w:del w:id="1282" w:author="陶旭华" w:date="2019-04-24T18:21:00Z"/>
                <w:rFonts w:cs="Arial"/>
                <w:lang w:val="en-US"/>
              </w:rPr>
            </w:pPr>
            <w:del w:id="1283" w:author="陶旭华" w:date="2019-04-24T18:21:00Z">
              <w:r w:rsidDel="00CE3A97">
                <w:rPr>
                  <w:rFonts w:cs="Arial"/>
                  <w:lang w:val="en-US"/>
                </w:rPr>
                <w:delText>dBm/SCS</w:delText>
              </w:r>
              <w:r w:rsidRPr="004A4049" w:rsidDel="00CE3A97">
                <w:rPr>
                  <w:rFonts w:cs="Arial"/>
                  <w:vertAlign w:val="superscript"/>
                  <w:lang w:val="en-US"/>
                </w:rPr>
                <w:delText>N</w:delText>
              </w:r>
              <w:r w:rsidDel="00CE3A97">
                <w:rPr>
                  <w:rFonts w:cs="Arial"/>
                  <w:vertAlign w:val="superscript"/>
                  <w:lang w:val="en-US"/>
                </w:rPr>
                <w:delText>ote3</w:delText>
              </w:r>
            </w:del>
          </w:p>
        </w:tc>
        <w:tc>
          <w:tcPr>
            <w:tcW w:w="1942" w:type="dxa"/>
            <w:vMerge w:val="restart"/>
            <w:tcBorders>
              <w:top w:val="single" w:sz="4" w:space="0" w:color="auto"/>
              <w:left w:val="single" w:sz="4" w:space="0" w:color="auto"/>
              <w:right w:val="single" w:sz="4" w:space="0" w:color="auto"/>
            </w:tcBorders>
            <w:vAlign w:val="center"/>
          </w:tcPr>
          <w:p w:rsidR="00B91E28" w:rsidDel="00CE3A97" w:rsidRDefault="00B91E28" w:rsidP="00B91E28">
            <w:pPr>
              <w:pStyle w:val="TAC"/>
              <w:rPr>
                <w:del w:id="1284" w:author="陶旭华" w:date="2019-04-24T18:21:00Z"/>
                <w:rFonts w:cs="Arial"/>
                <w:lang w:val="en-US"/>
              </w:rPr>
            </w:pPr>
            <w:del w:id="1285" w:author="陶旭华" w:date="2019-04-24T18:21:00Z">
              <w:r w:rsidDel="00CE3A97">
                <w:rPr>
                  <w:rFonts w:cs="Arial"/>
                  <w:lang w:val="en-US"/>
                </w:rPr>
                <w:delText>TBD</w:delText>
              </w:r>
            </w:del>
          </w:p>
        </w:tc>
        <w:tc>
          <w:tcPr>
            <w:tcW w:w="1985" w:type="dxa"/>
            <w:vMerge w:val="restart"/>
            <w:tcBorders>
              <w:top w:val="single" w:sz="4" w:space="0" w:color="auto"/>
              <w:left w:val="single" w:sz="4" w:space="0" w:color="auto"/>
              <w:right w:val="single" w:sz="4" w:space="0" w:color="auto"/>
            </w:tcBorders>
            <w:vAlign w:val="center"/>
          </w:tcPr>
          <w:p w:rsidR="00B91E28" w:rsidDel="00CE3A97" w:rsidRDefault="00B91E28" w:rsidP="00B91E28">
            <w:pPr>
              <w:pStyle w:val="TAC"/>
              <w:rPr>
                <w:del w:id="1286" w:author="陶旭华" w:date="2019-04-24T18:21:00Z"/>
                <w:rFonts w:cs="Arial"/>
                <w:lang w:val="en-US"/>
              </w:rPr>
            </w:pPr>
            <w:del w:id="1287" w:author="陶旭华" w:date="2019-04-24T18:21:00Z">
              <w:r w:rsidDel="00CE3A97">
                <w:rPr>
                  <w:rFonts w:cs="Arial"/>
                  <w:lang w:val="en-US"/>
                </w:rPr>
                <w:delText>TBD</w:delText>
              </w:r>
            </w:del>
          </w:p>
        </w:tc>
      </w:tr>
      <w:tr w:rsidR="00B91E28" w:rsidRPr="00046F03" w:rsidDel="00CE3A97" w:rsidTr="00B91E28">
        <w:trPr>
          <w:trHeight w:val="75"/>
          <w:jc w:val="center"/>
          <w:del w:id="1288"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289"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290" w:author="陶旭华" w:date="2019-04-24T18:21:00Z"/>
                <w:rFonts w:cs="Arial"/>
                <w:lang w:val="en-US"/>
              </w:rPr>
            </w:pPr>
            <w:del w:id="1291" w:author="陶旭华" w:date="2019-04-24T18:21:00Z">
              <w:r w:rsidDel="00CE3A97">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292"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1293"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294" w:author="陶旭华" w:date="2019-04-24T18:21:00Z"/>
                <w:rFonts w:ascii="Arial" w:eastAsia="Calibri" w:hAnsi="Arial" w:cs="Arial"/>
                <w:sz w:val="18"/>
                <w:szCs w:val="22"/>
                <w:lang w:val="en-US"/>
              </w:rPr>
            </w:pPr>
          </w:p>
        </w:tc>
      </w:tr>
      <w:tr w:rsidR="00B91E28" w:rsidRPr="00046F03" w:rsidDel="00CE3A97" w:rsidTr="00B91E28">
        <w:trPr>
          <w:trHeight w:val="75"/>
          <w:jc w:val="center"/>
          <w:del w:id="1295"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296"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297" w:author="陶旭华" w:date="2019-04-24T18:21:00Z"/>
                <w:rFonts w:cs="Arial"/>
                <w:lang w:val="en-US"/>
              </w:rPr>
            </w:pPr>
            <w:del w:id="1298" w:author="陶旭华" w:date="2019-04-24T18:21:00Z">
              <w:r w:rsidDel="00CE3A97">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299"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1300"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301" w:author="陶旭华" w:date="2019-04-24T18:21:00Z"/>
                <w:rFonts w:ascii="Arial" w:eastAsia="Calibri" w:hAnsi="Arial" w:cs="Arial"/>
                <w:sz w:val="18"/>
                <w:szCs w:val="22"/>
                <w:lang w:val="en-US"/>
              </w:rPr>
            </w:pPr>
          </w:p>
        </w:tc>
      </w:tr>
      <w:tr w:rsidR="00B91E28" w:rsidRPr="00046F03" w:rsidDel="00CE3A97" w:rsidTr="00B91E28">
        <w:trPr>
          <w:trHeight w:val="75"/>
          <w:jc w:val="center"/>
          <w:del w:id="1302"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303"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304" w:author="陶旭华" w:date="2019-04-24T18:21:00Z"/>
                <w:rFonts w:cs="Arial"/>
                <w:lang w:val="en-US"/>
              </w:rPr>
            </w:pPr>
            <w:del w:id="1305" w:author="陶旭华" w:date="2019-04-24T18:21:00Z">
              <w:r w:rsidDel="00CE3A97">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306"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1307"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308" w:author="陶旭华" w:date="2019-04-24T18:21:00Z"/>
                <w:rFonts w:ascii="Arial" w:eastAsia="Calibri" w:hAnsi="Arial" w:cs="Arial"/>
                <w:sz w:val="18"/>
                <w:szCs w:val="22"/>
                <w:lang w:val="en-US"/>
              </w:rPr>
            </w:pPr>
          </w:p>
        </w:tc>
      </w:tr>
      <w:tr w:rsidR="00B91E28" w:rsidRPr="00046F03" w:rsidDel="00CE3A97" w:rsidTr="00B91E28">
        <w:trPr>
          <w:trHeight w:val="75"/>
          <w:jc w:val="center"/>
          <w:del w:id="1309"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310"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311" w:author="陶旭华" w:date="2019-04-24T18:21:00Z"/>
                <w:rFonts w:cs="Arial"/>
                <w:lang w:val="en-US"/>
              </w:rPr>
            </w:pPr>
            <w:del w:id="1312" w:author="陶旭华" w:date="2019-04-24T18:21:00Z">
              <w:r w:rsidDel="00CE3A97">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313"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1314"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315" w:author="陶旭华" w:date="2019-04-24T18:21:00Z"/>
                <w:rFonts w:ascii="Arial" w:eastAsia="Calibri" w:hAnsi="Arial" w:cs="Arial"/>
                <w:sz w:val="18"/>
                <w:szCs w:val="22"/>
                <w:lang w:val="en-US"/>
              </w:rPr>
            </w:pPr>
          </w:p>
        </w:tc>
      </w:tr>
      <w:tr w:rsidR="00B91E28" w:rsidRPr="00046F03" w:rsidDel="00CE3A97" w:rsidTr="00B91E28">
        <w:trPr>
          <w:trHeight w:val="113"/>
          <w:jc w:val="center"/>
          <w:del w:id="1316"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317"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318" w:author="陶旭华" w:date="2019-04-24T18:21:00Z"/>
                <w:rFonts w:cs="Arial"/>
                <w:lang w:val="en-US"/>
              </w:rPr>
            </w:pPr>
            <w:del w:id="1319" w:author="陶旭华" w:date="2019-04-24T18:21:00Z">
              <w:r w:rsidDel="00CE3A97">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320"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1321"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322" w:author="陶旭华" w:date="2019-04-24T18:21:00Z"/>
                <w:rFonts w:ascii="Arial" w:eastAsia="Calibri" w:hAnsi="Arial" w:cs="Arial"/>
                <w:sz w:val="18"/>
                <w:szCs w:val="22"/>
                <w:lang w:val="en-US"/>
              </w:rPr>
            </w:pPr>
          </w:p>
        </w:tc>
      </w:tr>
      <w:tr w:rsidR="00B91E28" w:rsidRPr="00046F03" w:rsidDel="00CE3A97" w:rsidTr="00B91E28">
        <w:trPr>
          <w:trHeight w:val="113"/>
          <w:jc w:val="center"/>
          <w:del w:id="1323"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324"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1325" w:author="陶旭华" w:date="2019-04-24T18:21:00Z"/>
                <w:rFonts w:cs="Arial"/>
                <w:lang w:val="en-US"/>
              </w:rPr>
            </w:pPr>
            <w:del w:id="1326" w:author="陶旭华" w:date="2019-04-24T18:21:00Z">
              <w:r w:rsidDel="00CE3A97">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327" w:author="陶旭华" w:date="2019-04-24T18:21: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B91E28" w:rsidRPr="00046F03" w:rsidDel="00CE3A97" w:rsidRDefault="00B91E28" w:rsidP="00B91E28">
            <w:pPr>
              <w:spacing w:after="0"/>
              <w:rPr>
                <w:del w:id="1328" w:author="陶旭华" w:date="2019-04-24T18:21: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B91E28" w:rsidRPr="00046F03" w:rsidDel="00CE3A97" w:rsidRDefault="00B91E28" w:rsidP="00B91E28">
            <w:pPr>
              <w:spacing w:after="0"/>
              <w:rPr>
                <w:del w:id="1329" w:author="陶旭华" w:date="2019-04-24T18:21:00Z"/>
                <w:rFonts w:ascii="Arial" w:eastAsia="Calibri" w:hAnsi="Arial" w:cs="Arial"/>
                <w:sz w:val="18"/>
                <w:szCs w:val="22"/>
                <w:lang w:val="en-US"/>
              </w:rPr>
            </w:pPr>
          </w:p>
        </w:tc>
      </w:tr>
      <w:tr w:rsidR="00B91E28" w:rsidRPr="00DF6B8E" w:rsidDel="00CE3A97" w:rsidTr="00B91E28">
        <w:trPr>
          <w:trHeight w:val="150"/>
          <w:jc w:val="center"/>
          <w:del w:id="1330" w:author="陶旭华" w:date="2019-04-24T18:21:00Z"/>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L"/>
              <w:rPr>
                <w:del w:id="1331" w:author="陶旭华" w:date="2019-04-24T18:21:00Z"/>
                <w:rFonts w:cs="Arial"/>
                <w:vertAlign w:val="superscript"/>
                <w:lang w:val="en-US"/>
              </w:rPr>
            </w:pPr>
            <w:del w:id="1332" w:author="陶旭华" w:date="2019-04-24T18:21:00Z">
              <w:r w:rsidDel="00CE3A97">
                <w:rPr>
                  <w:rFonts w:cs="Arial"/>
                  <w:lang w:val="en-US"/>
                </w:rPr>
                <w:delText>SS-RSRP</w:delText>
              </w:r>
              <w:r w:rsidDel="00CE3A97">
                <w:rPr>
                  <w:rFonts w:cs="Arial"/>
                  <w:vertAlign w:val="superscript"/>
                  <w:lang w:val="en-US"/>
                </w:rPr>
                <w:delText>Note2</w:delText>
              </w:r>
            </w:del>
          </w:p>
        </w:tc>
        <w:tc>
          <w:tcPr>
            <w:tcW w:w="2142" w:type="dxa"/>
            <w:tcBorders>
              <w:top w:val="single" w:sz="4" w:space="0" w:color="auto"/>
              <w:left w:val="single" w:sz="4" w:space="0" w:color="auto"/>
              <w:bottom w:val="single" w:sz="4" w:space="0" w:color="auto"/>
              <w:right w:val="single" w:sz="4" w:space="0" w:color="auto"/>
            </w:tcBorders>
            <w:hideMark/>
          </w:tcPr>
          <w:p w:rsidR="00B91E28" w:rsidDel="00CE3A97" w:rsidRDefault="00B91E28" w:rsidP="00B91E28">
            <w:pPr>
              <w:pStyle w:val="TAL"/>
              <w:rPr>
                <w:del w:id="1333" w:author="陶旭华" w:date="2019-04-24T18:21:00Z"/>
                <w:rFonts w:cs="Arial"/>
                <w:lang w:val="en-US"/>
              </w:rPr>
            </w:pPr>
            <w:del w:id="1334" w:author="陶旭华" w:date="2019-04-24T18:21:00Z">
              <w:r w:rsidDel="00CE3A97">
                <w:rPr>
                  <w:rFonts w:eastAsia="Calibri" w:cs="Arial"/>
                  <w:szCs w:val="18"/>
                </w:rPr>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C"/>
              <w:rPr>
                <w:del w:id="1335" w:author="陶旭华" w:date="2019-04-24T18:21:00Z"/>
                <w:rFonts w:cs="Arial"/>
                <w:lang w:val="en-US"/>
              </w:rPr>
            </w:pPr>
            <w:del w:id="1336" w:author="陶旭华" w:date="2019-04-24T18:21:00Z">
              <w:r w:rsidDel="00CE3A97">
                <w:rPr>
                  <w:rFonts w:cs="Arial"/>
                  <w:lang w:val="en-US"/>
                </w:rPr>
                <w:delText>dBm/SCS</w:delText>
              </w:r>
              <w:r w:rsidRPr="004A4049" w:rsidDel="00CE3A97">
                <w:rPr>
                  <w:rFonts w:cs="Arial"/>
                  <w:vertAlign w:val="superscript"/>
                  <w:lang w:val="en-US"/>
                </w:rPr>
                <w:delText xml:space="preserve"> N</w:delText>
              </w:r>
              <w:r w:rsidDel="00CE3A97">
                <w:rPr>
                  <w:rFonts w:cs="Arial"/>
                  <w:vertAlign w:val="superscript"/>
                  <w:lang w:val="en-US"/>
                </w:rPr>
                <w:delText>ote4</w:delText>
              </w:r>
            </w:del>
          </w:p>
        </w:tc>
        <w:tc>
          <w:tcPr>
            <w:tcW w:w="1942" w:type="dxa"/>
            <w:vMerge w:val="restart"/>
            <w:tcBorders>
              <w:top w:val="single" w:sz="4" w:space="0" w:color="auto"/>
              <w:left w:val="single" w:sz="4" w:space="0" w:color="auto"/>
              <w:right w:val="single" w:sz="4" w:space="0" w:color="auto"/>
            </w:tcBorders>
            <w:vAlign w:val="center"/>
            <w:hideMark/>
          </w:tcPr>
          <w:p w:rsidR="00B91E28" w:rsidRPr="002E4713" w:rsidDel="00CE3A97" w:rsidRDefault="00B91E28" w:rsidP="00B91E28">
            <w:pPr>
              <w:pStyle w:val="TAC"/>
              <w:rPr>
                <w:del w:id="1337" w:author="陶旭华" w:date="2019-04-24T18:21:00Z"/>
                <w:rFonts w:cs="Arial"/>
                <w:lang w:val="en-US" w:eastAsia="zh-CN"/>
              </w:rPr>
            </w:pPr>
            <w:del w:id="1338" w:author="陶旭华" w:date="2019-04-24T18:21:00Z">
              <w:r w:rsidDel="00CE3A97">
                <w:rPr>
                  <w:rFonts w:cs="Arial"/>
                  <w:lang w:val="en-US"/>
                </w:rPr>
                <w:delText>TBD</w:delText>
              </w:r>
            </w:del>
          </w:p>
        </w:tc>
        <w:tc>
          <w:tcPr>
            <w:tcW w:w="1985" w:type="dxa"/>
            <w:vMerge w:val="restart"/>
            <w:tcBorders>
              <w:top w:val="single" w:sz="4" w:space="0" w:color="auto"/>
              <w:left w:val="single" w:sz="4" w:space="0" w:color="auto"/>
              <w:right w:val="single" w:sz="4" w:space="0" w:color="auto"/>
            </w:tcBorders>
            <w:vAlign w:val="center"/>
          </w:tcPr>
          <w:p w:rsidR="00B91E28" w:rsidRPr="002E4713" w:rsidDel="00CE3A97" w:rsidRDefault="00B91E28" w:rsidP="00B91E28">
            <w:pPr>
              <w:pStyle w:val="TAC"/>
              <w:rPr>
                <w:del w:id="1339" w:author="陶旭华" w:date="2019-04-24T18:21:00Z"/>
                <w:rFonts w:cs="Arial"/>
                <w:lang w:val="en-US" w:eastAsia="zh-CN"/>
              </w:rPr>
            </w:pPr>
            <w:del w:id="1340" w:author="陶旭华" w:date="2019-04-24T18:21:00Z">
              <w:r w:rsidDel="00CE3A97">
                <w:rPr>
                  <w:rFonts w:cs="Arial"/>
                  <w:lang w:val="en-US"/>
                </w:rPr>
                <w:delText>TBD</w:delText>
              </w:r>
            </w:del>
          </w:p>
        </w:tc>
      </w:tr>
      <w:tr w:rsidR="00B91E28" w:rsidRPr="00046F03" w:rsidDel="00CE3A97" w:rsidTr="00B91E28">
        <w:trPr>
          <w:trHeight w:val="150"/>
          <w:jc w:val="center"/>
          <w:del w:id="1341"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342" w:author="陶旭华" w:date="2019-04-24T18:2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CE3A97" w:rsidRDefault="00B91E28" w:rsidP="00B91E28">
            <w:pPr>
              <w:pStyle w:val="TAL"/>
              <w:rPr>
                <w:del w:id="1343" w:author="陶旭华" w:date="2019-04-24T18:21:00Z"/>
                <w:rFonts w:cs="Arial"/>
                <w:lang w:val="en-US"/>
              </w:rPr>
            </w:pPr>
            <w:del w:id="1344" w:author="陶旭华" w:date="2019-04-24T18:21:00Z">
              <w:r w:rsidDel="00CE3A97">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345"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CE3A97" w:rsidRDefault="00B91E28" w:rsidP="00B91E28">
            <w:pPr>
              <w:spacing w:after="0"/>
              <w:rPr>
                <w:del w:id="1346"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347" w:author="陶旭华" w:date="2019-04-24T18:21:00Z"/>
                <w:rFonts w:ascii="Arial" w:eastAsia="Calibri" w:hAnsi="Arial" w:cs="Arial"/>
                <w:sz w:val="18"/>
                <w:szCs w:val="22"/>
                <w:lang w:val="en-US"/>
              </w:rPr>
            </w:pPr>
          </w:p>
        </w:tc>
      </w:tr>
      <w:tr w:rsidR="00B91E28" w:rsidRPr="00046F03" w:rsidDel="00CE3A97" w:rsidTr="00B91E28">
        <w:trPr>
          <w:trHeight w:val="150"/>
          <w:jc w:val="center"/>
          <w:del w:id="1348"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349" w:author="陶旭华" w:date="2019-04-24T18:2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CE3A97" w:rsidRDefault="00B91E28" w:rsidP="00B91E28">
            <w:pPr>
              <w:pStyle w:val="TAL"/>
              <w:rPr>
                <w:del w:id="1350" w:author="陶旭华" w:date="2019-04-24T18:21:00Z"/>
                <w:rFonts w:cs="Arial"/>
                <w:lang w:val="en-US"/>
              </w:rPr>
            </w:pPr>
            <w:del w:id="1351" w:author="陶旭华" w:date="2019-04-24T18:21:00Z">
              <w:r w:rsidDel="00CE3A97">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352"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CE3A97" w:rsidRDefault="00B91E28" w:rsidP="00B91E28">
            <w:pPr>
              <w:spacing w:after="0"/>
              <w:rPr>
                <w:del w:id="1353"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354" w:author="陶旭华" w:date="2019-04-24T18:21:00Z"/>
                <w:rFonts w:ascii="Arial" w:eastAsia="Calibri" w:hAnsi="Arial" w:cs="Arial"/>
                <w:sz w:val="18"/>
                <w:szCs w:val="22"/>
                <w:lang w:val="en-US"/>
              </w:rPr>
            </w:pPr>
          </w:p>
        </w:tc>
      </w:tr>
      <w:tr w:rsidR="00B91E28" w:rsidRPr="00046F03" w:rsidDel="00CE3A97" w:rsidTr="00B91E28">
        <w:trPr>
          <w:trHeight w:val="150"/>
          <w:jc w:val="center"/>
          <w:del w:id="1355"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356" w:author="陶旭华" w:date="2019-04-24T18:2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CE3A97" w:rsidRDefault="00B91E28" w:rsidP="00B91E28">
            <w:pPr>
              <w:pStyle w:val="TAL"/>
              <w:rPr>
                <w:del w:id="1357" w:author="陶旭华" w:date="2019-04-24T18:21:00Z"/>
                <w:rFonts w:cs="Arial"/>
                <w:lang w:val="en-US"/>
              </w:rPr>
            </w:pPr>
            <w:del w:id="1358" w:author="陶旭华" w:date="2019-04-24T18:21:00Z">
              <w:r w:rsidDel="00CE3A97">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359"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CE3A97" w:rsidRDefault="00B91E28" w:rsidP="00B91E28">
            <w:pPr>
              <w:spacing w:after="0"/>
              <w:rPr>
                <w:del w:id="1360"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361" w:author="陶旭华" w:date="2019-04-24T18:21:00Z"/>
                <w:rFonts w:ascii="Arial" w:eastAsia="Calibri" w:hAnsi="Arial" w:cs="Arial"/>
                <w:sz w:val="18"/>
                <w:szCs w:val="22"/>
                <w:lang w:val="en-US"/>
              </w:rPr>
            </w:pPr>
          </w:p>
        </w:tc>
      </w:tr>
      <w:tr w:rsidR="00B91E28" w:rsidRPr="00046F03" w:rsidDel="00CE3A97" w:rsidTr="00B91E28">
        <w:trPr>
          <w:trHeight w:val="150"/>
          <w:jc w:val="center"/>
          <w:del w:id="1362"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363" w:author="陶旭华" w:date="2019-04-24T18:2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CE3A97" w:rsidRDefault="00B91E28" w:rsidP="00B91E28">
            <w:pPr>
              <w:pStyle w:val="TAL"/>
              <w:rPr>
                <w:del w:id="1364" w:author="陶旭华" w:date="2019-04-24T18:21:00Z"/>
                <w:rFonts w:cs="Arial"/>
                <w:lang w:val="en-US"/>
              </w:rPr>
            </w:pPr>
            <w:del w:id="1365" w:author="陶旭华" w:date="2019-04-24T18:21:00Z">
              <w:r w:rsidDel="00CE3A97">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366"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CE3A97" w:rsidRDefault="00B91E28" w:rsidP="00B91E28">
            <w:pPr>
              <w:spacing w:after="0"/>
              <w:rPr>
                <w:del w:id="1367"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368" w:author="陶旭华" w:date="2019-04-24T18:21:00Z"/>
                <w:rFonts w:ascii="Arial" w:eastAsia="Calibri" w:hAnsi="Arial" w:cs="Arial"/>
                <w:sz w:val="18"/>
                <w:szCs w:val="22"/>
                <w:lang w:val="en-US"/>
              </w:rPr>
            </w:pPr>
          </w:p>
        </w:tc>
      </w:tr>
      <w:tr w:rsidR="00B91E28" w:rsidRPr="00046F03" w:rsidDel="00CE3A97" w:rsidTr="00B91E28">
        <w:trPr>
          <w:trHeight w:val="150"/>
          <w:jc w:val="center"/>
          <w:del w:id="1369"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370" w:author="陶旭华" w:date="2019-04-24T18:2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CE3A97" w:rsidRDefault="00B91E28" w:rsidP="00B91E28">
            <w:pPr>
              <w:pStyle w:val="TAL"/>
              <w:rPr>
                <w:del w:id="1371" w:author="陶旭华" w:date="2019-04-24T18:21:00Z"/>
                <w:rFonts w:cs="Arial"/>
                <w:lang w:val="en-US"/>
              </w:rPr>
            </w:pPr>
            <w:del w:id="1372" w:author="陶旭华" w:date="2019-04-24T18:21:00Z">
              <w:r w:rsidDel="00CE3A97">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373"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CE3A97" w:rsidRDefault="00B91E28" w:rsidP="00B91E28">
            <w:pPr>
              <w:spacing w:after="0"/>
              <w:rPr>
                <w:del w:id="1374"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1375" w:author="陶旭华" w:date="2019-04-24T18:21:00Z"/>
                <w:rFonts w:ascii="Arial" w:eastAsia="Calibri" w:hAnsi="Arial" w:cs="Arial"/>
                <w:sz w:val="18"/>
                <w:szCs w:val="22"/>
                <w:lang w:val="en-US"/>
              </w:rPr>
            </w:pPr>
          </w:p>
        </w:tc>
      </w:tr>
      <w:tr w:rsidR="00B91E28" w:rsidRPr="00046F03" w:rsidDel="00CE3A97" w:rsidTr="00B91E28">
        <w:trPr>
          <w:trHeight w:val="150"/>
          <w:jc w:val="center"/>
          <w:del w:id="1376"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377" w:author="陶旭华" w:date="2019-04-24T18:2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CE3A97" w:rsidRDefault="00B91E28" w:rsidP="00B91E28">
            <w:pPr>
              <w:pStyle w:val="TAL"/>
              <w:rPr>
                <w:del w:id="1378" w:author="陶旭华" w:date="2019-04-24T18:21:00Z"/>
                <w:rFonts w:cs="Arial"/>
                <w:lang w:val="en-US"/>
              </w:rPr>
            </w:pPr>
            <w:del w:id="1379" w:author="陶旭华" w:date="2019-04-24T18:21:00Z">
              <w:r w:rsidDel="00CE3A97">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380" w:author="陶旭华" w:date="2019-04-24T18:21: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1381" w:author="陶旭华" w:date="2019-04-24T18:21: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B91E28" w:rsidRPr="00046F03" w:rsidDel="00CE3A97" w:rsidRDefault="00B91E28" w:rsidP="00B91E28">
            <w:pPr>
              <w:spacing w:after="0"/>
              <w:rPr>
                <w:del w:id="1382" w:author="陶旭华" w:date="2019-04-24T18:21:00Z"/>
                <w:rFonts w:ascii="Arial" w:eastAsia="Calibri" w:hAnsi="Arial" w:cs="Arial"/>
                <w:sz w:val="18"/>
                <w:szCs w:val="22"/>
                <w:lang w:val="en-US"/>
              </w:rPr>
            </w:pPr>
          </w:p>
        </w:tc>
      </w:tr>
      <w:tr w:rsidR="00B91E28" w:rsidDel="00CE3A97" w:rsidTr="00B91E28">
        <w:trPr>
          <w:jc w:val="center"/>
          <w:del w:id="1383" w:author="陶旭华" w:date="2019-04-24T18:21: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L"/>
              <w:rPr>
                <w:del w:id="1384" w:author="陶旭华" w:date="2019-04-24T18:21:00Z"/>
                <w:rFonts w:cs="Arial"/>
                <w:lang w:val="en-US"/>
              </w:rPr>
            </w:pPr>
            <w:del w:id="1385" w:author="陶旭华" w:date="2019-04-24T18:21:00Z">
              <w:r w:rsidRPr="00046F03" w:rsidDel="00CE3A97">
                <w:rPr>
                  <w:rFonts w:eastAsia="Calibri" w:cs="Arial"/>
                  <w:position w:val="-12"/>
                  <w:szCs w:val="22"/>
                  <w:lang w:val="en-US"/>
                </w:rPr>
                <w:object w:dxaOrig="615" w:dyaOrig="390">
                  <v:shape id="_x0000_i1032" type="#_x0000_t75" style="width:30.55pt;height:20.15pt" o:ole="" fillcolor="window">
                    <v:imagedata r:id="rId16" o:title=""/>
                  </v:shape>
                  <o:OLEObject Type="Embed" ProgID="Equation.3" ShapeID="_x0000_i1032" DrawAspect="Content" ObjectID="_1619670111" r:id="rId25"/>
                </w:object>
              </w:r>
            </w:del>
          </w:p>
        </w:tc>
        <w:tc>
          <w:tcPr>
            <w:tcW w:w="1548" w:type="dxa"/>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C"/>
              <w:rPr>
                <w:del w:id="1386" w:author="陶旭华" w:date="2019-04-24T18:21:00Z"/>
                <w:rFonts w:cs="Arial"/>
                <w:lang w:val="en-US"/>
              </w:rPr>
            </w:pPr>
            <w:del w:id="1387" w:author="陶旭华" w:date="2019-04-24T18:21:00Z">
              <w:r w:rsidDel="00CE3A97">
                <w:rPr>
                  <w:rFonts w:cs="Arial"/>
                  <w:lang w:val="en-US"/>
                </w:rPr>
                <w:delText>dB</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rsidR="00B91E28" w:rsidRPr="002E4713" w:rsidDel="00CE3A97" w:rsidRDefault="00B91E28" w:rsidP="00B91E28">
            <w:pPr>
              <w:pStyle w:val="TAC"/>
              <w:rPr>
                <w:del w:id="1388" w:author="陶旭华" w:date="2019-04-24T18:21:00Z"/>
                <w:rFonts w:cs="Arial"/>
                <w:lang w:val="en-US" w:eastAsia="zh-CN"/>
              </w:rPr>
            </w:pPr>
            <w:del w:id="1389" w:author="陶旭华" w:date="2019-04-24T18:21:00Z">
              <w:r w:rsidDel="00CE3A97">
                <w:rPr>
                  <w:rFonts w:cs="Arial"/>
                  <w:lang w:val="en-US"/>
                </w:rPr>
                <w:delText>TBD</w:delText>
              </w:r>
            </w:del>
          </w:p>
        </w:tc>
        <w:tc>
          <w:tcPr>
            <w:tcW w:w="1985" w:type="dxa"/>
            <w:tcBorders>
              <w:top w:val="single" w:sz="4" w:space="0" w:color="auto"/>
              <w:left w:val="single" w:sz="4" w:space="0" w:color="auto"/>
              <w:bottom w:val="single" w:sz="4" w:space="0" w:color="auto"/>
              <w:right w:val="single" w:sz="4" w:space="0" w:color="auto"/>
            </w:tcBorders>
            <w:vAlign w:val="center"/>
          </w:tcPr>
          <w:p w:rsidR="00B91E28" w:rsidRPr="002E4713" w:rsidDel="00CE3A97" w:rsidRDefault="00B91E28" w:rsidP="00B91E28">
            <w:pPr>
              <w:pStyle w:val="TAC"/>
              <w:rPr>
                <w:del w:id="1390" w:author="陶旭华" w:date="2019-04-24T18:21:00Z"/>
                <w:rFonts w:cs="Arial"/>
                <w:lang w:val="en-US" w:eastAsia="zh-CN"/>
              </w:rPr>
            </w:pPr>
            <w:del w:id="1391" w:author="陶旭华" w:date="2019-04-24T18:21:00Z">
              <w:r w:rsidDel="00CE3A97">
                <w:rPr>
                  <w:rFonts w:cs="Arial"/>
                  <w:lang w:val="en-US"/>
                </w:rPr>
                <w:delText>TBD</w:delText>
              </w:r>
            </w:del>
          </w:p>
        </w:tc>
      </w:tr>
      <w:tr w:rsidR="00B91E28" w:rsidRPr="00487324" w:rsidDel="00CE3A97" w:rsidTr="00B91E28">
        <w:trPr>
          <w:trHeight w:val="75"/>
          <w:jc w:val="center"/>
          <w:del w:id="1392" w:author="陶旭华" w:date="2019-04-24T18:21:00Z"/>
        </w:trPr>
        <w:tc>
          <w:tcPr>
            <w:tcW w:w="1732" w:type="dxa"/>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L"/>
              <w:rPr>
                <w:del w:id="1393" w:author="陶旭华" w:date="2019-04-24T18:21:00Z"/>
                <w:rFonts w:cs="Arial"/>
                <w:vertAlign w:val="superscript"/>
                <w:lang w:val="en-US"/>
              </w:rPr>
            </w:pPr>
            <w:del w:id="1394" w:author="陶旭华" w:date="2019-04-24T18:21:00Z">
              <w:r w:rsidDel="00CE3A97">
                <w:rPr>
                  <w:rFonts w:cs="Arial"/>
                  <w:lang w:val="en-US"/>
                </w:rPr>
                <w:delText>Io</w:delText>
              </w:r>
              <w:r w:rsidDel="00CE3A97">
                <w:rPr>
                  <w:rFonts w:cs="Arial"/>
                  <w:vertAlign w:val="superscript"/>
                  <w:lang w:val="en-US"/>
                </w:rPr>
                <w:delText>Note2</w:delText>
              </w:r>
            </w:del>
          </w:p>
        </w:tc>
        <w:tc>
          <w:tcPr>
            <w:tcW w:w="2142" w:type="dxa"/>
            <w:tcBorders>
              <w:top w:val="single" w:sz="4" w:space="0" w:color="auto"/>
              <w:left w:val="single" w:sz="4" w:space="0" w:color="auto"/>
              <w:bottom w:val="single" w:sz="4" w:space="0" w:color="auto"/>
              <w:right w:val="single" w:sz="4" w:space="0" w:color="auto"/>
            </w:tcBorders>
            <w:hideMark/>
          </w:tcPr>
          <w:p w:rsidR="00B91E28" w:rsidDel="00CE3A97" w:rsidRDefault="00B91E28" w:rsidP="00B91E28">
            <w:pPr>
              <w:pStyle w:val="TAL"/>
              <w:rPr>
                <w:del w:id="1395" w:author="陶旭华" w:date="2019-04-24T18:21:00Z"/>
                <w:rFonts w:cs="Arial"/>
                <w:lang w:val="en-US"/>
              </w:rPr>
            </w:pPr>
            <w:del w:id="1396" w:author="陶旭华" w:date="2019-04-24T18:21:00Z">
              <w:r w:rsidDel="00CE3A97">
                <w:rPr>
                  <w:rFonts w:eastAsia="Calibri" w:cs="Arial"/>
                  <w:szCs w:val="18"/>
                </w:rPr>
                <w:delText>NR_TDD_FR2_A</w:delText>
              </w:r>
            </w:del>
          </w:p>
        </w:tc>
        <w:tc>
          <w:tcPr>
            <w:tcW w:w="1548" w:type="dxa"/>
            <w:tcBorders>
              <w:top w:val="single" w:sz="4" w:space="0" w:color="auto"/>
              <w:left w:val="single" w:sz="4" w:space="0" w:color="auto"/>
              <w:bottom w:val="single" w:sz="4" w:space="0" w:color="auto"/>
              <w:right w:val="single" w:sz="4" w:space="0" w:color="auto"/>
            </w:tcBorders>
            <w:vAlign w:val="center"/>
            <w:hideMark/>
          </w:tcPr>
          <w:p w:rsidR="00B91E28" w:rsidRPr="00487324" w:rsidDel="00CE3A97" w:rsidRDefault="00B91E28" w:rsidP="00B91E28">
            <w:pPr>
              <w:pStyle w:val="TAC"/>
              <w:rPr>
                <w:del w:id="1397" w:author="陶旭华" w:date="2019-04-24T18:21:00Z"/>
                <w:rFonts w:cs="Arial"/>
                <w:lang w:val="en-US"/>
              </w:rPr>
            </w:pPr>
            <w:del w:id="1398" w:author="陶旭华" w:date="2019-04-24T18:21:00Z">
              <w:r w:rsidRPr="008A1418" w:rsidDel="00CE3A97">
                <w:rPr>
                  <w:rFonts w:cs="Arial"/>
                  <w:lang w:val="en-US"/>
                </w:rPr>
                <w:delText>dBm/95.04 MHz</w:delText>
              </w:r>
              <w:r w:rsidRPr="008A1418" w:rsidDel="00CE3A97">
                <w:rPr>
                  <w:rFonts w:cs="Arial"/>
                  <w:vertAlign w:val="superscript"/>
                  <w:lang w:val="en-US"/>
                </w:rPr>
                <w:delText xml:space="preserve"> N</w:delText>
              </w:r>
              <w:r w:rsidDel="00CE3A97">
                <w:rPr>
                  <w:rFonts w:cs="Arial"/>
                  <w:vertAlign w:val="superscript"/>
                  <w:lang w:val="en-US"/>
                </w:rPr>
                <w:delText>ote4</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rsidR="00B91E28" w:rsidRPr="00487324" w:rsidDel="00CE3A97" w:rsidRDefault="00B91E28" w:rsidP="00B91E28">
            <w:pPr>
              <w:pStyle w:val="TAC"/>
              <w:rPr>
                <w:del w:id="1399" w:author="陶旭华" w:date="2019-04-24T18:21:00Z"/>
                <w:rFonts w:cs="Arial"/>
                <w:lang w:val="en-US"/>
              </w:rPr>
            </w:pPr>
            <w:del w:id="1400" w:author="陶旭华" w:date="2019-04-24T18:21:00Z">
              <w:r w:rsidDel="00CE3A97">
                <w:rPr>
                  <w:rFonts w:cs="Arial"/>
                  <w:lang w:val="en-US"/>
                </w:rPr>
                <w:delText>TBD</w:delText>
              </w:r>
              <w:r w:rsidRPr="00487324" w:rsidDel="00CE3A97">
                <w:rPr>
                  <w:rFonts w:cs="Arial"/>
                  <w:lang w:val="en-US"/>
                </w:rPr>
                <w:delText xml:space="preserve"> </w:delText>
              </w:r>
            </w:del>
          </w:p>
        </w:tc>
        <w:tc>
          <w:tcPr>
            <w:tcW w:w="1985" w:type="dxa"/>
            <w:tcBorders>
              <w:top w:val="single" w:sz="4" w:space="0" w:color="auto"/>
              <w:left w:val="single" w:sz="4" w:space="0" w:color="auto"/>
              <w:bottom w:val="single" w:sz="4" w:space="0" w:color="auto"/>
              <w:right w:val="single" w:sz="4" w:space="0" w:color="auto"/>
            </w:tcBorders>
            <w:vAlign w:val="center"/>
          </w:tcPr>
          <w:p w:rsidR="00B91E28" w:rsidRPr="00487324" w:rsidDel="00CE3A97" w:rsidRDefault="00B91E28" w:rsidP="00B91E28">
            <w:pPr>
              <w:pStyle w:val="TAC"/>
              <w:rPr>
                <w:del w:id="1401" w:author="陶旭华" w:date="2019-04-24T18:21:00Z"/>
                <w:rFonts w:cs="Arial"/>
                <w:lang w:val="en-US"/>
              </w:rPr>
            </w:pPr>
            <w:del w:id="1402" w:author="陶旭华" w:date="2019-04-24T18:21:00Z">
              <w:r w:rsidDel="00CE3A97">
                <w:rPr>
                  <w:rFonts w:cs="Arial"/>
                  <w:lang w:val="en-US"/>
                </w:rPr>
                <w:delText>TBD</w:delText>
              </w:r>
              <w:r w:rsidRPr="00487324" w:rsidDel="00CE3A97">
                <w:rPr>
                  <w:rFonts w:cs="Arial"/>
                  <w:lang w:val="en-US"/>
                </w:rPr>
                <w:delText xml:space="preserve"> </w:delText>
              </w:r>
            </w:del>
          </w:p>
        </w:tc>
      </w:tr>
      <w:tr w:rsidR="00B91E28" w:rsidRPr="00487324" w:rsidDel="00CE3A97" w:rsidTr="00B91E28">
        <w:trPr>
          <w:trHeight w:val="75"/>
          <w:jc w:val="center"/>
          <w:del w:id="1403" w:author="陶旭华" w:date="2019-04-24T18:21:00Z"/>
        </w:trPr>
        <w:tc>
          <w:tcPr>
            <w:tcW w:w="9349" w:type="dxa"/>
            <w:gridSpan w:val="5"/>
            <w:tcBorders>
              <w:top w:val="single" w:sz="4" w:space="0" w:color="auto"/>
              <w:left w:val="single" w:sz="4" w:space="0" w:color="auto"/>
              <w:bottom w:val="single" w:sz="4" w:space="0" w:color="auto"/>
              <w:right w:val="single" w:sz="4" w:space="0" w:color="auto"/>
            </w:tcBorders>
            <w:vAlign w:val="center"/>
          </w:tcPr>
          <w:p w:rsidR="00B91E28" w:rsidDel="00CE3A97" w:rsidRDefault="00B91E28" w:rsidP="00B91E28">
            <w:pPr>
              <w:pStyle w:val="TAN"/>
              <w:rPr>
                <w:del w:id="1404" w:author="陶旭华" w:date="2019-04-24T18:21:00Z"/>
                <w:rFonts w:cs="Arial"/>
                <w:lang w:val="en-US"/>
              </w:rPr>
            </w:pPr>
            <w:del w:id="1405" w:author="陶旭华" w:date="2019-04-24T18:21:00Z">
              <w:r w:rsidDel="00CE3A97">
                <w:rPr>
                  <w:rFonts w:cs="Arial"/>
                  <w:lang w:val="en-US"/>
                </w:rPr>
                <w:delText>Note 1:</w:delText>
              </w:r>
              <w:r w:rsidDel="00CE3A97">
                <w:rPr>
                  <w:rFonts w:cs="Arial"/>
                  <w:lang w:val="en-US"/>
                </w:rPr>
                <w:tab/>
                <w:delText xml:space="preserve">Interference from other cells and noise sources not specified in the test is assumed to be constant over subcarriers and time and shall be modeled as AWGN of appropriate power for </w:delText>
              </w:r>
              <w:r w:rsidRPr="00046F03" w:rsidDel="00CE3A97">
                <w:rPr>
                  <w:rFonts w:eastAsia="Calibri" w:cs="v4.2.0"/>
                  <w:position w:val="-12"/>
                  <w:szCs w:val="22"/>
                  <w:lang w:val="en-US"/>
                </w:rPr>
                <w:object w:dxaOrig="405" w:dyaOrig="345">
                  <v:shape id="_x0000_i1033" type="#_x0000_t75" style="width:20.75pt;height:17.3pt" o:ole="" fillcolor="window">
                    <v:imagedata r:id="rId13" o:title=""/>
                  </v:shape>
                  <o:OLEObject Type="Embed" ProgID="Equation.3" ShapeID="_x0000_i1033" DrawAspect="Content" ObjectID="_1619670112" r:id="rId26"/>
                </w:object>
              </w:r>
              <w:r w:rsidDel="00CE3A97">
                <w:rPr>
                  <w:rFonts w:cs="Arial"/>
                  <w:lang w:val="en-US"/>
                </w:rPr>
                <w:delText xml:space="preserve"> to be fulfilled.</w:delText>
              </w:r>
            </w:del>
          </w:p>
          <w:p w:rsidR="00B91E28" w:rsidDel="00CE3A97" w:rsidRDefault="00B91E28" w:rsidP="00B91E28">
            <w:pPr>
              <w:pStyle w:val="TAN"/>
              <w:rPr>
                <w:del w:id="1406" w:author="陶旭华" w:date="2019-04-24T18:21:00Z"/>
                <w:rFonts w:cs="Arial"/>
                <w:lang w:val="en-US"/>
              </w:rPr>
            </w:pPr>
            <w:del w:id="1407" w:author="陶旭华" w:date="2019-04-24T18:21:00Z">
              <w:r w:rsidDel="00CE3A97">
                <w:rPr>
                  <w:rFonts w:cs="Arial"/>
                  <w:lang w:val="en-US"/>
                </w:rPr>
                <w:delText>Note 2:</w:delText>
              </w:r>
              <w:r w:rsidDel="00CE3A97">
                <w:rPr>
                  <w:rFonts w:cs="Arial"/>
                  <w:lang w:val="en-US"/>
                </w:rPr>
                <w:tab/>
                <w:delText>SS-RSRP and Io levels have been derived from other parameters for information purposes. They are not settable parameters themselves.</w:delText>
              </w:r>
            </w:del>
          </w:p>
          <w:p w:rsidR="00B91E28" w:rsidDel="00CE3A97" w:rsidRDefault="00B91E28" w:rsidP="00B91E28">
            <w:pPr>
              <w:pStyle w:val="TAN"/>
              <w:rPr>
                <w:del w:id="1408" w:author="陶旭华" w:date="2019-04-24T18:21:00Z"/>
                <w:rFonts w:cs="Arial"/>
                <w:lang w:val="en-US"/>
              </w:rPr>
            </w:pPr>
            <w:del w:id="1409" w:author="陶旭华" w:date="2019-04-24T18:21:00Z">
              <w:r w:rsidDel="00CE3A97">
                <w:rPr>
                  <w:rFonts w:cs="Arial"/>
                  <w:lang w:val="en-US"/>
                </w:rPr>
                <w:delText>Note 3:</w:delText>
              </w:r>
              <w:r w:rsidDel="00CE3A97">
                <w:rPr>
                  <w:rFonts w:cs="Arial"/>
                  <w:lang w:val="en-US"/>
                </w:rPr>
                <w:tab/>
                <w:delText>SS-RSRP minimum requirements are specified assuming independent interference and noise at each receiver antenna port.</w:delText>
              </w:r>
            </w:del>
          </w:p>
          <w:p w:rsidR="00B91E28" w:rsidDel="00CE3A97" w:rsidRDefault="00B91E28" w:rsidP="00B91E28">
            <w:pPr>
              <w:pStyle w:val="TAN"/>
              <w:rPr>
                <w:del w:id="1410" w:author="陶旭华" w:date="2019-04-24T18:21:00Z"/>
                <w:rFonts w:cs="Arial"/>
                <w:lang w:val="en-US"/>
              </w:rPr>
            </w:pPr>
            <w:del w:id="1411" w:author="陶旭华" w:date="2019-04-24T18:21:00Z">
              <w:r w:rsidDel="00CE3A97">
                <w:rPr>
                  <w:rFonts w:cs="Arial"/>
                  <w:lang w:val="en-US"/>
                </w:rPr>
                <w:delText xml:space="preserve">Note 4: </w:delText>
              </w:r>
              <w:r w:rsidDel="00CE3A97">
                <w:rPr>
                  <w:rFonts w:cs="Arial"/>
                  <w:lang w:val="en-US"/>
                </w:rPr>
                <w:tab/>
                <w:delText>Equivalent power received by an antenna with 0dBi gain at the center of the quiet zone</w:delText>
              </w:r>
            </w:del>
          </w:p>
          <w:p w:rsidR="00B91E28" w:rsidDel="00CE3A97" w:rsidRDefault="00B91E28" w:rsidP="00B91E28">
            <w:pPr>
              <w:pStyle w:val="TAN"/>
              <w:rPr>
                <w:del w:id="1412" w:author="陶旭华" w:date="2019-04-24T18:21:00Z"/>
                <w:rFonts w:cs="Arial"/>
                <w:lang w:val="en-US"/>
              </w:rPr>
            </w:pPr>
            <w:del w:id="1413" w:author="陶旭华" w:date="2019-04-24T18:21:00Z">
              <w:r w:rsidDel="00CE3A97">
                <w:rPr>
                  <w:rFonts w:cs="Arial"/>
                  <w:lang w:val="en-US"/>
                </w:rPr>
                <w:delText>Note 5</w:delText>
              </w:r>
              <w:r w:rsidRPr="00487324" w:rsidDel="00CE3A97">
                <w:rPr>
                  <w:rFonts w:cs="Arial"/>
                  <w:lang w:val="en-US"/>
                </w:rPr>
                <w:delText>:     As observed with 0dBi gain antenna at the center of the quiet zone</w:delText>
              </w:r>
            </w:del>
          </w:p>
        </w:tc>
      </w:tr>
    </w:tbl>
    <w:p w:rsidR="00B91E28" w:rsidRDefault="00B91E28" w:rsidP="00B91E28">
      <w:pPr>
        <w:rPr>
          <w:ins w:id="1414" w:author="陶旭华" w:date="2019-04-24T18:21:00Z"/>
          <w:rFonts w:eastAsiaTheme="minorEastAsia"/>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CE3A97" w:rsidRPr="00565AE7" w:rsidTr="009559B4">
        <w:trPr>
          <w:jc w:val="center"/>
          <w:ins w:id="1415" w:author="陶旭华" w:date="2019-04-24T18:21:00Z"/>
        </w:trPr>
        <w:tc>
          <w:tcPr>
            <w:tcW w:w="3628" w:type="dxa"/>
            <w:gridSpan w:val="2"/>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jc w:val="center"/>
              <w:rPr>
                <w:ins w:id="1416" w:author="陶旭华" w:date="2019-04-24T18:21:00Z"/>
                <w:rFonts w:ascii="Arial" w:eastAsiaTheme="minorEastAsia" w:hAnsi="Arial" w:cs="Arial"/>
                <w:b/>
                <w:sz w:val="18"/>
                <w:szCs w:val="18"/>
              </w:rPr>
            </w:pPr>
            <w:ins w:id="1417" w:author="陶旭华" w:date="2019-04-24T18:21:00Z">
              <w:r w:rsidRPr="00565AE7">
                <w:rPr>
                  <w:rFonts w:ascii="Arial" w:eastAsiaTheme="minorEastAsia"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jc w:val="center"/>
              <w:rPr>
                <w:ins w:id="1418" w:author="陶旭华" w:date="2019-04-24T18:21:00Z"/>
                <w:rFonts w:ascii="Arial" w:eastAsiaTheme="minorEastAsia" w:hAnsi="Arial" w:cs="Arial"/>
                <w:b/>
                <w:sz w:val="18"/>
                <w:szCs w:val="18"/>
              </w:rPr>
            </w:pPr>
            <w:ins w:id="1419" w:author="陶旭华" w:date="2019-04-24T18:21:00Z">
              <w:r w:rsidRPr="00565AE7">
                <w:rPr>
                  <w:rFonts w:ascii="Arial" w:eastAsiaTheme="minorEastAsia" w:hAnsi="Arial" w:cs="Arial"/>
                  <w:b/>
                  <w:sz w:val="18"/>
                  <w:szCs w:val="18"/>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keepNext/>
              <w:keepLines/>
              <w:spacing w:after="0"/>
              <w:jc w:val="center"/>
              <w:rPr>
                <w:ins w:id="1420" w:author="陶旭华" w:date="2019-04-24T18:21:00Z"/>
                <w:rFonts w:ascii="Arial" w:eastAsiaTheme="minorEastAsia" w:hAnsi="Arial" w:cs="Arial"/>
                <w:b/>
                <w:sz w:val="18"/>
                <w:lang w:val="en-US" w:eastAsia="zh-CN"/>
              </w:rPr>
            </w:pPr>
            <w:ins w:id="1421" w:author="陶旭华" w:date="2019-04-24T18:21:00Z">
              <w:r w:rsidRPr="00565AE7">
                <w:rPr>
                  <w:rFonts w:ascii="Arial" w:eastAsiaTheme="minorEastAsia" w:hAnsi="Arial" w:cs="Arial"/>
                  <w:b/>
                  <w:sz w:val="18"/>
                  <w:lang w:val="en-US"/>
                </w:rPr>
                <w:t xml:space="preserve">Cell </w:t>
              </w:r>
              <w:r>
                <w:rPr>
                  <w:rFonts w:ascii="Arial" w:eastAsiaTheme="minorEastAsia" w:hAnsi="Arial" w:cs="Arial" w:hint="eastAsia"/>
                  <w:b/>
                  <w:sz w:val="18"/>
                  <w:lang w:val="en-US" w:eastAsia="zh-CN"/>
                </w:rPr>
                <w:t>2</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keepNext/>
              <w:keepLines/>
              <w:spacing w:after="0"/>
              <w:jc w:val="center"/>
              <w:rPr>
                <w:ins w:id="1422" w:author="陶旭华" w:date="2019-04-24T18:21:00Z"/>
                <w:rFonts w:ascii="Arial" w:eastAsiaTheme="minorEastAsia" w:hAnsi="Arial" w:cs="Arial"/>
                <w:b/>
                <w:sz w:val="18"/>
                <w:lang w:val="en-US" w:eastAsia="zh-CN"/>
              </w:rPr>
            </w:pPr>
            <w:ins w:id="1423" w:author="陶旭华" w:date="2019-04-24T18:21:00Z">
              <w:r w:rsidRPr="00565AE7">
                <w:rPr>
                  <w:rFonts w:ascii="Arial" w:eastAsiaTheme="minorEastAsia" w:hAnsi="Arial" w:cs="Arial"/>
                  <w:b/>
                  <w:sz w:val="18"/>
                  <w:lang w:val="en-US"/>
                </w:rPr>
                <w:t xml:space="preserve">Cell </w:t>
              </w:r>
              <w:r>
                <w:rPr>
                  <w:rFonts w:ascii="Arial" w:eastAsiaTheme="minorEastAsia" w:hAnsi="Arial" w:cs="Arial" w:hint="eastAsia"/>
                  <w:b/>
                  <w:sz w:val="18"/>
                  <w:lang w:val="en-US" w:eastAsia="zh-CN"/>
                </w:rPr>
                <w:t>3</w:t>
              </w:r>
            </w:ins>
          </w:p>
        </w:tc>
      </w:tr>
      <w:tr w:rsidR="00CE3A97" w:rsidRPr="00565AE7" w:rsidTr="009559B4">
        <w:trPr>
          <w:jc w:val="center"/>
          <w:ins w:id="1424" w:author="陶旭华" w:date="2019-04-24T18:21: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E3A97" w:rsidRPr="00565AE7" w:rsidRDefault="00CE3A97" w:rsidP="009559B4">
            <w:pPr>
              <w:keepNext/>
              <w:keepLines/>
              <w:spacing w:after="0"/>
              <w:rPr>
                <w:ins w:id="1425" w:author="陶旭华" w:date="2019-04-24T18:21:00Z"/>
                <w:rFonts w:ascii="Arial" w:eastAsiaTheme="minorEastAsia" w:hAnsi="Arial" w:cs="Arial"/>
                <w:sz w:val="18"/>
                <w:lang w:val="da-DK"/>
              </w:rPr>
            </w:pPr>
            <w:ins w:id="1426" w:author="陶旭华" w:date="2019-04-24T18:21:00Z">
              <w:r w:rsidRPr="00565AE7">
                <w:rPr>
                  <w:rFonts w:ascii="Arial" w:eastAsiaTheme="minorEastAsia"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CE3A97" w:rsidRPr="00565AE7" w:rsidRDefault="00CE3A97" w:rsidP="009559B4">
            <w:pPr>
              <w:keepNext/>
              <w:keepLines/>
              <w:spacing w:after="0"/>
              <w:jc w:val="center"/>
              <w:rPr>
                <w:ins w:id="1427" w:author="陶旭华" w:date="2019-04-24T18:21:00Z"/>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CE3A97" w:rsidRPr="00565AE7" w:rsidRDefault="00CE3A97" w:rsidP="009559B4">
            <w:pPr>
              <w:keepNext/>
              <w:keepLines/>
              <w:spacing w:after="0"/>
              <w:jc w:val="center"/>
              <w:rPr>
                <w:ins w:id="1428" w:author="陶旭华" w:date="2019-04-24T18:21:00Z"/>
                <w:rFonts w:ascii="Arial" w:eastAsiaTheme="minorEastAsia" w:hAnsi="Arial" w:cs="Arial"/>
                <w:sz w:val="18"/>
                <w:lang w:val="en-US"/>
              </w:rPr>
            </w:pPr>
            <w:ins w:id="1429" w:author="陶旭华" w:date="2019-04-24T18:21:00Z">
              <w:r>
                <w:rPr>
                  <w:rFonts w:ascii="Arial" w:eastAsiaTheme="minorEastAsia" w:hAnsi="Arial" w:cs="Arial" w:hint="eastAsia"/>
                  <w:sz w:val="18"/>
                  <w:lang w:val="en-US" w:eastAsia="zh-CN"/>
                </w:rPr>
                <w:t>Setup 1 defined in section A.3.15.1</w:t>
              </w:r>
            </w:ins>
          </w:p>
        </w:tc>
        <w:tc>
          <w:tcPr>
            <w:tcW w:w="1662" w:type="dxa"/>
            <w:tcBorders>
              <w:top w:val="single" w:sz="4" w:space="0" w:color="auto"/>
              <w:left w:val="single" w:sz="4" w:space="0" w:color="auto"/>
              <w:bottom w:val="single" w:sz="4" w:space="0" w:color="auto"/>
              <w:right w:val="single" w:sz="4" w:space="0" w:color="auto"/>
            </w:tcBorders>
            <w:vAlign w:val="center"/>
          </w:tcPr>
          <w:p w:rsidR="00CE3A97" w:rsidRPr="00565AE7" w:rsidRDefault="00CE3A97" w:rsidP="009559B4">
            <w:pPr>
              <w:keepNext/>
              <w:keepLines/>
              <w:spacing w:after="0"/>
              <w:jc w:val="center"/>
              <w:rPr>
                <w:ins w:id="1430" w:author="陶旭华" w:date="2019-04-24T18:21:00Z"/>
                <w:rFonts w:ascii="Arial" w:eastAsiaTheme="minorEastAsia" w:hAnsi="Arial" w:cs="Arial"/>
                <w:sz w:val="18"/>
                <w:lang w:val="en-US"/>
              </w:rPr>
            </w:pPr>
            <w:ins w:id="1431" w:author="陶旭华" w:date="2019-04-24T18:21:00Z">
              <w:r>
                <w:rPr>
                  <w:rFonts w:ascii="Arial" w:eastAsiaTheme="minorEastAsia" w:hAnsi="Arial" w:cs="Arial" w:hint="eastAsia"/>
                  <w:sz w:val="18"/>
                  <w:lang w:val="en-US" w:eastAsia="zh-CN"/>
                </w:rPr>
                <w:t>Setup 1 defined in section A.3.15.1</w:t>
              </w:r>
            </w:ins>
          </w:p>
        </w:tc>
      </w:tr>
      <w:tr w:rsidR="00A54DE0" w:rsidRPr="00565AE7" w:rsidTr="009559B4">
        <w:trPr>
          <w:trHeight w:val="75"/>
          <w:jc w:val="center"/>
          <w:ins w:id="1432" w:author="陶旭华" w:date="2019-04-24T18:2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54DE0" w:rsidRPr="00565AE7" w:rsidRDefault="00A54DE0" w:rsidP="009559B4">
            <w:pPr>
              <w:keepNext/>
              <w:keepLines/>
              <w:spacing w:after="0"/>
              <w:rPr>
                <w:ins w:id="1433" w:author="陶旭华" w:date="2019-04-24T18:21:00Z"/>
                <w:rFonts w:ascii="Arial" w:eastAsiaTheme="minorEastAsia" w:hAnsi="Arial" w:cs="Arial"/>
                <w:sz w:val="18"/>
                <w:vertAlign w:val="superscript"/>
                <w:lang w:val="en-US"/>
              </w:rPr>
            </w:pPr>
            <w:ins w:id="1434" w:author="陶旭华" w:date="2019-04-24T18:21:00Z">
              <w:r>
                <w:rPr>
                  <w:rFonts w:ascii="Arial" w:eastAsia="Calibri" w:hAnsi="Arial" w:cs="Arial"/>
                  <w:position w:val="-12"/>
                  <w:sz w:val="18"/>
                  <w:szCs w:val="22"/>
                  <w:lang w:val="en-US"/>
                </w:rPr>
                <w:pict>
                  <v:shape id="_x0000_i1048" type="#_x0000_t75" style="width:20.15pt;height:18.45pt" fillcolor="window">
                    <v:imagedata r:id="rId13" o:title=""/>
                  </v:shape>
                </w:pict>
              </w:r>
              <w:r w:rsidRPr="00565AE7">
                <w:rPr>
                  <w:rFonts w:ascii="Arial" w:eastAsiaTheme="minorEastAsia" w:hAnsi="Arial" w:cs="Arial"/>
                  <w:sz w:val="18"/>
                  <w:vertAlign w:val="superscript"/>
                  <w:lang w:val="en-US"/>
                </w:rPr>
                <w:t>Note1</w:t>
              </w:r>
            </w:ins>
          </w:p>
          <w:p w:rsidR="00A54DE0" w:rsidRPr="00565AE7" w:rsidRDefault="00A54DE0" w:rsidP="009559B4">
            <w:pPr>
              <w:keepNext/>
              <w:keepLines/>
              <w:spacing w:after="0"/>
              <w:rPr>
                <w:ins w:id="1435" w:author="陶旭华" w:date="2019-04-24T18:21: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54DE0" w:rsidRPr="00565AE7" w:rsidRDefault="00A54DE0" w:rsidP="009559B4">
            <w:pPr>
              <w:keepNext/>
              <w:keepLines/>
              <w:spacing w:after="0"/>
              <w:rPr>
                <w:ins w:id="1436" w:author="陶旭华" w:date="2019-04-24T18:21:00Z"/>
                <w:rFonts w:ascii="Arial" w:eastAsiaTheme="minorEastAsia" w:hAnsi="Arial" w:cs="Arial"/>
                <w:sz w:val="18"/>
                <w:lang w:val="en-US"/>
              </w:rPr>
            </w:pPr>
            <w:ins w:id="1437" w:author="陶旭华" w:date="2019-04-24T18:2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keepNext/>
              <w:keepLines/>
              <w:spacing w:after="0"/>
              <w:jc w:val="center"/>
              <w:rPr>
                <w:ins w:id="1438" w:author="陶旭华" w:date="2019-04-24T18:21:00Z"/>
                <w:rFonts w:ascii="Arial" w:eastAsiaTheme="minorEastAsia" w:hAnsi="Arial" w:cs="Arial"/>
                <w:sz w:val="18"/>
                <w:lang w:val="en-US"/>
              </w:rPr>
            </w:pPr>
            <w:proofErr w:type="spellStart"/>
            <w:ins w:id="1439" w:author="陶旭华" w:date="2019-04-24T18:21: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ins>
          </w:p>
        </w:tc>
        <w:tc>
          <w:tcPr>
            <w:tcW w:w="1661" w:type="dxa"/>
            <w:vMerge w:val="restart"/>
            <w:tcBorders>
              <w:top w:val="single" w:sz="4" w:space="0" w:color="auto"/>
              <w:left w:val="single" w:sz="4" w:space="0" w:color="auto"/>
              <w:right w:val="single" w:sz="4" w:space="0" w:color="auto"/>
            </w:tcBorders>
            <w:vAlign w:val="center"/>
          </w:tcPr>
          <w:p w:rsidR="00A54DE0" w:rsidRPr="00565AE7" w:rsidRDefault="00A54DE0" w:rsidP="009559B4">
            <w:pPr>
              <w:keepNext/>
              <w:keepLines/>
              <w:spacing w:after="0"/>
              <w:jc w:val="center"/>
              <w:rPr>
                <w:ins w:id="1440" w:author="陶旭华" w:date="2019-04-24T18:21:00Z"/>
                <w:rFonts w:ascii="Arial" w:eastAsiaTheme="minorEastAsia" w:hAnsi="Arial" w:cs="Arial"/>
                <w:sz w:val="18"/>
                <w:lang w:val="en-US"/>
              </w:rPr>
            </w:pPr>
            <w:ins w:id="1441" w:author="陶旭华" w:date="2019-05-18T05:34:00Z">
              <w:r>
                <w:rPr>
                  <w:rFonts w:ascii="Arial" w:eastAsiaTheme="minorEastAsia" w:hAnsi="Arial" w:cs="Arial" w:hint="eastAsia"/>
                  <w:sz w:val="18"/>
                  <w:lang w:val="en-US" w:eastAsia="zh-CN"/>
                </w:rPr>
                <w:t>[-84.9]</w:t>
              </w:r>
            </w:ins>
          </w:p>
        </w:tc>
        <w:tc>
          <w:tcPr>
            <w:tcW w:w="1662" w:type="dxa"/>
            <w:vMerge w:val="restart"/>
            <w:tcBorders>
              <w:top w:val="single" w:sz="4" w:space="0" w:color="auto"/>
              <w:left w:val="single" w:sz="4" w:space="0" w:color="auto"/>
              <w:right w:val="single" w:sz="4" w:space="0" w:color="auto"/>
            </w:tcBorders>
            <w:vAlign w:val="center"/>
          </w:tcPr>
          <w:p w:rsidR="00A54DE0" w:rsidRPr="00565AE7" w:rsidRDefault="00A54DE0" w:rsidP="009559B4">
            <w:pPr>
              <w:keepNext/>
              <w:keepLines/>
              <w:spacing w:after="0"/>
              <w:jc w:val="center"/>
              <w:rPr>
                <w:ins w:id="1442" w:author="陶旭华" w:date="2019-04-24T18:21:00Z"/>
                <w:rFonts w:ascii="Arial" w:eastAsiaTheme="minorEastAsia" w:hAnsi="Arial" w:cs="Arial"/>
                <w:sz w:val="18"/>
                <w:lang w:val="en-US"/>
              </w:rPr>
            </w:pPr>
            <w:ins w:id="1443" w:author="陶旭华" w:date="2019-05-18T05:34:00Z">
              <w:r>
                <w:rPr>
                  <w:rFonts w:ascii="Arial" w:eastAsiaTheme="minorEastAsia" w:hAnsi="Arial" w:cs="Arial" w:hint="eastAsia"/>
                  <w:sz w:val="18"/>
                  <w:lang w:val="en-US" w:eastAsia="zh-CN"/>
                </w:rPr>
                <w:t>[-84.9]</w:t>
              </w:r>
            </w:ins>
          </w:p>
        </w:tc>
      </w:tr>
      <w:tr w:rsidR="00A54DE0" w:rsidRPr="00565AE7" w:rsidTr="009559B4">
        <w:trPr>
          <w:trHeight w:val="75"/>
          <w:jc w:val="center"/>
          <w:ins w:id="1444"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445"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54DE0" w:rsidRPr="00565AE7" w:rsidRDefault="00A54DE0" w:rsidP="009559B4">
            <w:pPr>
              <w:keepNext/>
              <w:keepLines/>
              <w:spacing w:after="0"/>
              <w:rPr>
                <w:ins w:id="1446" w:author="陶旭华" w:date="2019-04-24T18:21:00Z"/>
                <w:rFonts w:ascii="Arial" w:eastAsiaTheme="minorEastAsia" w:hAnsi="Arial" w:cs="Arial"/>
                <w:sz w:val="18"/>
                <w:lang w:val="en-US"/>
              </w:rPr>
            </w:pPr>
            <w:ins w:id="1447" w:author="陶旭华" w:date="2019-04-24T18:21: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448"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A54DE0" w:rsidRPr="00565AE7" w:rsidRDefault="00A54DE0" w:rsidP="009559B4">
            <w:pPr>
              <w:spacing w:after="0"/>
              <w:rPr>
                <w:ins w:id="1449"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A54DE0" w:rsidRPr="00565AE7" w:rsidRDefault="00A54DE0" w:rsidP="009559B4">
            <w:pPr>
              <w:spacing w:after="0"/>
              <w:rPr>
                <w:ins w:id="1450" w:author="陶旭华" w:date="2019-04-24T18:21:00Z"/>
                <w:rFonts w:ascii="Arial" w:eastAsia="Calibri" w:hAnsi="Arial" w:cs="Arial"/>
                <w:sz w:val="18"/>
                <w:szCs w:val="22"/>
                <w:lang w:val="en-US"/>
              </w:rPr>
            </w:pPr>
          </w:p>
        </w:tc>
      </w:tr>
      <w:tr w:rsidR="00A54DE0" w:rsidRPr="00565AE7" w:rsidTr="009559B4">
        <w:trPr>
          <w:trHeight w:val="75"/>
          <w:jc w:val="center"/>
          <w:ins w:id="1451"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452"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54DE0" w:rsidRPr="00565AE7" w:rsidRDefault="00A54DE0" w:rsidP="009559B4">
            <w:pPr>
              <w:keepNext/>
              <w:keepLines/>
              <w:spacing w:after="0"/>
              <w:rPr>
                <w:ins w:id="1453" w:author="陶旭华" w:date="2019-04-24T18:21:00Z"/>
                <w:rFonts w:ascii="Arial" w:eastAsiaTheme="minorEastAsia" w:hAnsi="Arial" w:cs="Arial"/>
                <w:sz w:val="18"/>
                <w:lang w:val="en-US"/>
              </w:rPr>
            </w:pPr>
            <w:ins w:id="1454" w:author="陶旭华" w:date="2019-04-24T18:21: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455"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A54DE0" w:rsidRPr="00565AE7" w:rsidRDefault="00A54DE0" w:rsidP="009559B4">
            <w:pPr>
              <w:spacing w:after="0"/>
              <w:rPr>
                <w:ins w:id="1456"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A54DE0" w:rsidRPr="00565AE7" w:rsidRDefault="00A54DE0" w:rsidP="009559B4">
            <w:pPr>
              <w:spacing w:after="0"/>
              <w:rPr>
                <w:ins w:id="1457" w:author="陶旭华" w:date="2019-04-24T18:21:00Z"/>
                <w:rFonts w:ascii="Arial" w:eastAsia="Calibri" w:hAnsi="Arial" w:cs="Arial"/>
                <w:sz w:val="18"/>
                <w:szCs w:val="22"/>
                <w:lang w:val="en-US"/>
              </w:rPr>
            </w:pPr>
          </w:p>
        </w:tc>
      </w:tr>
      <w:tr w:rsidR="00A54DE0" w:rsidRPr="00565AE7" w:rsidTr="009559B4">
        <w:trPr>
          <w:trHeight w:val="75"/>
          <w:jc w:val="center"/>
          <w:ins w:id="1458"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459"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54DE0" w:rsidRPr="00565AE7" w:rsidRDefault="00A54DE0" w:rsidP="009559B4">
            <w:pPr>
              <w:keepNext/>
              <w:keepLines/>
              <w:spacing w:after="0"/>
              <w:rPr>
                <w:ins w:id="1460" w:author="陶旭华" w:date="2019-04-24T18:21:00Z"/>
                <w:rFonts w:ascii="Arial" w:eastAsiaTheme="minorEastAsia" w:hAnsi="Arial" w:cs="Arial"/>
                <w:sz w:val="18"/>
                <w:lang w:val="en-US"/>
              </w:rPr>
            </w:pPr>
            <w:ins w:id="1461" w:author="陶旭华" w:date="2019-04-24T18:21: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462"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A54DE0" w:rsidRPr="00565AE7" w:rsidRDefault="00A54DE0" w:rsidP="009559B4">
            <w:pPr>
              <w:spacing w:after="0"/>
              <w:rPr>
                <w:ins w:id="1463"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A54DE0" w:rsidRPr="00565AE7" w:rsidRDefault="00A54DE0" w:rsidP="009559B4">
            <w:pPr>
              <w:spacing w:after="0"/>
              <w:rPr>
                <w:ins w:id="1464" w:author="陶旭华" w:date="2019-04-24T18:21:00Z"/>
                <w:rFonts w:ascii="Arial" w:eastAsia="Calibri" w:hAnsi="Arial" w:cs="Arial"/>
                <w:sz w:val="18"/>
                <w:szCs w:val="22"/>
                <w:lang w:val="en-US"/>
              </w:rPr>
            </w:pPr>
          </w:p>
        </w:tc>
      </w:tr>
      <w:tr w:rsidR="00A54DE0" w:rsidRPr="00565AE7" w:rsidTr="009559B4">
        <w:trPr>
          <w:trHeight w:val="75"/>
          <w:jc w:val="center"/>
          <w:ins w:id="1465"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466"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54DE0" w:rsidRPr="00565AE7" w:rsidRDefault="00A54DE0" w:rsidP="009559B4">
            <w:pPr>
              <w:keepNext/>
              <w:keepLines/>
              <w:spacing w:after="0"/>
              <w:rPr>
                <w:ins w:id="1467" w:author="陶旭华" w:date="2019-04-24T18:21:00Z"/>
                <w:rFonts w:ascii="Arial" w:eastAsiaTheme="minorEastAsia" w:hAnsi="Arial" w:cs="Arial"/>
                <w:sz w:val="18"/>
                <w:lang w:val="en-US"/>
              </w:rPr>
            </w:pPr>
            <w:ins w:id="1468" w:author="陶旭华" w:date="2019-04-24T18:21: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469"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A54DE0" w:rsidRPr="00565AE7" w:rsidRDefault="00A54DE0" w:rsidP="009559B4">
            <w:pPr>
              <w:spacing w:after="0"/>
              <w:rPr>
                <w:ins w:id="1470"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A54DE0" w:rsidRPr="00565AE7" w:rsidRDefault="00A54DE0" w:rsidP="009559B4">
            <w:pPr>
              <w:spacing w:after="0"/>
              <w:rPr>
                <w:ins w:id="1471" w:author="陶旭华" w:date="2019-04-24T18:21:00Z"/>
                <w:rFonts w:ascii="Arial" w:eastAsia="Calibri" w:hAnsi="Arial" w:cs="Arial"/>
                <w:sz w:val="18"/>
                <w:szCs w:val="22"/>
                <w:lang w:val="en-US"/>
              </w:rPr>
            </w:pPr>
          </w:p>
        </w:tc>
      </w:tr>
      <w:tr w:rsidR="00A54DE0" w:rsidRPr="00565AE7" w:rsidTr="009559B4">
        <w:trPr>
          <w:trHeight w:val="113"/>
          <w:jc w:val="center"/>
          <w:ins w:id="1472"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473"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54DE0" w:rsidRPr="00565AE7" w:rsidRDefault="00A54DE0" w:rsidP="009559B4">
            <w:pPr>
              <w:keepNext/>
              <w:keepLines/>
              <w:spacing w:after="0"/>
              <w:rPr>
                <w:ins w:id="1474" w:author="陶旭华" w:date="2019-04-24T18:21:00Z"/>
                <w:rFonts w:ascii="Arial" w:eastAsiaTheme="minorEastAsia" w:hAnsi="Arial" w:cs="Arial"/>
                <w:sz w:val="18"/>
                <w:lang w:val="en-US"/>
              </w:rPr>
            </w:pPr>
            <w:ins w:id="1475" w:author="陶旭华" w:date="2019-04-24T18:21: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476"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A54DE0" w:rsidRPr="00565AE7" w:rsidRDefault="00A54DE0" w:rsidP="009559B4">
            <w:pPr>
              <w:spacing w:after="0"/>
              <w:rPr>
                <w:ins w:id="1477"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A54DE0" w:rsidRPr="00565AE7" w:rsidRDefault="00A54DE0" w:rsidP="009559B4">
            <w:pPr>
              <w:spacing w:after="0"/>
              <w:rPr>
                <w:ins w:id="1478" w:author="陶旭华" w:date="2019-04-24T18:21:00Z"/>
                <w:rFonts w:ascii="Arial" w:eastAsia="Calibri" w:hAnsi="Arial" w:cs="Arial"/>
                <w:sz w:val="18"/>
                <w:szCs w:val="22"/>
                <w:lang w:val="en-US"/>
              </w:rPr>
            </w:pPr>
          </w:p>
        </w:tc>
      </w:tr>
      <w:tr w:rsidR="00A54DE0" w:rsidRPr="00565AE7" w:rsidTr="009559B4">
        <w:trPr>
          <w:trHeight w:val="75"/>
          <w:jc w:val="center"/>
          <w:ins w:id="1479" w:author="陶旭华" w:date="2019-04-24T18:2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54DE0" w:rsidRPr="00565AE7" w:rsidRDefault="00A54DE0" w:rsidP="009559B4">
            <w:pPr>
              <w:keepNext/>
              <w:keepLines/>
              <w:spacing w:after="0"/>
              <w:rPr>
                <w:ins w:id="1480" w:author="陶旭华" w:date="2019-04-24T18:21:00Z"/>
                <w:rFonts w:ascii="Arial" w:eastAsiaTheme="minorEastAsia" w:hAnsi="Arial" w:cs="Arial"/>
                <w:sz w:val="18"/>
                <w:vertAlign w:val="superscript"/>
                <w:lang w:val="en-US"/>
              </w:rPr>
            </w:pPr>
            <w:ins w:id="1481" w:author="陶旭华" w:date="2019-04-24T18:21:00Z">
              <w:r>
                <w:rPr>
                  <w:rFonts w:ascii="Arial" w:eastAsia="Calibri" w:hAnsi="Arial" w:cs="Arial"/>
                  <w:position w:val="-12"/>
                  <w:sz w:val="18"/>
                  <w:szCs w:val="22"/>
                  <w:lang w:val="en-US"/>
                </w:rPr>
                <w:pict>
                  <v:shape id="_x0000_i1049" type="#_x0000_t75" style="width:20.15pt;height:18.45pt" fillcolor="window">
                    <v:imagedata r:id="rId13" o:title=""/>
                  </v:shape>
                </w:pict>
              </w:r>
              <w:r w:rsidRPr="00565AE7">
                <w:rPr>
                  <w:rFonts w:ascii="Arial" w:eastAsiaTheme="minorEastAsia" w:hAnsi="Arial" w:cs="Arial"/>
                  <w:sz w:val="18"/>
                  <w:vertAlign w:val="superscript"/>
                  <w:lang w:val="en-US"/>
                </w:rPr>
                <w:t>Note1</w:t>
              </w:r>
            </w:ins>
          </w:p>
          <w:p w:rsidR="00A54DE0" w:rsidRPr="00565AE7" w:rsidRDefault="00A54DE0" w:rsidP="009559B4">
            <w:pPr>
              <w:keepNext/>
              <w:keepLines/>
              <w:spacing w:after="0"/>
              <w:rPr>
                <w:ins w:id="1482" w:author="陶旭华" w:date="2019-04-24T18:21: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54DE0" w:rsidRPr="00565AE7" w:rsidRDefault="00A54DE0" w:rsidP="009559B4">
            <w:pPr>
              <w:keepNext/>
              <w:keepLines/>
              <w:spacing w:after="0"/>
              <w:rPr>
                <w:ins w:id="1483" w:author="陶旭华" w:date="2019-04-24T18:21:00Z"/>
                <w:rFonts w:ascii="Arial" w:eastAsiaTheme="minorEastAsia" w:hAnsi="Arial" w:cs="Arial"/>
                <w:sz w:val="18"/>
                <w:lang w:val="en-US"/>
              </w:rPr>
            </w:pPr>
            <w:ins w:id="1484" w:author="陶旭华" w:date="2019-04-24T18:2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keepNext/>
              <w:keepLines/>
              <w:spacing w:after="0"/>
              <w:jc w:val="center"/>
              <w:rPr>
                <w:ins w:id="1485" w:author="陶旭华" w:date="2019-04-24T18:21:00Z"/>
                <w:rFonts w:ascii="Arial" w:eastAsiaTheme="minorEastAsia" w:hAnsi="Arial" w:cs="Arial"/>
                <w:sz w:val="18"/>
                <w:lang w:val="en-US"/>
              </w:rPr>
            </w:pPr>
            <w:proofErr w:type="spellStart"/>
            <w:ins w:id="1486" w:author="陶旭华" w:date="2019-04-24T18:21: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Note3</w:t>
              </w:r>
            </w:ins>
          </w:p>
        </w:tc>
        <w:tc>
          <w:tcPr>
            <w:tcW w:w="1661" w:type="dxa"/>
            <w:vMerge w:val="restart"/>
            <w:tcBorders>
              <w:top w:val="single" w:sz="4" w:space="0" w:color="auto"/>
              <w:left w:val="single" w:sz="4" w:space="0" w:color="auto"/>
              <w:right w:val="single" w:sz="4" w:space="0" w:color="auto"/>
            </w:tcBorders>
            <w:vAlign w:val="center"/>
          </w:tcPr>
          <w:p w:rsidR="00A54DE0" w:rsidRPr="00565AE7" w:rsidRDefault="00A54DE0" w:rsidP="009559B4">
            <w:pPr>
              <w:keepNext/>
              <w:keepLines/>
              <w:spacing w:after="0"/>
              <w:jc w:val="center"/>
              <w:rPr>
                <w:ins w:id="1487" w:author="陶旭华" w:date="2019-04-24T18:21:00Z"/>
                <w:rFonts w:ascii="Arial" w:eastAsiaTheme="minorEastAsia" w:hAnsi="Arial" w:cs="Arial"/>
                <w:sz w:val="18"/>
                <w:lang w:val="en-US"/>
              </w:rPr>
            </w:pPr>
            <w:ins w:id="1488" w:author="陶旭华" w:date="2019-05-18T05:34:00Z">
              <w:r>
                <w:rPr>
                  <w:rFonts w:ascii="Arial" w:eastAsiaTheme="minorEastAsia" w:hAnsi="Arial" w:cs="Arial" w:hint="eastAsia"/>
                  <w:sz w:val="18"/>
                  <w:lang w:val="en-US" w:eastAsia="zh-CN"/>
                </w:rPr>
                <w:t>[0]</w:t>
              </w:r>
            </w:ins>
          </w:p>
        </w:tc>
        <w:tc>
          <w:tcPr>
            <w:tcW w:w="1662" w:type="dxa"/>
            <w:vMerge w:val="restart"/>
            <w:tcBorders>
              <w:top w:val="single" w:sz="4" w:space="0" w:color="auto"/>
              <w:left w:val="single" w:sz="4" w:space="0" w:color="auto"/>
              <w:right w:val="single" w:sz="4" w:space="0" w:color="auto"/>
            </w:tcBorders>
            <w:vAlign w:val="center"/>
          </w:tcPr>
          <w:p w:rsidR="00A54DE0" w:rsidRPr="00565AE7" w:rsidRDefault="00A54DE0" w:rsidP="009559B4">
            <w:pPr>
              <w:keepNext/>
              <w:keepLines/>
              <w:spacing w:after="0"/>
              <w:jc w:val="center"/>
              <w:rPr>
                <w:ins w:id="1489" w:author="陶旭华" w:date="2019-04-24T18:21:00Z"/>
                <w:rFonts w:ascii="Arial" w:eastAsiaTheme="minorEastAsia" w:hAnsi="Arial" w:cs="Arial"/>
                <w:sz w:val="18"/>
                <w:lang w:val="en-US"/>
              </w:rPr>
            </w:pPr>
            <w:ins w:id="1490" w:author="陶旭华" w:date="2019-05-18T05:34:00Z">
              <w:r>
                <w:rPr>
                  <w:rFonts w:ascii="Arial" w:eastAsiaTheme="minorEastAsia" w:hAnsi="Arial" w:cs="Arial" w:hint="eastAsia"/>
                  <w:sz w:val="18"/>
                  <w:lang w:val="en-US" w:eastAsia="zh-CN"/>
                </w:rPr>
                <w:t>[0]</w:t>
              </w:r>
            </w:ins>
          </w:p>
        </w:tc>
      </w:tr>
      <w:tr w:rsidR="00A54DE0" w:rsidRPr="00565AE7" w:rsidTr="009559B4">
        <w:trPr>
          <w:trHeight w:val="75"/>
          <w:jc w:val="center"/>
          <w:ins w:id="1491"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492"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54DE0" w:rsidRPr="00565AE7" w:rsidRDefault="00A54DE0" w:rsidP="009559B4">
            <w:pPr>
              <w:keepNext/>
              <w:keepLines/>
              <w:spacing w:after="0"/>
              <w:rPr>
                <w:ins w:id="1493" w:author="陶旭华" w:date="2019-04-24T18:21:00Z"/>
                <w:rFonts w:ascii="Arial" w:eastAsiaTheme="minorEastAsia" w:hAnsi="Arial" w:cs="Arial"/>
                <w:sz w:val="18"/>
                <w:lang w:val="en-US"/>
              </w:rPr>
            </w:pPr>
            <w:ins w:id="1494" w:author="陶旭华" w:date="2019-04-24T18:21: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495"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A54DE0" w:rsidRPr="00565AE7" w:rsidRDefault="00A54DE0" w:rsidP="009559B4">
            <w:pPr>
              <w:spacing w:after="0"/>
              <w:rPr>
                <w:ins w:id="1496"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A54DE0" w:rsidRPr="00565AE7" w:rsidRDefault="00A54DE0" w:rsidP="009559B4">
            <w:pPr>
              <w:spacing w:after="0"/>
              <w:rPr>
                <w:ins w:id="1497" w:author="陶旭华" w:date="2019-04-24T18:21:00Z"/>
                <w:rFonts w:ascii="Arial" w:eastAsia="Calibri" w:hAnsi="Arial" w:cs="Arial"/>
                <w:sz w:val="18"/>
                <w:szCs w:val="22"/>
                <w:lang w:val="en-US"/>
              </w:rPr>
            </w:pPr>
          </w:p>
        </w:tc>
      </w:tr>
      <w:tr w:rsidR="00A54DE0" w:rsidRPr="00565AE7" w:rsidTr="009559B4">
        <w:trPr>
          <w:trHeight w:val="75"/>
          <w:jc w:val="center"/>
          <w:ins w:id="1498"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499"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54DE0" w:rsidRPr="00565AE7" w:rsidRDefault="00A54DE0" w:rsidP="009559B4">
            <w:pPr>
              <w:keepNext/>
              <w:keepLines/>
              <w:spacing w:after="0"/>
              <w:rPr>
                <w:ins w:id="1500" w:author="陶旭华" w:date="2019-04-24T18:21:00Z"/>
                <w:rFonts w:ascii="Arial" w:eastAsiaTheme="minorEastAsia" w:hAnsi="Arial" w:cs="Arial"/>
                <w:sz w:val="18"/>
                <w:lang w:val="en-US"/>
              </w:rPr>
            </w:pPr>
            <w:ins w:id="1501" w:author="陶旭华" w:date="2019-04-24T18:21: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502"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A54DE0" w:rsidRPr="00565AE7" w:rsidRDefault="00A54DE0" w:rsidP="009559B4">
            <w:pPr>
              <w:spacing w:after="0"/>
              <w:rPr>
                <w:ins w:id="1503"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A54DE0" w:rsidRPr="00565AE7" w:rsidRDefault="00A54DE0" w:rsidP="009559B4">
            <w:pPr>
              <w:spacing w:after="0"/>
              <w:rPr>
                <w:ins w:id="1504" w:author="陶旭华" w:date="2019-04-24T18:21:00Z"/>
                <w:rFonts w:ascii="Arial" w:eastAsia="Calibri" w:hAnsi="Arial" w:cs="Arial"/>
                <w:sz w:val="18"/>
                <w:szCs w:val="22"/>
                <w:lang w:val="en-US"/>
              </w:rPr>
            </w:pPr>
          </w:p>
        </w:tc>
      </w:tr>
      <w:tr w:rsidR="00A54DE0" w:rsidRPr="00565AE7" w:rsidTr="009559B4">
        <w:trPr>
          <w:trHeight w:val="75"/>
          <w:jc w:val="center"/>
          <w:ins w:id="1505"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506"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54DE0" w:rsidRPr="00565AE7" w:rsidRDefault="00A54DE0" w:rsidP="009559B4">
            <w:pPr>
              <w:keepNext/>
              <w:keepLines/>
              <w:spacing w:after="0"/>
              <w:rPr>
                <w:ins w:id="1507" w:author="陶旭华" w:date="2019-04-24T18:21:00Z"/>
                <w:rFonts w:ascii="Arial" w:eastAsiaTheme="minorEastAsia" w:hAnsi="Arial" w:cs="Arial"/>
                <w:sz w:val="18"/>
                <w:lang w:val="en-US"/>
              </w:rPr>
            </w:pPr>
            <w:ins w:id="1508" w:author="陶旭华" w:date="2019-04-24T18:21: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509"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A54DE0" w:rsidRPr="00565AE7" w:rsidRDefault="00A54DE0" w:rsidP="009559B4">
            <w:pPr>
              <w:spacing w:after="0"/>
              <w:rPr>
                <w:ins w:id="1510"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A54DE0" w:rsidRPr="00565AE7" w:rsidRDefault="00A54DE0" w:rsidP="009559B4">
            <w:pPr>
              <w:spacing w:after="0"/>
              <w:rPr>
                <w:ins w:id="1511" w:author="陶旭华" w:date="2019-04-24T18:21:00Z"/>
                <w:rFonts w:ascii="Arial" w:eastAsia="Calibri" w:hAnsi="Arial" w:cs="Arial"/>
                <w:sz w:val="18"/>
                <w:szCs w:val="22"/>
                <w:lang w:val="en-US"/>
              </w:rPr>
            </w:pPr>
          </w:p>
        </w:tc>
      </w:tr>
      <w:tr w:rsidR="00A54DE0" w:rsidRPr="00565AE7" w:rsidTr="009559B4">
        <w:trPr>
          <w:trHeight w:val="75"/>
          <w:jc w:val="center"/>
          <w:ins w:id="1512"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513"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54DE0" w:rsidRPr="00565AE7" w:rsidRDefault="00A54DE0" w:rsidP="009559B4">
            <w:pPr>
              <w:keepNext/>
              <w:keepLines/>
              <w:spacing w:after="0"/>
              <w:rPr>
                <w:ins w:id="1514" w:author="陶旭华" w:date="2019-04-24T18:21:00Z"/>
                <w:rFonts w:ascii="Arial" w:eastAsiaTheme="minorEastAsia" w:hAnsi="Arial" w:cs="Arial"/>
                <w:sz w:val="18"/>
                <w:lang w:val="en-US"/>
              </w:rPr>
            </w:pPr>
            <w:ins w:id="1515" w:author="陶旭华" w:date="2019-04-24T18:21: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516"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A54DE0" w:rsidRPr="00565AE7" w:rsidRDefault="00A54DE0" w:rsidP="009559B4">
            <w:pPr>
              <w:spacing w:after="0"/>
              <w:rPr>
                <w:ins w:id="1517"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A54DE0" w:rsidRPr="00565AE7" w:rsidRDefault="00A54DE0" w:rsidP="009559B4">
            <w:pPr>
              <w:spacing w:after="0"/>
              <w:rPr>
                <w:ins w:id="1518" w:author="陶旭华" w:date="2019-04-24T18:21:00Z"/>
                <w:rFonts w:ascii="Arial" w:eastAsia="Calibri" w:hAnsi="Arial" w:cs="Arial"/>
                <w:sz w:val="18"/>
                <w:szCs w:val="22"/>
                <w:lang w:val="en-US"/>
              </w:rPr>
            </w:pPr>
          </w:p>
        </w:tc>
      </w:tr>
      <w:tr w:rsidR="00A54DE0" w:rsidRPr="00565AE7" w:rsidTr="009559B4">
        <w:trPr>
          <w:trHeight w:val="113"/>
          <w:jc w:val="center"/>
          <w:ins w:id="1519"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520"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54DE0" w:rsidRPr="00565AE7" w:rsidRDefault="00A54DE0" w:rsidP="009559B4">
            <w:pPr>
              <w:keepNext/>
              <w:keepLines/>
              <w:spacing w:after="0"/>
              <w:rPr>
                <w:ins w:id="1521" w:author="陶旭华" w:date="2019-04-24T18:21:00Z"/>
                <w:rFonts w:ascii="Arial" w:eastAsiaTheme="minorEastAsia" w:hAnsi="Arial" w:cs="Arial"/>
                <w:sz w:val="18"/>
                <w:lang w:val="en-US"/>
              </w:rPr>
            </w:pPr>
            <w:ins w:id="1522" w:author="陶旭华" w:date="2019-04-24T18:21: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523"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A54DE0" w:rsidRPr="00565AE7" w:rsidRDefault="00A54DE0" w:rsidP="009559B4">
            <w:pPr>
              <w:spacing w:after="0"/>
              <w:rPr>
                <w:ins w:id="1524"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A54DE0" w:rsidRPr="00565AE7" w:rsidRDefault="00A54DE0" w:rsidP="009559B4">
            <w:pPr>
              <w:spacing w:after="0"/>
              <w:rPr>
                <w:ins w:id="1525" w:author="陶旭华" w:date="2019-04-24T18:21:00Z"/>
                <w:rFonts w:ascii="Arial" w:eastAsia="Calibri" w:hAnsi="Arial" w:cs="Arial"/>
                <w:sz w:val="18"/>
                <w:szCs w:val="22"/>
                <w:lang w:val="en-US"/>
              </w:rPr>
            </w:pPr>
          </w:p>
        </w:tc>
      </w:tr>
      <w:tr w:rsidR="00A54DE0" w:rsidRPr="00565AE7" w:rsidTr="009559B4">
        <w:trPr>
          <w:trHeight w:val="150"/>
          <w:jc w:val="center"/>
          <w:ins w:id="1526" w:author="陶旭华" w:date="2019-04-24T18:2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keepNext/>
              <w:keepLines/>
              <w:spacing w:after="0"/>
              <w:rPr>
                <w:ins w:id="1527" w:author="陶旭华" w:date="2019-04-24T18:21:00Z"/>
                <w:rFonts w:ascii="Arial" w:eastAsiaTheme="minorEastAsia" w:hAnsi="Arial" w:cs="Arial"/>
                <w:sz w:val="18"/>
                <w:vertAlign w:val="superscript"/>
                <w:lang w:val="en-US"/>
              </w:rPr>
            </w:pPr>
            <w:ins w:id="1528" w:author="陶旭华" w:date="2019-04-24T18:21:00Z">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A54DE0" w:rsidRPr="00565AE7" w:rsidRDefault="00A54DE0" w:rsidP="009559B4">
            <w:pPr>
              <w:keepNext/>
              <w:keepLines/>
              <w:spacing w:after="0"/>
              <w:rPr>
                <w:ins w:id="1529" w:author="陶旭华" w:date="2019-04-24T18:21:00Z"/>
                <w:rFonts w:ascii="Arial" w:eastAsiaTheme="minorEastAsia" w:hAnsi="Arial" w:cs="Arial"/>
                <w:sz w:val="18"/>
                <w:lang w:val="en-US"/>
              </w:rPr>
            </w:pPr>
            <w:ins w:id="1530" w:author="陶旭华" w:date="2019-04-24T18:2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keepNext/>
              <w:keepLines/>
              <w:spacing w:after="0"/>
              <w:jc w:val="center"/>
              <w:rPr>
                <w:ins w:id="1531" w:author="陶旭华" w:date="2019-04-24T18:21:00Z"/>
                <w:rFonts w:ascii="Arial" w:eastAsiaTheme="minorEastAsia" w:hAnsi="Arial" w:cs="Arial"/>
                <w:sz w:val="18"/>
                <w:lang w:val="en-US"/>
              </w:rPr>
            </w:pPr>
            <w:proofErr w:type="spellStart"/>
            <w:ins w:id="1532" w:author="陶旭华" w:date="2019-04-24T18:21: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rsidR="00A54DE0" w:rsidRPr="00565AE7" w:rsidRDefault="00A54DE0" w:rsidP="009559B4">
            <w:pPr>
              <w:keepNext/>
              <w:keepLines/>
              <w:spacing w:after="0"/>
              <w:jc w:val="center"/>
              <w:rPr>
                <w:ins w:id="1533" w:author="陶旭华" w:date="2019-04-24T18:21:00Z"/>
                <w:rFonts w:ascii="Arial" w:eastAsiaTheme="minorEastAsia" w:hAnsi="Arial" w:cs="Arial"/>
                <w:sz w:val="18"/>
                <w:lang w:val="en-US" w:eastAsia="zh-CN"/>
              </w:rPr>
            </w:pPr>
            <w:ins w:id="1534" w:author="陶旭华" w:date="2019-05-18T05:34:00Z">
              <w:r>
                <w:rPr>
                  <w:rFonts w:ascii="Arial" w:eastAsiaTheme="minorEastAsia" w:hAnsi="Arial" w:cs="Arial" w:hint="eastAsia"/>
                  <w:sz w:val="18"/>
                  <w:lang w:val="en-US" w:eastAsia="zh-CN"/>
                </w:rPr>
                <w:t>[0]</w:t>
              </w:r>
            </w:ins>
          </w:p>
        </w:tc>
        <w:tc>
          <w:tcPr>
            <w:tcW w:w="1662" w:type="dxa"/>
            <w:vMerge w:val="restart"/>
            <w:tcBorders>
              <w:top w:val="single" w:sz="4" w:space="0" w:color="auto"/>
              <w:left w:val="single" w:sz="4" w:space="0" w:color="auto"/>
              <w:right w:val="single" w:sz="4" w:space="0" w:color="auto"/>
            </w:tcBorders>
            <w:vAlign w:val="center"/>
            <w:hideMark/>
          </w:tcPr>
          <w:p w:rsidR="00A54DE0" w:rsidRPr="00565AE7" w:rsidRDefault="00A54DE0" w:rsidP="009559B4">
            <w:pPr>
              <w:keepNext/>
              <w:keepLines/>
              <w:spacing w:after="0"/>
              <w:jc w:val="center"/>
              <w:rPr>
                <w:ins w:id="1535" w:author="陶旭华" w:date="2019-04-24T18:21:00Z"/>
                <w:rFonts w:ascii="Arial" w:eastAsiaTheme="minorEastAsia" w:hAnsi="Arial" w:cs="Arial"/>
                <w:sz w:val="18"/>
                <w:lang w:val="en-US" w:eastAsia="zh-CN"/>
              </w:rPr>
            </w:pPr>
            <w:ins w:id="1536" w:author="陶旭华" w:date="2019-05-18T05:34:00Z">
              <w:r>
                <w:rPr>
                  <w:rFonts w:ascii="Arial" w:eastAsiaTheme="minorEastAsia" w:hAnsi="Arial" w:cs="Arial" w:hint="eastAsia"/>
                  <w:sz w:val="18"/>
                  <w:lang w:val="en-US" w:eastAsia="zh-CN"/>
                </w:rPr>
                <w:t>[0]</w:t>
              </w:r>
            </w:ins>
          </w:p>
        </w:tc>
      </w:tr>
      <w:tr w:rsidR="00A54DE0" w:rsidRPr="00565AE7" w:rsidTr="009559B4">
        <w:trPr>
          <w:trHeight w:val="150"/>
          <w:jc w:val="center"/>
          <w:ins w:id="1537"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538"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54DE0" w:rsidRPr="00565AE7" w:rsidRDefault="00A54DE0" w:rsidP="009559B4">
            <w:pPr>
              <w:keepNext/>
              <w:keepLines/>
              <w:spacing w:after="0"/>
              <w:rPr>
                <w:ins w:id="1539" w:author="陶旭华" w:date="2019-04-24T18:21:00Z"/>
                <w:rFonts w:ascii="Arial" w:eastAsiaTheme="minorEastAsia" w:hAnsi="Arial" w:cs="Arial"/>
                <w:sz w:val="18"/>
                <w:lang w:val="en-US"/>
              </w:rPr>
            </w:pPr>
            <w:ins w:id="1540" w:author="陶旭华" w:date="2019-04-24T18:21: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541"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A54DE0" w:rsidRPr="00565AE7" w:rsidRDefault="00A54DE0" w:rsidP="009559B4">
            <w:pPr>
              <w:spacing w:after="0"/>
              <w:rPr>
                <w:ins w:id="1542"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A54DE0" w:rsidRPr="00565AE7" w:rsidRDefault="00A54DE0" w:rsidP="009559B4">
            <w:pPr>
              <w:spacing w:after="0"/>
              <w:rPr>
                <w:ins w:id="1543" w:author="陶旭华" w:date="2019-04-24T18:21:00Z"/>
                <w:rFonts w:ascii="Arial" w:eastAsia="Calibri" w:hAnsi="Arial" w:cs="Arial"/>
                <w:sz w:val="18"/>
                <w:szCs w:val="22"/>
                <w:lang w:val="en-US"/>
              </w:rPr>
            </w:pPr>
          </w:p>
        </w:tc>
      </w:tr>
      <w:tr w:rsidR="00A54DE0" w:rsidRPr="00565AE7" w:rsidTr="009559B4">
        <w:trPr>
          <w:trHeight w:val="150"/>
          <w:jc w:val="center"/>
          <w:ins w:id="1544"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545"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54DE0" w:rsidRPr="00565AE7" w:rsidRDefault="00A54DE0" w:rsidP="009559B4">
            <w:pPr>
              <w:keepNext/>
              <w:keepLines/>
              <w:spacing w:after="0"/>
              <w:rPr>
                <w:ins w:id="1546" w:author="陶旭华" w:date="2019-04-24T18:21:00Z"/>
                <w:rFonts w:ascii="Arial" w:eastAsiaTheme="minorEastAsia" w:hAnsi="Arial" w:cs="Arial"/>
                <w:sz w:val="18"/>
                <w:lang w:val="en-US"/>
              </w:rPr>
            </w:pPr>
            <w:ins w:id="1547" w:author="陶旭华" w:date="2019-04-24T18:21: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548"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A54DE0" w:rsidRPr="00565AE7" w:rsidRDefault="00A54DE0" w:rsidP="009559B4">
            <w:pPr>
              <w:spacing w:after="0"/>
              <w:rPr>
                <w:ins w:id="1549"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A54DE0" w:rsidRPr="00565AE7" w:rsidRDefault="00A54DE0" w:rsidP="009559B4">
            <w:pPr>
              <w:spacing w:after="0"/>
              <w:rPr>
                <w:ins w:id="1550" w:author="陶旭华" w:date="2019-04-24T18:21:00Z"/>
                <w:rFonts w:ascii="Arial" w:eastAsia="Calibri" w:hAnsi="Arial" w:cs="Arial"/>
                <w:sz w:val="18"/>
                <w:szCs w:val="22"/>
                <w:lang w:val="en-US"/>
              </w:rPr>
            </w:pPr>
          </w:p>
        </w:tc>
      </w:tr>
      <w:tr w:rsidR="00A54DE0" w:rsidRPr="00565AE7" w:rsidTr="009559B4">
        <w:trPr>
          <w:trHeight w:val="150"/>
          <w:jc w:val="center"/>
          <w:ins w:id="1551"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552"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54DE0" w:rsidRPr="00565AE7" w:rsidRDefault="00A54DE0" w:rsidP="009559B4">
            <w:pPr>
              <w:keepNext/>
              <w:keepLines/>
              <w:spacing w:after="0"/>
              <w:rPr>
                <w:ins w:id="1553" w:author="陶旭华" w:date="2019-04-24T18:21:00Z"/>
                <w:rFonts w:ascii="Arial" w:eastAsiaTheme="minorEastAsia" w:hAnsi="Arial" w:cs="Arial"/>
                <w:sz w:val="18"/>
                <w:lang w:val="en-US"/>
              </w:rPr>
            </w:pPr>
            <w:ins w:id="1554" w:author="陶旭华" w:date="2019-04-24T18:21: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555"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A54DE0" w:rsidRPr="00565AE7" w:rsidRDefault="00A54DE0" w:rsidP="009559B4">
            <w:pPr>
              <w:spacing w:after="0"/>
              <w:rPr>
                <w:ins w:id="1556"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A54DE0" w:rsidRPr="00565AE7" w:rsidRDefault="00A54DE0" w:rsidP="009559B4">
            <w:pPr>
              <w:spacing w:after="0"/>
              <w:rPr>
                <w:ins w:id="1557" w:author="陶旭华" w:date="2019-04-24T18:21:00Z"/>
                <w:rFonts w:ascii="Arial" w:eastAsia="Calibri" w:hAnsi="Arial" w:cs="Arial"/>
                <w:sz w:val="18"/>
                <w:szCs w:val="22"/>
                <w:lang w:val="en-US"/>
              </w:rPr>
            </w:pPr>
          </w:p>
        </w:tc>
      </w:tr>
      <w:tr w:rsidR="00A54DE0" w:rsidRPr="00565AE7" w:rsidTr="009559B4">
        <w:trPr>
          <w:trHeight w:val="150"/>
          <w:jc w:val="center"/>
          <w:ins w:id="1558"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559"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54DE0" w:rsidRPr="00565AE7" w:rsidRDefault="00A54DE0" w:rsidP="009559B4">
            <w:pPr>
              <w:keepNext/>
              <w:keepLines/>
              <w:spacing w:after="0"/>
              <w:rPr>
                <w:ins w:id="1560" w:author="陶旭华" w:date="2019-04-24T18:21:00Z"/>
                <w:rFonts w:ascii="Arial" w:eastAsiaTheme="minorEastAsia" w:hAnsi="Arial" w:cs="Arial"/>
                <w:sz w:val="18"/>
                <w:lang w:val="en-US"/>
              </w:rPr>
            </w:pPr>
            <w:ins w:id="1561" w:author="陶旭华" w:date="2019-04-24T18:21: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562"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A54DE0" w:rsidRPr="00565AE7" w:rsidRDefault="00A54DE0" w:rsidP="009559B4">
            <w:pPr>
              <w:spacing w:after="0"/>
              <w:rPr>
                <w:ins w:id="1563"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A54DE0" w:rsidRPr="00565AE7" w:rsidRDefault="00A54DE0" w:rsidP="009559B4">
            <w:pPr>
              <w:spacing w:after="0"/>
              <w:rPr>
                <w:ins w:id="1564" w:author="陶旭华" w:date="2019-04-24T18:21:00Z"/>
                <w:rFonts w:ascii="Arial" w:eastAsia="Calibri" w:hAnsi="Arial" w:cs="Arial"/>
                <w:sz w:val="18"/>
                <w:szCs w:val="22"/>
                <w:lang w:val="en-US"/>
              </w:rPr>
            </w:pPr>
          </w:p>
        </w:tc>
      </w:tr>
      <w:tr w:rsidR="00A54DE0" w:rsidRPr="00565AE7" w:rsidTr="009559B4">
        <w:trPr>
          <w:trHeight w:val="150"/>
          <w:jc w:val="center"/>
          <w:ins w:id="1565"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566"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54DE0" w:rsidRPr="00565AE7" w:rsidRDefault="00A54DE0" w:rsidP="009559B4">
            <w:pPr>
              <w:keepNext/>
              <w:keepLines/>
              <w:spacing w:after="0"/>
              <w:rPr>
                <w:ins w:id="1567" w:author="陶旭华" w:date="2019-04-24T18:21:00Z"/>
                <w:rFonts w:ascii="Arial" w:eastAsiaTheme="minorEastAsia" w:hAnsi="Arial" w:cs="Arial"/>
                <w:sz w:val="18"/>
                <w:lang w:val="en-US"/>
              </w:rPr>
            </w:pPr>
            <w:ins w:id="1568" w:author="陶旭华" w:date="2019-04-24T18:21: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569" w:author="陶旭华" w:date="2019-04-24T18:21:00Z"/>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570" w:author="陶旭华" w:date="2019-04-24T18:21:00Z"/>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A54DE0" w:rsidRPr="00565AE7" w:rsidRDefault="00A54DE0" w:rsidP="009559B4">
            <w:pPr>
              <w:spacing w:after="0"/>
              <w:rPr>
                <w:ins w:id="1571" w:author="陶旭华" w:date="2019-04-24T18:21:00Z"/>
                <w:rFonts w:ascii="Arial" w:eastAsia="Calibri" w:hAnsi="Arial" w:cs="Arial"/>
                <w:sz w:val="18"/>
                <w:szCs w:val="22"/>
                <w:lang w:val="en-US"/>
              </w:rPr>
            </w:pPr>
          </w:p>
        </w:tc>
      </w:tr>
      <w:tr w:rsidR="00A54DE0" w:rsidRPr="00565AE7" w:rsidTr="009559B4">
        <w:trPr>
          <w:jc w:val="center"/>
          <w:ins w:id="1572" w:author="陶旭华" w:date="2019-04-24T18:21: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keepNext/>
              <w:keepLines/>
              <w:spacing w:after="0"/>
              <w:rPr>
                <w:ins w:id="1573" w:author="陶旭华" w:date="2019-04-24T18:21:00Z"/>
                <w:rFonts w:ascii="Arial" w:eastAsiaTheme="minorEastAsia" w:hAnsi="Arial" w:cs="Arial"/>
                <w:sz w:val="18"/>
                <w:lang w:val="en-US"/>
              </w:rPr>
            </w:pPr>
            <w:ins w:id="1574" w:author="陶旭华" w:date="2019-04-24T18:21:00Z">
              <w:r>
                <w:rPr>
                  <w:rFonts w:ascii="Arial" w:eastAsia="Calibri" w:hAnsi="Arial" w:cs="Arial"/>
                  <w:position w:val="-12"/>
                  <w:sz w:val="18"/>
                  <w:szCs w:val="22"/>
                  <w:lang w:val="en-US"/>
                </w:rPr>
                <w:pict>
                  <v:shape id="_x0000_i1050" type="#_x0000_t75" style="width:30.55pt;height:20.15pt" fillcolor="window">
                    <v:imagedata r:id="rId16" o:title=""/>
                  </v:shape>
                </w:pi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keepNext/>
              <w:keepLines/>
              <w:spacing w:after="0"/>
              <w:jc w:val="center"/>
              <w:rPr>
                <w:ins w:id="1575" w:author="陶旭华" w:date="2019-04-24T18:21:00Z"/>
                <w:rFonts w:ascii="Arial" w:eastAsiaTheme="minorEastAsia" w:hAnsi="Arial" w:cs="Arial"/>
                <w:sz w:val="18"/>
                <w:lang w:val="en-US"/>
              </w:rPr>
            </w:pPr>
            <w:ins w:id="1576" w:author="陶旭华" w:date="2019-04-24T18:21:00Z">
              <w:r w:rsidRPr="00565AE7">
                <w:rPr>
                  <w:rFonts w:ascii="Arial" w:eastAsiaTheme="minorEastAsia" w:hAnsi="Arial" w:cs="Arial"/>
                  <w:sz w:val="18"/>
                  <w:lang w:val="en-US"/>
                </w:rPr>
                <w:t>dB</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keepNext/>
              <w:keepLines/>
              <w:spacing w:after="0"/>
              <w:jc w:val="center"/>
              <w:rPr>
                <w:ins w:id="1577" w:author="陶旭华" w:date="2019-04-24T18:21:00Z"/>
                <w:rFonts w:ascii="Arial" w:eastAsiaTheme="minorEastAsia" w:hAnsi="Arial" w:cs="Arial"/>
                <w:sz w:val="18"/>
                <w:lang w:val="en-US" w:eastAsia="zh-CN"/>
              </w:rPr>
            </w:pPr>
            <w:ins w:id="1578" w:author="陶旭华" w:date="2019-05-18T05:34:00Z">
              <w:r>
                <w:rPr>
                  <w:rFonts w:ascii="Arial" w:eastAsiaTheme="minorEastAsia" w:hAnsi="Arial" w:cs="Arial" w:hint="eastAsia"/>
                  <w:sz w:val="18"/>
                  <w:lang w:val="en-US" w:eastAsia="zh-CN"/>
                </w:rPr>
                <w:t>[0]</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keepNext/>
              <w:keepLines/>
              <w:spacing w:after="0"/>
              <w:jc w:val="center"/>
              <w:rPr>
                <w:ins w:id="1579" w:author="陶旭华" w:date="2019-04-24T18:21:00Z"/>
                <w:rFonts w:ascii="Arial" w:eastAsiaTheme="minorEastAsia" w:hAnsi="Arial" w:cs="Arial"/>
                <w:sz w:val="18"/>
                <w:lang w:val="en-US" w:eastAsia="zh-CN"/>
              </w:rPr>
            </w:pPr>
            <w:ins w:id="1580" w:author="陶旭华" w:date="2019-05-18T05:34:00Z">
              <w:r>
                <w:rPr>
                  <w:rFonts w:ascii="Arial" w:eastAsiaTheme="minorEastAsia" w:hAnsi="Arial" w:cs="Arial" w:hint="eastAsia"/>
                  <w:sz w:val="18"/>
                  <w:lang w:val="en-US" w:eastAsia="zh-CN"/>
                </w:rPr>
                <w:t>[0]</w:t>
              </w:r>
            </w:ins>
          </w:p>
        </w:tc>
      </w:tr>
      <w:tr w:rsidR="00A54DE0" w:rsidRPr="00565AE7" w:rsidTr="009559B4">
        <w:trPr>
          <w:jc w:val="center"/>
          <w:ins w:id="1581" w:author="陶旭华" w:date="2019-04-24T18:21:00Z"/>
        </w:trPr>
        <w:tc>
          <w:tcPr>
            <w:tcW w:w="3628" w:type="dxa"/>
            <w:gridSpan w:val="2"/>
            <w:tcBorders>
              <w:top w:val="single" w:sz="4" w:space="0" w:color="auto"/>
              <w:left w:val="single" w:sz="4" w:space="0" w:color="auto"/>
              <w:bottom w:val="single" w:sz="4" w:space="0" w:color="auto"/>
              <w:right w:val="single" w:sz="4" w:space="0" w:color="auto"/>
            </w:tcBorders>
          </w:tcPr>
          <w:p w:rsidR="00A54DE0" w:rsidRPr="00565AE7" w:rsidRDefault="00A54DE0" w:rsidP="009559B4">
            <w:pPr>
              <w:keepNext/>
              <w:keepLines/>
              <w:spacing w:after="0"/>
              <w:rPr>
                <w:ins w:id="1582" w:author="陶旭华" w:date="2019-04-24T18:21:00Z"/>
                <w:rFonts w:ascii="Arial" w:eastAsia="Calibri" w:hAnsi="Arial" w:cs="Arial"/>
                <w:position w:val="-12"/>
                <w:sz w:val="18"/>
                <w:szCs w:val="22"/>
                <w:lang w:val="en-US"/>
              </w:rPr>
            </w:pPr>
            <w:proofErr w:type="spellStart"/>
            <w:ins w:id="1583" w:author="陶旭华" w:date="2019-04-24T18:21:00Z">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ins>
          </w:p>
        </w:tc>
        <w:tc>
          <w:tcPr>
            <w:tcW w:w="1271" w:type="dxa"/>
            <w:tcBorders>
              <w:top w:val="single" w:sz="4" w:space="0" w:color="auto"/>
              <w:left w:val="single" w:sz="4" w:space="0" w:color="auto"/>
              <w:bottom w:val="single" w:sz="4" w:space="0" w:color="auto"/>
              <w:right w:val="single" w:sz="4" w:space="0" w:color="auto"/>
            </w:tcBorders>
          </w:tcPr>
          <w:p w:rsidR="00A54DE0" w:rsidRPr="00565AE7" w:rsidRDefault="00A54DE0" w:rsidP="009559B4">
            <w:pPr>
              <w:keepNext/>
              <w:keepLines/>
              <w:spacing w:after="0"/>
              <w:jc w:val="center"/>
              <w:rPr>
                <w:ins w:id="1584" w:author="陶旭华" w:date="2019-04-24T18:21:00Z"/>
                <w:rFonts w:ascii="Arial" w:eastAsiaTheme="minorEastAsia" w:hAnsi="Arial" w:cs="Arial"/>
                <w:sz w:val="18"/>
                <w:lang w:val="en-US"/>
              </w:rPr>
            </w:pPr>
            <w:ins w:id="1585" w:author="陶旭华" w:date="2019-04-24T18:21:00Z">
              <w:r w:rsidRPr="00B952AC">
                <w:rPr>
                  <w:rFonts w:cs="Arial"/>
                </w:rPr>
                <w:t>dB</w:t>
              </w:r>
            </w:ins>
          </w:p>
        </w:tc>
        <w:tc>
          <w:tcPr>
            <w:tcW w:w="1661" w:type="dxa"/>
            <w:tcBorders>
              <w:top w:val="single" w:sz="4" w:space="0" w:color="auto"/>
              <w:left w:val="single" w:sz="4" w:space="0" w:color="auto"/>
              <w:bottom w:val="single" w:sz="4" w:space="0" w:color="auto"/>
              <w:right w:val="single" w:sz="4" w:space="0" w:color="auto"/>
            </w:tcBorders>
          </w:tcPr>
          <w:p w:rsidR="00A54DE0" w:rsidRPr="00565AE7" w:rsidRDefault="00A54DE0" w:rsidP="009559B4">
            <w:pPr>
              <w:keepNext/>
              <w:keepLines/>
              <w:spacing w:after="0"/>
              <w:jc w:val="center"/>
              <w:rPr>
                <w:ins w:id="1586" w:author="陶旭华" w:date="2019-04-24T18:21:00Z"/>
                <w:rFonts w:ascii="Arial" w:eastAsiaTheme="minorEastAsia" w:hAnsi="Arial" w:cs="Arial"/>
                <w:sz w:val="18"/>
                <w:lang w:val="en-US"/>
              </w:rPr>
            </w:pPr>
            <w:ins w:id="1587" w:author="陶旭华" w:date="2019-05-18T05:34:00Z">
              <w:r>
                <w:rPr>
                  <w:rFonts w:eastAsiaTheme="minorEastAsia" w:cs="Arial" w:hint="eastAsia"/>
                  <w:lang w:eastAsia="zh-CN"/>
                </w:rPr>
                <w:t>[0]</w:t>
              </w:r>
            </w:ins>
          </w:p>
        </w:tc>
        <w:tc>
          <w:tcPr>
            <w:tcW w:w="1662" w:type="dxa"/>
            <w:tcBorders>
              <w:top w:val="single" w:sz="4" w:space="0" w:color="auto"/>
              <w:left w:val="single" w:sz="4" w:space="0" w:color="auto"/>
              <w:bottom w:val="single" w:sz="4" w:space="0" w:color="auto"/>
              <w:right w:val="single" w:sz="4" w:space="0" w:color="auto"/>
            </w:tcBorders>
          </w:tcPr>
          <w:p w:rsidR="00A54DE0" w:rsidRPr="00565AE7" w:rsidRDefault="00A54DE0" w:rsidP="009559B4">
            <w:pPr>
              <w:keepNext/>
              <w:keepLines/>
              <w:spacing w:after="0"/>
              <w:jc w:val="center"/>
              <w:rPr>
                <w:ins w:id="1588" w:author="陶旭华" w:date="2019-04-24T18:21:00Z"/>
                <w:rFonts w:ascii="Arial" w:eastAsiaTheme="minorEastAsia" w:hAnsi="Arial" w:cs="Arial"/>
                <w:sz w:val="18"/>
                <w:lang w:val="en-US"/>
              </w:rPr>
            </w:pPr>
            <w:ins w:id="1589" w:author="陶旭华" w:date="2019-05-18T05:34:00Z">
              <w:r>
                <w:rPr>
                  <w:rFonts w:eastAsiaTheme="minorEastAsia" w:cs="Arial" w:hint="eastAsia"/>
                  <w:lang w:eastAsia="zh-CN"/>
                </w:rPr>
                <w:t>[0]</w:t>
              </w:r>
            </w:ins>
          </w:p>
        </w:tc>
      </w:tr>
      <w:tr w:rsidR="00A54DE0" w:rsidRPr="00565AE7" w:rsidTr="009559B4">
        <w:trPr>
          <w:trHeight w:val="75"/>
          <w:jc w:val="center"/>
          <w:ins w:id="1590" w:author="陶旭华" w:date="2019-04-24T18:2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keepNext/>
              <w:keepLines/>
              <w:spacing w:after="0"/>
              <w:rPr>
                <w:ins w:id="1591" w:author="陶旭华" w:date="2019-04-24T18:21:00Z"/>
                <w:rFonts w:ascii="Arial" w:eastAsiaTheme="minorEastAsia" w:hAnsi="Arial" w:cs="Arial"/>
                <w:sz w:val="18"/>
                <w:vertAlign w:val="superscript"/>
                <w:lang w:val="en-US"/>
              </w:rPr>
            </w:pPr>
            <w:ins w:id="1592" w:author="陶旭华" w:date="2019-04-24T18:21:00Z">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A54DE0" w:rsidRPr="00565AE7" w:rsidRDefault="00A54DE0" w:rsidP="009559B4">
            <w:pPr>
              <w:keepNext/>
              <w:keepLines/>
              <w:spacing w:after="0"/>
              <w:rPr>
                <w:ins w:id="1593" w:author="陶旭华" w:date="2019-04-24T18:21:00Z"/>
                <w:rFonts w:ascii="Arial" w:eastAsiaTheme="minorEastAsia" w:hAnsi="Arial" w:cs="Arial"/>
                <w:sz w:val="18"/>
                <w:lang w:val="en-US"/>
              </w:rPr>
            </w:pPr>
            <w:ins w:id="1594" w:author="陶旭华" w:date="2019-04-24T18:2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DE0" w:rsidRPr="00565AE7" w:rsidRDefault="00A54DE0" w:rsidP="009559B4">
            <w:pPr>
              <w:keepNext/>
              <w:keepLines/>
              <w:spacing w:after="0"/>
              <w:jc w:val="center"/>
              <w:rPr>
                <w:ins w:id="1595" w:author="陶旭华" w:date="2019-04-24T18:21:00Z"/>
                <w:rFonts w:ascii="Arial" w:eastAsiaTheme="minorEastAsia" w:hAnsi="Arial" w:cs="Arial"/>
                <w:sz w:val="18"/>
                <w:lang w:val="en-US"/>
              </w:rPr>
            </w:pPr>
            <w:proofErr w:type="spellStart"/>
            <w:ins w:id="1596" w:author="陶旭华" w:date="2019-04-24T18:21: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/95.04 MHz</w:t>
              </w:r>
              <w:r w:rsidRPr="00565AE7">
                <w:rPr>
                  <w:rFonts w:ascii="Arial" w:eastAsiaTheme="minorEastAsia" w:hAnsi="Arial" w:cs="Arial"/>
                  <w:sz w:val="18"/>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rsidR="00A54DE0" w:rsidRPr="00565AE7" w:rsidRDefault="00A54DE0" w:rsidP="009559B4">
            <w:pPr>
              <w:keepNext/>
              <w:keepLines/>
              <w:spacing w:after="0"/>
              <w:jc w:val="center"/>
              <w:rPr>
                <w:ins w:id="1597" w:author="陶旭华" w:date="2019-04-24T18:21:00Z"/>
                <w:rFonts w:ascii="Arial" w:eastAsiaTheme="minorEastAsia" w:hAnsi="Arial" w:cs="Arial"/>
                <w:sz w:val="18"/>
                <w:lang w:val="en-US" w:eastAsia="zh-CN"/>
              </w:rPr>
            </w:pPr>
            <w:ins w:id="1598" w:author="陶旭华" w:date="2019-05-18T05:34:00Z">
              <w:r>
                <w:rPr>
                  <w:rFonts w:ascii="Arial" w:eastAsiaTheme="minorEastAsia" w:hAnsi="Arial" w:cs="Arial" w:hint="eastAsia"/>
                  <w:sz w:val="18"/>
                  <w:lang w:val="en-US" w:eastAsia="zh-CN"/>
                </w:rPr>
                <w:t>[-52.9]</w:t>
              </w:r>
            </w:ins>
          </w:p>
        </w:tc>
        <w:tc>
          <w:tcPr>
            <w:tcW w:w="1662" w:type="dxa"/>
            <w:vMerge w:val="restart"/>
            <w:tcBorders>
              <w:top w:val="single" w:sz="4" w:space="0" w:color="auto"/>
              <w:left w:val="single" w:sz="4" w:space="0" w:color="auto"/>
              <w:right w:val="single" w:sz="4" w:space="0" w:color="auto"/>
            </w:tcBorders>
            <w:vAlign w:val="center"/>
            <w:hideMark/>
          </w:tcPr>
          <w:p w:rsidR="00A54DE0" w:rsidRPr="00565AE7" w:rsidRDefault="00A54DE0" w:rsidP="009559B4">
            <w:pPr>
              <w:keepNext/>
              <w:keepLines/>
              <w:spacing w:after="0"/>
              <w:jc w:val="center"/>
              <w:rPr>
                <w:ins w:id="1599" w:author="陶旭华" w:date="2019-04-24T18:21:00Z"/>
                <w:rFonts w:ascii="Arial" w:eastAsiaTheme="minorEastAsia" w:hAnsi="Arial" w:cs="Arial"/>
                <w:sz w:val="18"/>
                <w:lang w:val="en-US"/>
              </w:rPr>
            </w:pPr>
            <w:ins w:id="1600" w:author="陶旭华" w:date="2019-05-18T05:34:00Z">
              <w:r>
                <w:rPr>
                  <w:rFonts w:ascii="Arial" w:eastAsiaTheme="minorEastAsia" w:hAnsi="Arial" w:cs="Arial" w:hint="eastAsia"/>
                  <w:sz w:val="18"/>
                  <w:lang w:val="en-US" w:eastAsia="zh-CN"/>
                </w:rPr>
                <w:t>[-52.9]</w:t>
              </w:r>
            </w:ins>
          </w:p>
        </w:tc>
      </w:tr>
      <w:tr w:rsidR="00CE3A97" w:rsidRPr="00565AE7" w:rsidTr="009559B4">
        <w:trPr>
          <w:trHeight w:val="75"/>
          <w:jc w:val="center"/>
          <w:ins w:id="1601"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602"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rPr>
                <w:ins w:id="1603" w:author="陶旭华" w:date="2019-04-24T18:21:00Z"/>
                <w:rFonts w:ascii="Arial" w:eastAsiaTheme="minorEastAsia" w:hAnsi="Arial" w:cs="Arial"/>
                <w:sz w:val="18"/>
                <w:lang w:val="en-US"/>
              </w:rPr>
            </w:pPr>
            <w:ins w:id="1604" w:author="陶旭华" w:date="2019-04-24T18:21: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605"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E3A97" w:rsidRPr="00565AE7" w:rsidRDefault="00CE3A97" w:rsidP="009559B4">
            <w:pPr>
              <w:spacing w:after="0"/>
              <w:rPr>
                <w:ins w:id="1606"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E3A97" w:rsidRPr="00565AE7" w:rsidRDefault="00CE3A97" w:rsidP="009559B4">
            <w:pPr>
              <w:spacing w:after="0"/>
              <w:rPr>
                <w:ins w:id="1607" w:author="陶旭华" w:date="2019-04-24T18:21:00Z"/>
                <w:rFonts w:ascii="Arial" w:eastAsia="Calibri" w:hAnsi="Arial" w:cs="Arial"/>
                <w:sz w:val="18"/>
                <w:szCs w:val="22"/>
                <w:lang w:val="en-US"/>
              </w:rPr>
            </w:pPr>
          </w:p>
        </w:tc>
      </w:tr>
      <w:tr w:rsidR="00CE3A97" w:rsidRPr="00565AE7" w:rsidTr="009559B4">
        <w:trPr>
          <w:trHeight w:val="75"/>
          <w:jc w:val="center"/>
          <w:ins w:id="1608"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609"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rPr>
                <w:ins w:id="1610" w:author="陶旭华" w:date="2019-04-24T18:21:00Z"/>
                <w:rFonts w:ascii="Arial" w:eastAsiaTheme="minorEastAsia" w:hAnsi="Arial" w:cs="Arial"/>
                <w:sz w:val="18"/>
                <w:lang w:val="en-US"/>
              </w:rPr>
            </w:pPr>
            <w:ins w:id="1611" w:author="陶旭华" w:date="2019-04-24T18:21: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612"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E3A97" w:rsidRPr="00565AE7" w:rsidRDefault="00CE3A97" w:rsidP="009559B4">
            <w:pPr>
              <w:spacing w:after="0"/>
              <w:rPr>
                <w:ins w:id="1613"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E3A97" w:rsidRPr="00565AE7" w:rsidRDefault="00CE3A97" w:rsidP="009559B4">
            <w:pPr>
              <w:spacing w:after="0"/>
              <w:rPr>
                <w:ins w:id="1614" w:author="陶旭华" w:date="2019-04-24T18:21:00Z"/>
                <w:rFonts w:ascii="Arial" w:eastAsia="Calibri" w:hAnsi="Arial" w:cs="Arial"/>
                <w:sz w:val="18"/>
                <w:szCs w:val="22"/>
                <w:lang w:val="en-US"/>
              </w:rPr>
            </w:pPr>
          </w:p>
        </w:tc>
      </w:tr>
      <w:tr w:rsidR="00CE3A97" w:rsidRPr="00565AE7" w:rsidTr="009559B4">
        <w:trPr>
          <w:trHeight w:val="75"/>
          <w:jc w:val="center"/>
          <w:ins w:id="1615"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616"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rPr>
                <w:ins w:id="1617" w:author="陶旭华" w:date="2019-04-24T18:21:00Z"/>
                <w:rFonts w:ascii="Arial" w:eastAsiaTheme="minorEastAsia" w:hAnsi="Arial" w:cs="Arial"/>
                <w:sz w:val="18"/>
                <w:lang w:val="en-US"/>
              </w:rPr>
            </w:pPr>
            <w:ins w:id="1618" w:author="陶旭华" w:date="2019-04-24T18:21: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619"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E3A97" w:rsidRPr="00565AE7" w:rsidRDefault="00CE3A97" w:rsidP="009559B4">
            <w:pPr>
              <w:spacing w:after="0"/>
              <w:rPr>
                <w:ins w:id="1620"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E3A97" w:rsidRPr="00565AE7" w:rsidRDefault="00CE3A97" w:rsidP="009559B4">
            <w:pPr>
              <w:spacing w:after="0"/>
              <w:rPr>
                <w:ins w:id="1621" w:author="陶旭华" w:date="2019-04-24T18:21:00Z"/>
                <w:rFonts w:ascii="Arial" w:eastAsia="Calibri" w:hAnsi="Arial" w:cs="Arial"/>
                <w:sz w:val="18"/>
                <w:szCs w:val="22"/>
                <w:lang w:val="en-US"/>
              </w:rPr>
            </w:pPr>
          </w:p>
        </w:tc>
      </w:tr>
      <w:tr w:rsidR="00CE3A97" w:rsidRPr="00565AE7" w:rsidTr="009559B4">
        <w:trPr>
          <w:trHeight w:val="75"/>
          <w:jc w:val="center"/>
          <w:ins w:id="1622"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623"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rPr>
                <w:ins w:id="1624" w:author="陶旭华" w:date="2019-04-24T18:21:00Z"/>
                <w:rFonts w:ascii="Arial" w:eastAsiaTheme="minorEastAsia" w:hAnsi="Arial" w:cs="Arial"/>
                <w:sz w:val="18"/>
                <w:lang w:val="en-US"/>
              </w:rPr>
            </w:pPr>
            <w:ins w:id="1625" w:author="陶旭华" w:date="2019-04-24T18:21: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626"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E3A97" w:rsidRPr="00565AE7" w:rsidRDefault="00CE3A97" w:rsidP="009559B4">
            <w:pPr>
              <w:spacing w:after="0"/>
              <w:rPr>
                <w:ins w:id="1627"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E3A97" w:rsidRPr="00565AE7" w:rsidRDefault="00CE3A97" w:rsidP="009559B4">
            <w:pPr>
              <w:spacing w:after="0"/>
              <w:rPr>
                <w:ins w:id="1628" w:author="陶旭华" w:date="2019-04-24T18:21:00Z"/>
                <w:rFonts w:ascii="Arial" w:eastAsia="Calibri" w:hAnsi="Arial" w:cs="Arial"/>
                <w:sz w:val="18"/>
                <w:szCs w:val="22"/>
                <w:lang w:val="en-US"/>
              </w:rPr>
            </w:pPr>
          </w:p>
        </w:tc>
      </w:tr>
      <w:tr w:rsidR="00CE3A97" w:rsidRPr="00565AE7" w:rsidTr="009559B4">
        <w:trPr>
          <w:trHeight w:val="75"/>
          <w:jc w:val="center"/>
          <w:ins w:id="1629"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630"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rPr>
                <w:ins w:id="1631" w:author="陶旭华" w:date="2019-04-24T18:21:00Z"/>
                <w:rFonts w:ascii="Arial" w:eastAsiaTheme="minorEastAsia" w:hAnsi="Arial" w:cs="Arial"/>
                <w:sz w:val="18"/>
                <w:lang w:val="en-US"/>
              </w:rPr>
            </w:pPr>
            <w:ins w:id="1632" w:author="陶旭华" w:date="2019-04-24T18:21: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633"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E3A97" w:rsidRPr="00565AE7" w:rsidRDefault="00CE3A97" w:rsidP="009559B4">
            <w:pPr>
              <w:spacing w:after="0"/>
              <w:rPr>
                <w:ins w:id="1634"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E3A97" w:rsidRPr="00565AE7" w:rsidRDefault="00CE3A97" w:rsidP="009559B4">
            <w:pPr>
              <w:spacing w:after="0"/>
              <w:rPr>
                <w:ins w:id="1635" w:author="陶旭华" w:date="2019-04-24T18:21:00Z"/>
                <w:rFonts w:ascii="Arial" w:eastAsia="Calibri" w:hAnsi="Arial" w:cs="Arial"/>
                <w:sz w:val="18"/>
                <w:szCs w:val="22"/>
                <w:lang w:val="en-US"/>
              </w:rPr>
            </w:pPr>
          </w:p>
        </w:tc>
      </w:tr>
      <w:tr w:rsidR="00CE3A97" w:rsidRPr="00565AE7" w:rsidTr="009559B4">
        <w:trPr>
          <w:trHeight w:val="75"/>
          <w:jc w:val="center"/>
          <w:ins w:id="1636" w:author="陶旭华" w:date="2019-04-24T18:21:00Z"/>
        </w:trPr>
        <w:tc>
          <w:tcPr>
            <w:tcW w:w="8222" w:type="dxa"/>
            <w:gridSpan w:val="5"/>
            <w:tcBorders>
              <w:top w:val="single" w:sz="4" w:space="0" w:color="auto"/>
              <w:left w:val="single" w:sz="4" w:space="0" w:color="auto"/>
              <w:bottom w:val="single" w:sz="4" w:space="0" w:color="auto"/>
              <w:right w:val="single" w:sz="4" w:space="0" w:color="auto"/>
            </w:tcBorders>
            <w:vAlign w:val="center"/>
          </w:tcPr>
          <w:p w:rsidR="00CE3A97" w:rsidRPr="00565AE7" w:rsidRDefault="00CE3A97" w:rsidP="009559B4">
            <w:pPr>
              <w:keepNext/>
              <w:keepLines/>
              <w:spacing w:after="0"/>
              <w:ind w:left="851" w:hanging="851"/>
              <w:rPr>
                <w:ins w:id="1637" w:author="陶旭华" w:date="2019-04-24T18:21:00Z"/>
                <w:rFonts w:ascii="Arial" w:eastAsiaTheme="minorEastAsia" w:hAnsi="Arial" w:cs="Arial"/>
                <w:sz w:val="18"/>
                <w:lang w:val="en-US"/>
              </w:rPr>
            </w:pPr>
            <w:ins w:id="1638" w:author="陶旭华" w:date="2019-04-24T18:21:00Z">
              <w:r w:rsidRPr="00565AE7">
                <w:rPr>
                  <w:rFonts w:ascii="Arial" w:eastAsiaTheme="minorEastAsia" w:hAnsi="Arial" w:cs="Arial"/>
                  <w:sz w:val="18"/>
                  <w:lang w:val="en-US"/>
                </w:rPr>
                <w:lastRenderedPageBreak/>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ins>
            <w:ins w:id="1639" w:author="陶旭华" w:date="2019-04-24T18:21:00Z">
              <w:r w:rsidRPr="00565AE7">
                <w:rPr>
                  <w:rFonts w:ascii="Arial" w:eastAsia="Calibri" w:hAnsi="Arial" w:cs="v4.2.0"/>
                  <w:position w:val="-12"/>
                  <w:sz w:val="18"/>
                  <w:szCs w:val="22"/>
                  <w:lang w:val="en-US"/>
                </w:rPr>
                <w:object w:dxaOrig="405" w:dyaOrig="345">
                  <v:shape id="_x0000_i1034" type="#_x0000_t75" style="width:20.15pt;height:18.45pt" o:ole="" fillcolor="window">
                    <v:imagedata r:id="rId13" o:title=""/>
                  </v:shape>
                  <o:OLEObject Type="Embed" ProgID="Equation.3" ShapeID="_x0000_i1034" DrawAspect="Content" ObjectID="_1619670113" r:id="rId27"/>
                </w:object>
              </w:r>
            </w:ins>
            <w:ins w:id="1640" w:author="陶旭华" w:date="2019-04-24T18:21:00Z">
              <w:r w:rsidRPr="00565AE7">
                <w:rPr>
                  <w:rFonts w:ascii="Arial" w:eastAsiaTheme="minorEastAsia" w:hAnsi="Arial" w:cs="Arial"/>
                  <w:sz w:val="18"/>
                  <w:lang w:val="en-US"/>
                </w:rPr>
                <w:t xml:space="preserve"> to be fulfilled.</w:t>
              </w:r>
            </w:ins>
          </w:p>
          <w:p w:rsidR="00CE3A97" w:rsidRPr="00565AE7" w:rsidRDefault="00CE3A97" w:rsidP="009559B4">
            <w:pPr>
              <w:keepNext/>
              <w:keepLines/>
              <w:spacing w:after="0"/>
              <w:ind w:left="851" w:hanging="851"/>
              <w:rPr>
                <w:ins w:id="1641" w:author="陶旭华" w:date="2019-04-24T18:21:00Z"/>
                <w:rFonts w:ascii="Arial" w:eastAsiaTheme="minorEastAsia" w:hAnsi="Arial" w:cs="Arial"/>
                <w:sz w:val="18"/>
                <w:lang w:val="en-US"/>
              </w:rPr>
            </w:pPr>
            <w:ins w:id="1642" w:author="陶旭华" w:date="2019-04-24T18:21:00Z">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ins>
          </w:p>
          <w:p w:rsidR="00CE3A97" w:rsidRPr="00565AE7" w:rsidRDefault="00CE3A97" w:rsidP="009559B4">
            <w:pPr>
              <w:keepNext/>
              <w:keepLines/>
              <w:spacing w:after="0"/>
              <w:ind w:left="851" w:hanging="851"/>
              <w:rPr>
                <w:ins w:id="1643" w:author="陶旭华" w:date="2019-04-24T18:21:00Z"/>
                <w:rFonts w:ascii="Arial" w:eastAsiaTheme="minorEastAsia" w:hAnsi="Arial" w:cs="Arial"/>
                <w:sz w:val="18"/>
                <w:lang w:val="en-US"/>
              </w:rPr>
            </w:pPr>
            <w:ins w:id="1644" w:author="陶旭华" w:date="2019-04-24T18:21:00Z">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ins>
          </w:p>
          <w:p w:rsidR="00CE3A97" w:rsidRPr="00565AE7" w:rsidRDefault="00CE3A97" w:rsidP="009559B4">
            <w:pPr>
              <w:keepNext/>
              <w:keepLines/>
              <w:spacing w:after="0"/>
              <w:ind w:left="851" w:hanging="851"/>
              <w:rPr>
                <w:ins w:id="1645" w:author="陶旭华" w:date="2019-04-24T18:21:00Z"/>
                <w:rFonts w:ascii="Arial" w:eastAsiaTheme="minorEastAsia" w:hAnsi="Arial" w:cs="Arial"/>
                <w:sz w:val="18"/>
                <w:lang w:val="en-US"/>
              </w:rPr>
            </w:pPr>
            <w:ins w:id="1646" w:author="陶旭华" w:date="2019-04-24T18:21:00Z">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 xml:space="preserve">Equivalent power received by an antenna with 0dBi gain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ins>
          </w:p>
          <w:p w:rsidR="00CE3A97" w:rsidRPr="00565AE7" w:rsidRDefault="00CE3A97" w:rsidP="009559B4">
            <w:pPr>
              <w:keepNext/>
              <w:keepLines/>
              <w:spacing w:after="0"/>
              <w:ind w:left="851" w:hanging="851"/>
              <w:rPr>
                <w:ins w:id="1647" w:author="陶旭华" w:date="2019-04-24T18:21:00Z"/>
                <w:rFonts w:ascii="Arial" w:eastAsiaTheme="minorEastAsia" w:hAnsi="Arial" w:cs="Arial"/>
                <w:sz w:val="18"/>
                <w:lang w:val="en-US" w:eastAsia="zh-CN"/>
              </w:rPr>
            </w:pPr>
            <w:ins w:id="1648" w:author="陶旭华" w:date="2019-04-24T18:21:00Z">
              <w:r w:rsidRPr="00565AE7">
                <w:rPr>
                  <w:rFonts w:ascii="Arial" w:eastAsiaTheme="minorEastAsia" w:hAnsi="Arial" w:cs="Arial"/>
                  <w:sz w:val="18"/>
                  <w:lang w:val="en-US"/>
                </w:rPr>
                <w:t>Note 5:</w:t>
              </w:r>
              <w:r>
                <w:rPr>
                  <w:rFonts w:ascii="Arial" w:eastAsiaTheme="minorEastAsia" w:hAnsi="Arial" w:cs="Arial"/>
                  <w:sz w:val="18"/>
                  <w:lang w:val="en-US"/>
                </w:rPr>
                <w:tab/>
              </w:r>
              <w:r w:rsidRPr="00565AE7">
                <w:rPr>
                  <w:rFonts w:ascii="Arial" w:eastAsiaTheme="minorEastAsia" w:hAnsi="Arial" w:cs="Arial"/>
                  <w:sz w:val="18"/>
                  <w:lang w:val="en-US"/>
                </w:rPr>
                <w:t xml:space="preserve">As observed with 0dBi gain antenna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ins>
          </w:p>
        </w:tc>
      </w:tr>
    </w:tbl>
    <w:p w:rsidR="00CE3A97" w:rsidRPr="00CE3A97" w:rsidRDefault="00CE3A97" w:rsidP="00B91E28">
      <w:pPr>
        <w:rPr>
          <w:rFonts w:eastAsiaTheme="minorEastAsia"/>
          <w:snapToGrid w:val="0"/>
          <w:lang w:eastAsia="zh-CN"/>
          <w:rPrChange w:id="1649" w:author="陶旭华" w:date="2019-04-24T18:21:00Z">
            <w:rPr>
              <w:snapToGrid w:val="0"/>
              <w:lang w:eastAsia="zh-CN"/>
            </w:rPr>
          </w:rPrChange>
        </w:rPr>
      </w:pPr>
    </w:p>
    <w:p w:rsidR="00B91E28" w:rsidRPr="001C0111" w:rsidRDefault="00B91E28">
      <w:pPr>
        <w:keepNext/>
        <w:keepLines/>
        <w:spacing w:before="120"/>
        <w:ind w:left="1701" w:hanging="1701"/>
        <w:outlineLvl w:val="4"/>
        <w:rPr>
          <w:rFonts w:ascii="Arial" w:hAnsi="Arial"/>
          <w:sz w:val="22"/>
          <w:lang w:eastAsia="zh-CN"/>
          <w:rPrChange w:id="1650" w:author="Xuhua Tao" w:date="2019-02-15T17:04:00Z">
            <w:rPr>
              <w:snapToGrid w:val="0"/>
            </w:rPr>
          </w:rPrChange>
        </w:rPr>
        <w:pPrChange w:id="1651" w:author="Xuhua Tao" w:date="2019-02-15T17:04:00Z">
          <w:pPr/>
        </w:pPrChange>
      </w:pPr>
      <w:r w:rsidRPr="001C0111">
        <w:rPr>
          <w:rFonts w:ascii="Arial" w:hAnsi="Arial"/>
          <w:sz w:val="22"/>
          <w:lang w:eastAsia="zh-CN"/>
          <w:rPrChange w:id="1652" w:author="Xuhua Tao" w:date="2019-02-15T17:04:00Z">
            <w:rPr>
              <w:snapToGrid w:val="0"/>
            </w:rPr>
          </w:rPrChange>
        </w:rPr>
        <w:t>A.5.5.2.4.2</w:t>
      </w:r>
      <w:r w:rsidRPr="001C0111">
        <w:rPr>
          <w:rFonts w:ascii="Arial" w:hAnsi="Arial"/>
          <w:sz w:val="22"/>
          <w:lang w:eastAsia="zh-CN"/>
          <w:rPrChange w:id="1653" w:author="Xuhua Tao" w:date="2019-02-15T17:04:00Z">
            <w:rPr>
              <w:snapToGrid w:val="0"/>
            </w:rPr>
          </w:rPrChange>
        </w:rPr>
        <w:tab/>
      </w:r>
      <w:r w:rsidRPr="001C0111">
        <w:rPr>
          <w:rFonts w:ascii="Arial" w:hAnsi="Arial"/>
          <w:sz w:val="22"/>
          <w:lang w:eastAsia="zh-CN"/>
          <w:rPrChange w:id="1654" w:author="Xuhua Tao" w:date="2019-02-15T17:04:00Z">
            <w:rPr>
              <w:snapToGrid w:val="0"/>
            </w:rPr>
          </w:rPrChange>
        </w:rPr>
        <w:tab/>
        <w:t>Test Requirements</w:t>
      </w:r>
    </w:p>
    <w:p w:rsidR="00B91E28" w:rsidRDefault="00B91E28" w:rsidP="00B91E28">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lang w:eastAsia="zh-CN"/>
        </w:rPr>
        <w:t>4</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lang w:eastAsia="zh-CN"/>
        </w:rPr>
        <w:t>4</w:t>
      </w:r>
      <w:r>
        <w:rPr>
          <w:rFonts w:eastAsia="MS Mincho"/>
          <w:bCs/>
        </w:rPr>
        <w:t>.</w:t>
      </w:r>
      <w:r w:rsidRPr="002E4713">
        <w:rPr>
          <w:rFonts w:hint="eastAsia"/>
          <w:bCs/>
        </w:rPr>
        <w:t>2</w:t>
      </w:r>
      <w:r w:rsidRPr="002E4713">
        <w:rPr>
          <w:rFonts w:hint="eastAsia"/>
          <w:bCs/>
          <w:lang w:eastAsia="zh-CN"/>
        </w:rPr>
        <w:t>-2.</w:t>
      </w:r>
    </w:p>
    <w:p w:rsidR="00B91E28" w:rsidRPr="001C0111" w:rsidRDefault="00B91E28">
      <w:pPr>
        <w:pStyle w:val="TH"/>
        <w:rPr>
          <w:rFonts w:cs="v4.2.0"/>
          <w:bCs/>
          <w:rPrChange w:id="1655" w:author="Xuhua Tao" w:date="2019-02-15T17:06:00Z">
            <w:rPr>
              <w:b w:val="0"/>
              <w:bCs w:val="0"/>
            </w:rPr>
          </w:rPrChange>
        </w:rPr>
        <w:pPrChange w:id="1656" w:author="Xuhua Tao" w:date="2019-02-15T17:06:00Z">
          <w:pPr>
            <w:pStyle w:val="ad"/>
            <w:keepNext/>
            <w:jc w:val="center"/>
          </w:pPr>
        </w:pPrChange>
      </w:pPr>
      <w:r w:rsidRPr="001C0111">
        <w:rPr>
          <w:rFonts w:cs="v4.2.0"/>
          <w:rPrChange w:id="1657" w:author="Xuhua Tao" w:date="2019-02-15T17:06:00Z">
            <w:rPr>
              <w:b w:val="0"/>
              <w:bCs w:val="0"/>
            </w:rPr>
          </w:rPrChange>
        </w:rPr>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B91E28" w:rsidRPr="003278A4" w:rsidTr="00B91E28">
        <w:trPr>
          <w:trHeight w:val="631"/>
          <w:jc w:val="center"/>
        </w:trPr>
        <w:tc>
          <w:tcPr>
            <w:tcW w:w="649" w:type="dxa"/>
            <w:shd w:val="clear" w:color="auto" w:fill="auto"/>
            <w:vAlign w:val="center"/>
          </w:tcPr>
          <w:p w:rsidR="00B91E28" w:rsidRPr="003278A4" w:rsidRDefault="00B91E28" w:rsidP="00B91E28">
            <w:pPr>
              <w:keepNext/>
              <w:keepLines/>
              <w:spacing w:after="0"/>
              <w:jc w:val="center"/>
            </w:pPr>
            <w:r w:rsidRPr="00AD09F9">
              <w:rPr>
                <w:rFonts w:ascii="Arial" w:hAnsi="Arial"/>
                <w:b/>
                <w:noProof/>
                <w:sz w:val="18"/>
                <w:lang w:val="en-US" w:eastAsia="zh-CN"/>
              </w:rPr>
              <w:drawing>
                <wp:inline distT="0" distB="0" distL="0" distR="0" wp14:anchorId="489C96F2" wp14:editId="3A57978F">
                  <wp:extent cx="144780" cy="160020"/>
                  <wp:effectExtent l="0" t="0" r="762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B91E28" w:rsidRPr="003278A4" w:rsidRDefault="00B91E28" w:rsidP="00B91E28">
            <w:pPr>
              <w:keepNext/>
              <w:keepLines/>
              <w:spacing w:after="0"/>
              <w:jc w:val="center"/>
            </w:pPr>
            <w:r w:rsidRPr="003278A4">
              <w:rPr>
                <w:rFonts w:ascii="Arial" w:hAnsi="Arial"/>
                <w:b/>
                <w:sz w:val="18"/>
              </w:rPr>
              <w:t>NR Slot length (ms)</w:t>
            </w:r>
          </w:p>
        </w:tc>
        <w:tc>
          <w:tcPr>
            <w:tcW w:w="1969" w:type="dxa"/>
          </w:tcPr>
          <w:p w:rsidR="00B91E28" w:rsidRPr="003278A4" w:rsidRDefault="00B91E28" w:rsidP="00B91E28">
            <w:pPr>
              <w:keepNext/>
              <w:keepLines/>
              <w:spacing w:after="0"/>
              <w:jc w:val="center"/>
            </w:pPr>
            <w:r w:rsidRPr="003278A4">
              <w:rPr>
                <w:rFonts w:ascii="Arial" w:hAnsi="Arial"/>
                <w:b/>
                <w:sz w:val="18"/>
              </w:rPr>
              <w:t>Interruption length</w:t>
            </w:r>
          </w:p>
          <w:p w:rsidR="00B91E28" w:rsidRPr="003278A4" w:rsidRDefault="00B91E28" w:rsidP="00B91E28">
            <w:pPr>
              <w:keepNext/>
              <w:keepLines/>
              <w:spacing w:after="0"/>
              <w:jc w:val="center"/>
            </w:pPr>
          </w:p>
        </w:tc>
      </w:tr>
      <w:tr w:rsidR="00B91E28" w:rsidRPr="003278A4" w:rsidDel="00FC0501" w:rsidTr="00B91E28">
        <w:trPr>
          <w:jc w:val="center"/>
        </w:trPr>
        <w:tc>
          <w:tcPr>
            <w:tcW w:w="649" w:type="dxa"/>
            <w:shd w:val="clear" w:color="auto" w:fill="auto"/>
          </w:tcPr>
          <w:p w:rsidR="00B91E28" w:rsidRPr="003278A4" w:rsidRDefault="00B91E28" w:rsidP="00B91E28">
            <w:pPr>
              <w:keepNext/>
              <w:keepLines/>
              <w:spacing w:after="0"/>
              <w:jc w:val="center"/>
            </w:pPr>
            <w:r w:rsidRPr="003278A4">
              <w:rPr>
                <w:rFonts w:ascii="Arial" w:hAnsi="Arial"/>
                <w:sz w:val="18"/>
              </w:rPr>
              <w:t>3</w:t>
            </w:r>
          </w:p>
        </w:tc>
        <w:tc>
          <w:tcPr>
            <w:tcW w:w="1298" w:type="dxa"/>
          </w:tcPr>
          <w:p w:rsidR="00B91E28" w:rsidRPr="003278A4" w:rsidRDefault="00B91E28" w:rsidP="00B91E28">
            <w:pPr>
              <w:keepNext/>
              <w:keepLines/>
              <w:spacing w:after="0"/>
              <w:jc w:val="center"/>
              <w:rPr>
                <w:b/>
              </w:rPr>
            </w:pPr>
            <w:r w:rsidRPr="003278A4">
              <w:rPr>
                <w:rFonts w:ascii="Arial" w:hAnsi="Arial"/>
                <w:sz w:val="18"/>
              </w:rPr>
              <w:t>0.125</w:t>
            </w:r>
          </w:p>
        </w:tc>
        <w:tc>
          <w:tcPr>
            <w:tcW w:w="1969" w:type="dxa"/>
            <w:shd w:val="clear" w:color="auto" w:fill="auto"/>
          </w:tcPr>
          <w:p w:rsidR="00B91E28" w:rsidRPr="003278A4" w:rsidRDefault="00B91E28" w:rsidP="00B91E28">
            <w:pPr>
              <w:keepNext/>
              <w:keepLines/>
              <w:spacing w:after="0"/>
              <w:jc w:val="center"/>
              <w:rPr>
                <w:b/>
                <w:lang w:eastAsia="zh-CN"/>
              </w:rPr>
            </w:pPr>
            <w:r w:rsidRPr="003278A4">
              <w:rPr>
                <w:lang w:eastAsia="zh-CN"/>
              </w:rPr>
              <w:t>4</w:t>
            </w:r>
          </w:p>
        </w:tc>
      </w:tr>
    </w:tbl>
    <w:p w:rsidR="00B91E28" w:rsidRPr="002E4713" w:rsidRDefault="00B91E28" w:rsidP="00B91E28">
      <w:pPr>
        <w:rPr>
          <w:lang w:eastAsia="zh-CN"/>
        </w:rPr>
      </w:pPr>
    </w:p>
    <w:p w:rsidR="00B91E28" w:rsidRPr="001C0111" w:rsidRDefault="00B91E28">
      <w:pPr>
        <w:pStyle w:val="TH"/>
        <w:rPr>
          <w:rFonts w:cs="v4.2.0"/>
          <w:bCs/>
          <w:rPrChange w:id="1658" w:author="Xuhua Tao" w:date="2019-02-15T17:06:00Z">
            <w:rPr>
              <w:b w:val="0"/>
              <w:bCs w:val="0"/>
            </w:rPr>
          </w:rPrChange>
        </w:rPr>
        <w:pPrChange w:id="1659" w:author="Xuhua Tao" w:date="2019-02-15T17:06:00Z">
          <w:pPr>
            <w:pStyle w:val="ad"/>
            <w:keepNext/>
            <w:jc w:val="center"/>
          </w:pPr>
        </w:pPrChange>
      </w:pPr>
      <w:r w:rsidRPr="001C0111">
        <w:rPr>
          <w:rFonts w:cs="v4.2.0"/>
          <w:rPrChange w:id="1660" w:author="Xuhua Tao" w:date="2019-02-15T17:06:00Z">
            <w:rPr>
              <w:b w:val="0"/>
              <w:bCs w:val="0"/>
            </w:rPr>
          </w:rPrChange>
        </w:rPr>
        <w:t>Table A.5.5.2.4.2-2: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B91E28" w:rsidRPr="003278A4" w:rsidTr="00B91E28">
        <w:trPr>
          <w:trHeight w:val="631"/>
          <w:jc w:val="center"/>
        </w:trPr>
        <w:tc>
          <w:tcPr>
            <w:tcW w:w="649" w:type="dxa"/>
            <w:shd w:val="clear" w:color="auto" w:fill="auto"/>
            <w:vAlign w:val="center"/>
          </w:tcPr>
          <w:p w:rsidR="00B91E28" w:rsidRPr="003278A4" w:rsidRDefault="00B91E28" w:rsidP="00B91E28">
            <w:pPr>
              <w:keepNext/>
              <w:keepLines/>
              <w:spacing w:after="0"/>
              <w:jc w:val="center"/>
            </w:pPr>
            <w:r w:rsidRPr="00AD09F9">
              <w:rPr>
                <w:rFonts w:ascii="Arial" w:hAnsi="Arial"/>
                <w:b/>
                <w:noProof/>
                <w:sz w:val="18"/>
                <w:lang w:val="en-US" w:eastAsia="zh-CN"/>
              </w:rPr>
              <w:drawing>
                <wp:inline distT="0" distB="0" distL="0" distR="0" wp14:anchorId="4D5E1407" wp14:editId="2D332A89">
                  <wp:extent cx="144780" cy="160020"/>
                  <wp:effectExtent l="0" t="0" r="762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B91E28" w:rsidRPr="003278A4" w:rsidRDefault="00B91E28" w:rsidP="00B91E28">
            <w:pPr>
              <w:keepNext/>
              <w:keepLines/>
              <w:spacing w:after="0"/>
              <w:jc w:val="center"/>
            </w:pPr>
            <w:r w:rsidRPr="003278A4">
              <w:rPr>
                <w:rFonts w:ascii="Arial" w:hAnsi="Arial"/>
                <w:b/>
                <w:sz w:val="18"/>
              </w:rPr>
              <w:t>NR Slot length (ms)</w:t>
            </w:r>
          </w:p>
        </w:tc>
        <w:tc>
          <w:tcPr>
            <w:tcW w:w="1969" w:type="dxa"/>
          </w:tcPr>
          <w:p w:rsidR="00B91E28" w:rsidRPr="003278A4" w:rsidRDefault="00B91E28" w:rsidP="00B91E28">
            <w:pPr>
              <w:keepNext/>
              <w:keepLines/>
              <w:spacing w:after="0"/>
              <w:jc w:val="center"/>
            </w:pPr>
            <w:r w:rsidRPr="003278A4">
              <w:rPr>
                <w:rFonts w:ascii="Arial" w:hAnsi="Arial"/>
                <w:b/>
                <w:sz w:val="18"/>
              </w:rPr>
              <w:t>Interruption length</w:t>
            </w:r>
          </w:p>
          <w:p w:rsidR="00B91E28" w:rsidRPr="003278A4" w:rsidRDefault="00B91E28" w:rsidP="00B91E28">
            <w:pPr>
              <w:keepNext/>
              <w:keepLines/>
              <w:spacing w:after="0"/>
              <w:jc w:val="center"/>
            </w:pPr>
          </w:p>
        </w:tc>
      </w:tr>
      <w:tr w:rsidR="00B91E28" w:rsidRPr="003278A4" w:rsidDel="00FC0501" w:rsidTr="00B91E28">
        <w:trPr>
          <w:jc w:val="center"/>
        </w:trPr>
        <w:tc>
          <w:tcPr>
            <w:tcW w:w="649" w:type="dxa"/>
            <w:shd w:val="clear" w:color="auto" w:fill="auto"/>
          </w:tcPr>
          <w:p w:rsidR="00B91E28" w:rsidRPr="003278A4" w:rsidRDefault="00B91E28" w:rsidP="00B91E28">
            <w:pPr>
              <w:keepNext/>
              <w:keepLines/>
              <w:spacing w:after="0"/>
              <w:jc w:val="center"/>
            </w:pPr>
            <w:r w:rsidRPr="003278A4">
              <w:rPr>
                <w:rFonts w:ascii="Arial" w:hAnsi="Arial"/>
                <w:sz w:val="18"/>
              </w:rPr>
              <w:t>3</w:t>
            </w:r>
          </w:p>
        </w:tc>
        <w:tc>
          <w:tcPr>
            <w:tcW w:w="1439" w:type="dxa"/>
          </w:tcPr>
          <w:p w:rsidR="00B91E28" w:rsidRPr="003278A4" w:rsidRDefault="00B91E28" w:rsidP="00B91E28">
            <w:pPr>
              <w:keepNext/>
              <w:keepLines/>
              <w:spacing w:after="0"/>
              <w:jc w:val="center"/>
              <w:rPr>
                <w:b/>
              </w:rPr>
            </w:pPr>
            <w:r w:rsidRPr="003278A4">
              <w:rPr>
                <w:rFonts w:ascii="Arial" w:hAnsi="Arial"/>
                <w:sz w:val="18"/>
              </w:rPr>
              <w:t>0.125</w:t>
            </w:r>
          </w:p>
        </w:tc>
        <w:tc>
          <w:tcPr>
            <w:tcW w:w="1969" w:type="dxa"/>
            <w:shd w:val="clear" w:color="auto" w:fill="auto"/>
          </w:tcPr>
          <w:p w:rsidR="00B91E28" w:rsidRPr="003278A4" w:rsidRDefault="00B91E28" w:rsidP="00B91E28">
            <w:pPr>
              <w:keepNext/>
              <w:keepLines/>
              <w:spacing w:after="0"/>
              <w:jc w:val="center"/>
              <w:rPr>
                <w:b/>
              </w:rPr>
            </w:pPr>
            <w:r w:rsidRPr="003278A4">
              <w:rPr>
                <w:rFonts w:ascii="Arial" w:hAnsi="Arial"/>
                <w:sz w:val="18"/>
              </w:rPr>
              <w:t>8 + SMTC duration</w:t>
            </w:r>
          </w:p>
        </w:tc>
      </w:tr>
    </w:tbl>
    <w:p w:rsidR="00B91E28" w:rsidRDefault="00B91E28" w:rsidP="00B91E28">
      <w:pPr>
        <w:rPr>
          <w:ins w:id="1661" w:author="Xuhua Tao" w:date="2019-02-15T18:32:00Z"/>
          <w:rFonts w:eastAsiaTheme="minorEastAsia"/>
          <w:lang w:eastAsia="zh-CN"/>
        </w:rPr>
      </w:pPr>
    </w:p>
    <w:p w:rsidR="00B91E28" w:rsidRPr="004735AC" w:rsidRDefault="00B91E28" w:rsidP="00B91E28">
      <w:pPr>
        <w:rPr>
          <w:rFonts w:eastAsiaTheme="minorEastAsia"/>
          <w:lang w:eastAsia="zh-CN"/>
          <w:rPrChange w:id="1662" w:author="Xuhua Tao" w:date="2019-02-15T18:32:00Z">
            <w:rPr/>
          </w:rPrChange>
        </w:rPr>
      </w:pPr>
      <w:ins w:id="1663" w:author="Xuhua Tao" w:date="2019-02-15T18:32:00Z">
        <w:r>
          <w:t xml:space="preserve">Each interruption </w:t>
        </w:r>
        <w:r>
          <w:rPr>
            <w:rFonts w:eastAsiaTheme="minorEastAsia" w:cs="v4.2.0" w:hint="eastAsia"/>
            <w:lang w:eastAsia="zh-CN"/>
          </w:rPr>
          <w:t xml:space="preserve">on E-UTRAN PCell </w:t>
        </w:r>
        <w:r>
          <w:t xml:space="preserve">shall not exceed 1 </w:t>
        </w:r>
        <w:proofErr w:type="spellStart"/>
        <w:r>
          <w:t>subframe</w:t>
        </w:r>
        <w:proofErr w:type="spellEnd"/>
        <w:r>
          <w:rPr>
            <w:rFonts w:eastAsiaTheme="minorEastAsia" w:hint="eastAsia"/>
            <w:lang w:eastAsia="zh-CN"/>
          </w:rPr>
          <w:t>.</w:t>
        </w:r>
      </w:ins>
    </w:p>
    <w:p w:rsidR="00B91E28" w:rsidRPr="002E4713" w:rsidRDefault="00B91E28" w:rsidP="00B91E28">
      <w:pPr>
        <w:rPr>
          <w:lang w:eastAsia="zh-CN"/>
        </w:rPr>
      </w:pPr>
      <w:r w:rsidRPr="0018139E">
        <w:t>The rate of correct events observed during repeated tests shall be at least</w:t>
      </w:r>
      <w:r>
        <w:t xml:space="preserve"> 90%.</w:t>
      </w:r>
    </w:p>
    <w:p w:rsidR="00B91E28" w:rsidRPr="002E4713" w:rsidRDefault="00B91E28" w:rsidP="00B91E28">
      <w:pPr>
        <w:pStyle w:val="40"/>
        <w:rPr>
          <w:rFonts w:cs="Arial"/>
          <w:bCs/>
        </w:rPr>
      </w:pPr>
      <w:r>
        <w:rPr>
          <w:rFonts w:eastAsia="MS Mincho" w:cs="Arial"/>
          <w:bCs/>
        </w:rPr>
        <w:t>A.5.5.2.</w:t>
      </w:r>
      <w:r w:rsidRPr="002E4713">
        <w:rPr>
          <w:rFonts w:cs="Arial" w:hint="eastAsia"/>
          <w:bCs/>
        </w:rPr>
        <w:t>5</w:t>
      </w:r>
      <w:r w:rsidRPr="00FE04CD">
        <w:rPr>
          <w:rFonts w:eastAsia="MS Mincho" w:cs="Arial"/>
          <w:bCs/>
        </w:rPr>
        <w:tab/>
      </w:r>
      <w:r w:rsidRPr="002E4713">
        <w:rPr>
          <w:rFonts w:hint="eastAsia"/>
        </w:rPr>
        <w:t xml:space="preserve">E-UTRAN </w:t>
      </w:r>
      <w:r w:rsidRPr="002E4713">
        <w:t>–</w:t>
      </w:r>
      <w:r w:rsidRPr="002E4713">
        <w:rPr>
          <w:rFonts w:hint="eastAsia"/>
        </w:rPr>
        <w:t xml:space="preserve"> NR FR2 interruptions during measurements on deactivated E-UTRAN SCC in </w:t>
      </w:r>
      <w:r w:rsidRPr="002E4713">
        <w:t>synchronous</w:t>
      </w:r>
      <w:r w:rsidRPr="002E4713">
        <w:rPr>
          <w:rFonts w:hint="eastAsia"/>
        </w:rPr>
        <w:t xml:space="preserve"> EN-DC</w:t>
      </w:r>
    </w:p>
    <w:p w:rsidR="00B91E28" w:rsidRPr="00FE04CD" w:rsidRDefault="00B91E28">
      <w:pPr>
        <w:keepNext/>
        <w:keepLines/>
        <w:spacing w:before="120"/>
        <w:ind w:left="1701" w:hanging="1701"/>
        <w:outlineLvl w:val="4"/>
        <w:pPrChange w:id="1664" w:author="Xuhua Tao" w:date="2019-02-15T17:04:00Z">
          <w:pPr>
            <w:pStyle w:val="5"/>
          </w:pPr>
        </w:pPrChange>
      </w:pPr>
      <w:r w:rsidRPr="001C0111">
        <w:rPr>
          <w:rFonts w:ascii="Arial" w:hAnsi="Arial"/>
          <w:sz w:val="22"/>
          <w:lang w:eastAsia="zh-CN"/>
          <w:rPrChange w:id="1665" w:author="Xuhua Tao" w:date="2019-02-15T17:04:00Z">
            <w:rPr/>
          </w:rPrChange>
        </w:rPr>
        <w:t>A.5.5.2.5.1</w:t>
      </w:r>
      <w:r w:rsidRPr="001C0111">
        <w:rPr>
          <w:rFonts w:ascii="Arial" w:hAnsi="Arial"/>
          <w:sz w:val="22"/>
          <w:lang w:eastAsia="zh-CN"/>
          <w:rPrChange w:id="1666" w:author="Xuhua Tao" w:date="2019-02-15T17:04:00Z">
            <w:rPr/>
          </w:rPrChange>
        </w:rPr>
        <w:tab/>
      </w:r>
      <w:r w:rsidRPr="001C0111">
        <w:rPr>
          <w:rFonts w:ascii="Arial" w:hAnsi="Arial"/>
          <w:sz w:val="22"/>
          <w:lang w:eastAsia="zh-CN"/>
          <w:rPrChange w:id="1667" w:author="Xuhua Tao" w:date="2019-02-15T17:04:00Z">
            <w:rPr/>
          </w:rPrChange>
        </w:rPr>
        <w:tab/>
        <w:t>Test Purpose and Environment</w:t>
      </w:r>
    </w:p>
    <w:p w:rsidR="00B91E28" w:rsidRPr="002E4713" w:rsidRDefault="00B91E28" w:rsidP="00B91E28">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ins w:id="1668" w:author="Xuhua Tao" w:date="2019-02-15T18:33:00Z">
        <w:r>
          <w:rPr>
            <w:rFonts w:eastAsiaTheme="minorEastAsia" w:cs="v4.2.0" w:hint="eastAsia"/>
            <w:lang w:eastAsia="zh-CN"/>
          </w:rPr>
          <w:t>E-UTRAN PCell</w:t>
        </w:r>
        <w:r w:rsidRPr="002E4713">
          <w:rPr>
            <w:rFonts w:hint="eastAsia"/>
            <w:lang w:eastAsia="zh-CN"/>
          </w:rPr>
          <w:t xml:space="preserve"> </w:t>
        </w:r>
        <w:r>
          <w:rPr>
            <w:rFonts w:eastAsiaTheme="minorEastAsia" w:hint="eastAsia"/>
            <w:lang w:eastAsia="zh-CN"/>
          </w:rPr>
          <w:t>and</w:t>
        </w:r>
        <w:r w:rsidRPr="002E4713">
          <w:rPr>
            <w:rFonts w:hint="eastAsia"/>
            <w:lang w:eastAsia="zh-CN"/>
          </w:rPr>
          <w:t xml:space="preserve"> </w:t>
        </w:r>
      </w:ins>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 xml:space="preserve">measurement on the deactivated </w:t>
      </w:r>
      <w:r w:rsidRPr="002E4713">
        <w:rPr>
          <w:rFonts w:hint="eastAsia"/>
          <w:lang w:eastAsia="zh-CN"/>
        </w:rPr>
        <w:t>E-UTRAN</w:t>
      </w:r>
      <w:r>
        <w:rPr>
          <w:lang w:eastAsia="zh-CN"/>
        </w:rPr>
        <w:t xml:space="preserve">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xml:space="preserve">. This test will verify the missed ACK/NACK rate for </w:t>
      </w:r>
      <w:ins w:id="1669" w:author="Xuhua Tao" w:date="2019-02-15T18:33:00Z">
        <w:r>
          <w:rPr>
            <w:rFonts w:eastAsiaTheme="minorEastAsia" w:cs="v4.2.0" w:hint="eastAsia"/>
            <w:lang w:eastAsia="zh-CN"/>
          </w:rPr>
          <w:t>E-UTRAN PCell</w:t>
        </w:r>
        <w:r w:rsidRPr="002E4713">
          <w:rPr>
            <w:rFonts w:hint="eastAsia"/>
            <w:lang w:eastAsia="zh-CN"/>
          </w:rPr>
          <w:t xml:space="preserve"> </w:t>
        </w:r>
        <w:r>
          <w:rPr>
            <w:rFonts w:eastAsiaTheme="minorEastAsia" w:hint="eastAsia"/>
            <w:lang w:eastAsia="zh-CN"/>
          </w:rPr>
          <w:t>and</w:t>
        </w:r>
        <w:r w:rsidRPr="002E4713">
          <w:rPr>
            <w:rFonts w:hint="eastAsia"/>
            <w:lang w:eastAsia="zh-CN"/>
          </w:rPr>
          <w:t xml:space="preserve"> </w:t>
        </w:r>
      </w:ins>
      <w:r w:rsidRPr="002E4713">
        <w:rPr>
          <w:rFonts w:hint="eastAsia"/>
          <w:lang w:eastAsia="zh-CN"/>
        </w:rPr>
        <w:t>NR PSCell in EN-DC specified in TS38.133 section 8. 2.1.2.</w:t>
      </w:r>
      <w:r w:rsidRPr="00594996">
        <w:t xml:space="preserve"> </w:t>
      </w:r>
      <w:r>
        <w:t xml:space="preserve">Supported test configurations are shown in table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-1</w:t>
      </w:r>
      <w:r w:rsidRPr="002E4713">
        <w:rPr>
          <w:rFonts w:hint="eastAsia"/>
          <w:lang w:eastAsia="zh-CN"/>
        </w:rPr>
        <w:t>.</w:t>
      </w:r>
    </w:p>
    <w:p w:rsidR="00B91E28" w:rsidRPr="002E4713" w:rsidRDefault="00B91E28" w:rsidP="00B91E28">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and Cell3 is LTE PCell and LTE deactivated SCell, Cell2 </w:t>
      </w:r>
      <w:r w:rsidRPr="002E4713">
        <w:rPr>
          <w:lang w:eastAsia="zh-CN"/>
        </w:rPr>
        <w:t>is</w:t>
      </w:r>
      <w:r w:rsidRPr="002E4713">
        <w:rPr>
          <w:rFonts w:hint="eastAsia"/>
          <w:lang w:eastAsia="zh-CN"/>
        </w:rPr>
        <w:t xml:space="preserve"> NR FR2 PSCell.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proofErr w:type="spellStart"/>
      <w:r w:rsidRPr="002E4713">
        <w:rPr>
          <w:rFonts w:hint="eastAsia"/>
          <w:i/>
          <w:lang w:eastAsia="zh-CN"/>
        </w:rPr>
        <w:t>measCycleSCell</w:t>
      </w:r>
      <w:proofErr w:type="spellEnd"/>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 xml:space="preserve">by </w:t>
      </w:r>
      <w:r w:rsidRPr="0018139E">
        <w:rPr>
          <w:lang w:eastAsia="zh-CN"/>
        </w:rPr>
        <w:t>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B91E28" w:rsidRDefault="00B91E28" w:rsidP="00B91E28">
      <w:pPr>
        <w:pStyle w:val="TH"/>
      </w:pPr>
      <w:r>
        <w:t>Table A.5.5.2.</w:t>
      </w:r>
      <w:r w:rsidRPr="002E4713">
        <w:rPr>
          <w:rFonts w:cs="Arial" w:hint="eastAsia"/>
          <w:bCs/>
          <w:lang w:eastAsia="zh-CN"/>
        </w:rPr>
        <w:t>5</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 xml:space="preserve">during measurements on deactivated </w:t>
      </w:r>
      <w:r w:rsidRPr="002E4713">
        <w:rPr>
          <w:rFonts w:hint="eastAsia"/>
          <w:lang w:eastAsia="zh-CN"/>
        </w:rPr>
        <w:t>E-UTRAN</w:t>
      </w:r>
      <w:r w:rsidRPr="002E4713">
        <w:rPr>
          <w:rFonts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B91E28" w:rsidTr="00B91E28">
        <w:tc>
          <w:tcPr>
            <w:tcW w:w="2376" w:type="dxa"/>
            <w:shd w:val="clear" w:color="auto" w:fill="auto"/>
          </w:tcPr>
          <w:p w:rsidR="00B91E28" w:rsidRPr="002E4713" w:rsidRDefault="00B91E28" w:rsidP="00B91E28">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B91E28" w:rsidRPr="00851FB0" w:rsidRDefault="00B91E28" w:rsidP="00B91E28">
            <w:pPr>
              <w:rPr>
                <w:rFonts w:eastAsia="Malgun Gothic"/>
                <w:b/>
              </w:rPr>
            </w:pPr>
            <w:r w:rsidRPr="00851FB0">
              <w:rPr>
                <w:rFonts w:eastAsia="Malgun Gothic"/>
                <w:b/>
              </w:rPr>
              <w:t>Description</w:t>
            </w:r>
          </w:p>
        </w:tc>
      </w:tr>
      <w:tr w:rsidR="00B91E28" w:rsidTr="00B91E28">
        <w:tc>
          <w:tcPr>
            <w:tcW w:w="2376" w:type="dxa"/>
            <w:shd w:val="clear" w:color="auto" w:fill="auto"/>
          </w:tcPr>
          <w:p w:rsidR="00B91E28" w:rsidRPr="00851FB0" w:rsidRDefault="00B91E28" w:rsidP="00B91E28">
            <w:pPr>
              <w:rPr>
                <w:rFonts w:eastAsia="Malgun Gothic"/>
              </w:rPr>
            </w:pPr>
            <w:r w:rsidRPr="00851FB0">
              <w:rPr>
                <w:rFonts w:eastAsia="Malgun Gothic"/>
              </w:rPr>
              <w:lastRenderedPageBreak/>
              <w:t>1</w:t>
            </w:r>
          </w:p>
        </w:tc>
        <w:tc>
          <w:tcPr>
            <w:tcW w:w="7481" w:type="dxa"/>
            <w:shd w:val="clear" w:color="auto" w:fill="auto"/>
          </w:tcPr>
          <w:p w:rsidR="00B91E28" w:rsidRPr="00851FB0" w:rsidRDefault="00B91E28" w:rsidP="00B91E28">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B91E28" w:rsidTr="00B91E28">
        <w:tc>
          <w:tcPr>
            <w:tcW w:w="2376" w:type="dxa"/>
            <w:shd w:val="clear" w:color="auto" w:fill="auto"/>
          </w:tcPr>
          <w:p w:rsidR="00B91E28" w:rsidRPr="002E4713" w:rsidRDefault="00B91E28" w:rsidP="00B91E28">
            <w:pPr>
              <w:rPr>
                <w:lang w:eastAsia="zh-CN"/>
              </w:rPr>
            </w:pPr>
            <w:r>
              <w:rPr>
                <w:rFonts w:hint="eastAsia"/>
                <w:lang w:eastAsia="zh-CN"/>
              </w:rPr>
              <w:t>2</w:t>
            </w:r>
          </w:p>
        </w:tc>
        <w:tc>
          <w:tcPr>
            <w:tcW w:w="7481" w:type="dxa"/>
            <w:shd w:val="clear" w:color="auto" w:fill="auto"/>
          </w:tcPr>
          <w:p w:rsidR="00B91E28" w:rsidRDefault="00B91E28" w:rsidP="00B91E28">
            <w:pPr>
              <w:rPr>
                <w:lang w:eastAsia="zh-CN"/>
              </w:rPr>
            </w:pPr>
            <w:r>
              <w:rPr>
                <w:rFonts w:hint="eastAsia"/>
                <w:lang w:eastAsia="zh-CN"/>
              </w:rPr>
              <w:t xml:space="preserve">LTE TDD, NR </w:t>
            </w:r>
            <w:r w:rsidRPr="00851FB0">
              <w:rPr>
                <w:rFonts w:eastAsia="Malgun Gothic"/>
              </w:rPr>
              <w:t>120 kHz SSB SCS, 100MHz bandwidth, TDD duplex mode</w:t>
            </w:r>
          </w:p>
        </w:tc>
      </w:tr>
    </w:tbl>
    <w:p w:rsidR="00B91E28" w:rsidRPr="002E4713" w:rsidRDefault="00B91E28" w:rsidP="00B91E28">
      <w:pPr>
        <w:rPr>
          <w:lang w:eastAsia="zh-CN"/>
        </w:rPr>
      </w:pPr>
    </w:p>
    <w:p w:rsidR="00B91E28" w:rsidRPr="0018139E" w:rsidRDefault="00B91E28" w:rsidP="00B91E28">
      <w:pPr>
        <w:pStyle w:val="TH"/>
      </w:pPr>
      <w:r w:rsidRPr="0018139E">
        <w:rPr>
          <w:rFonts w:cs="v4.2.0"/>
        </w:rPr>
        <w:t xml:space="preserve">Table </w:t>
      </w:r>
      <w:r>
        <w:rPr>
          <w:rFonts w:cs="v4.2.0"/>
        </w:rPr>
        <w:t>A.5.5.2.</w:t>
      </w:r>
      <w:r w:rsidRPr="002E4713">
        <w:rPr>
          <w:rFonts w:cs="Arial" w:hint="eastAsia"/>
          <w:bCs/>
          <w:lang w:eastAsia="zh-CN"/>
        </w:rPr>
        <w:t>5</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w:t>
      </w:r>
      <w:r w:rsidRPr="002E4713">
        <w:rPr>
          <w:lang w:eastAsia="zh-CN"/>
        </w:rPr>
        <w:t>synchronous</w:t>
      </w:r>
      <w:r w:rsidRPr="002E4713">
        <w:rPr>
          <w:rFonts w:hint="eastAsia"/>
          <w:lang w:eastAsia="zh-CN"/>
        </w:rPr>
        <w:t xml:space="preserve"> EN-DC</w:t>
      </w:r>
      <w:r w:rsidRPr="006D1D7A">
        <w:rPr>
          <w:rFonts w:hint="eastAsia"/>
          <w:szCs w:val="16"/>
          <w:lang w:eastAsia="zh-CN"/>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B91E28" w:rsidRPr="0018139E" w:rsidTr="00B91E28">
        <w:trPr>
          <w:cantSplit/>
          <w:jc w:val="center"/>
        </w:trPr>
        <w:tc>
          <w:tcPr>
            <w:tcW w:w="2410" w:type="dxa"/>
          </w:tcPr>
          <w:p w:rsidR="00B91E28" w:rsidRPr="0018139E" w:rsidRDefault="00B91E28" w:rsidP="00B91E28">
            <w:pPr>
              <w:pStyle w:val="TAH"/>
              <w:rPr>
                <w:rFonts w:cs="Arial"/>
                <w:b w:val="0"/>
                <w:bCs/>
              </w:rPr>
            </w:pPr>
            <w:r w:rsidRPr="0018139E">
              <w:rPr>
                <w:rFonts w:cs="Arial"/>
                <w:b w:val="0"/>
                <w:bCs/>
              </w:rPr>
              <w:t>Parameter</w:t>
            </w:r>
          </w:p>
        </w:tc>
        <w:tc>
          <w:tcPr>
            <w:tcW w:w="851" w:type="dxa"/>
          </w:tcPr>
          <w:p w:rsidR="00B91E28" w:rsidRPr="0018139E" w:rsidRDefault="00B91E28" w:rsidP="00B91E28">
            <w:pPr>
              <w:pStyle w:val="TAH"/>
              <w:rPr>
                <w:rFonts w:cs="Arial"/>
                <w:b w:val="0"/>
                <w:bCs/>
              </w:rPr>
            </w:pPr>
            <w:r w:rsidRPr="0018139E">
              <w:rPr>
                <w:rFonts w:cs="Arial"/>
                <w:b w:val="0"/>
                <w:bCs/>
              </w:rPr>
              <w:t>Unit</w:t>
            </w:r>
          </w:p>
        </w:tc>
        <w:tc>
          <w:tcPr>
            <w:tcW w:w="1842" w:type="dxa"/>
          </w:tcPr>
          <w:p w:rsidR="00B91E28" w:rsidRPr="0018139E" w:rsidRDefault="00B91E28" w:rsidP="00B91E28">
            <w:pPr>
              <w:pStyle w:val="TAH"/>
              <w:rPr>
                <w:rFonts w:cs="Arial"/>
                <w:b w:val="0"/>
                <w:bCs/>
              </w:rPr>
            </w:pPr>
            <w:r w:rsidRPr="0018139E">
              <w:rPr>
                <w:rFonts w:cs="Arial"/>
                <w:b w:val="0"/>
                <w:bCs/>
              </w:rPr>
              <w:t>Value</w:t>
            </w:r>
          </w:p>
        </w:tc>
        <w:tc>
          <w:tcPr>
            <w:tcW w:w="3665" w:type="dxa"/>
          </w:tcPr>
          <w:p w:rsidR="00B91E28" w:rsidRPr="0018139E" w:rsidRDefault="00B91E28" w:rsidP="00B91E28">
            <w:pPr>
              <w:pStyle w:val="TAH"/>
              <w:rPr>
                <w:rFonts w:cs="Arial"/>
                <w:b w:val="0"/>
                <w:bCs/>
              </w:rPr>
            </w:pPr>
            <w:r w:rsidRPr="0018139E">
              <w:rPr>
                <w:rFonts w:cs="Arial"/>
                <w:b w:val="0"/>
                <w:bCs/>
              </w:rPr>
              <w:t>Comment</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RF Channel Number</w:t>
            </w:r>
          </w:p>
        </w:tc>
        <w:tc>
          <w:tcPr>
            <w:tcW w:w="851" w:type="dxa"/>
            <w:vAlign w:val="center"/>
          </w:tcPr>
          <w:p w:rsidR="00B91E28" w:rsidRPr="0018139E" w:rsidRDefault="00B91E28" w:rsidP="00B91E28">
            <w:pPr>
              <w:pStyle w:val="TAC"/>
              <w:rPr>
                <w:rFonts w:cs="Arial"/>
              </w:rPr>
            </w:pPr>
          </w:p>
        </w:tc>
        <w:tc>
          <w:tcPr>
            <w:tcW w:w="1842" w:type="dxa"/>
            <w:vAlign w:val="center"/>
          </w:tcPr>
          <w:p w:rsidR="00B91E28" w:rsidRPr="002E4713" w:rsidRDefault="00B91E28" w:rsidP="00B91E28">
            <w:pPr>
              <w:pStyle w:val="TAC"/>
              <w:rPr>
                <w:rFonts w:cs="Arial"/>
                <w:lang w:eastAsia="zh-CN"/>
              </w:rPr>
            </w:pPr>
            <w:r w:rsidRPr="0018139E">
              <w:rPr>
                <w:rFonts w:cs="Arial"/>
              </w:rPr>
              <w:t>1, 2</w:t>
            </w:r>
          </w:p>
        </w:tc>
        <w:tc>
          <w:tcPr>
            <w:tcW w:w="3665" w:type="dxa"/>
          </w:tcPr>
          <w:p w:rsidR="00B91E28" w:rsidRPr="002E4713" w:rsidRDefault="00B91E28" w:rsidP="00B91E28">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Cell1</w:t>
            </w:r>
          </w:p>
        </w:tc>
        <w:tc>
          <w:tcPr>
            <w:tcW w:w="3665" w:type="dxa"/>
          </w:tcPr>
          <w:p w:rsidR="00B91E28" w:rsidRPr="0018139E" w:rsidRDefault="00B91E28" w:rsidP="00B91E28">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Configured PSCell</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Cell2</w:t>
            </w:r>
          </w:p>
        </w:tc>
        <w:tc>
          <w:tcPr>
            <w:tcW w:w="3665" w:type="dxa"/>
          </w:tcPr>
          <w:p w:rsidR="00B91E28" w:rsidRPr="0018139E" w:rsidRDefault="00B91E28" w:rsidP="00B91E28">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B91E28" w:rsidRPr="0018139E" w:rsidRDefault="00B91E28" w:rsidP="00B91E28">
            <w:pPr>
              <w:pStyle w:val="TAC"/>
              <w:rPr>
                <w:rFonts w:cs="Arial"/>
              </w:rPr>
            </w:pPr>
          </w:p>
        </w:tc>
        <w:tc>
          <w:tcPr>
            <w:tcW w:w="1842" w:type="dxa"/>
          </w:tcPr>
          <w:p w:rsidR="00B91E28" w:rsidRPr="002E4713" w:rsidRDefault="00B91E28" w:rsidP="00B91E28">
            <w:pPr>
              <w:pStyle w:val="TAC"/>
              <w:rPr>
                <w:rFonts w:cs="Arial"/>
                <w:lang w:eastAsia="zh-CN"/>
              </w:rPr>
            </w:pPr>
            <w:r>
              <w:rPr>
                <w:rFonts w:cs="Arial"/>
              </w:rPr>
              <w:t>Cell</w:t>
            </w:r>
            <w:r w:rsidRPr="002E4713">
              <w:rPr>
                <w:rFonts w:cs="Arial" w:hint="eastAsia"/>
                <w:lang w:eastAsia="zh-CN"/>
              </w:rPr>
              <w:t>3</w:t>
            </w:r>
          </w:p>
        </w:tc>
        <w:tc>
          <w:tcPr>
            <w:tcW w:w="3665" w:type="dxa"/>
          </w:tcPr>
          <w:p w:rsidR="00B91E28" w:rsidRPr="0018139E" w:rsidRDefault="00B91E28" w:rsidP="00B91E28">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CP length</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Normal</w:t>
            </w:r>
          </w:p>
        </w:tc>
        <w:tc>
          <w:tcPr>
            <w:tcW w:w="3665" w:type="dxa"/>
          </w:tcPr>
          <w:p w:rsidR="00B91E28" w:rsidRPr="0018139E" w:rsidRDefault="00B91E28" w:rsidP="00B91E28">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B91E28" w:rsidRPr="00D93353"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DRX</w:t>
            </w:r>
          </w:p>
        </w:tc>
        <w:tc>
          <w:tcPr>
            <w:tcW w:w="851" w:type="dxa"/>
            <w:vAlign w:val="center"/>
          </w:tcPr>
          <w:p w:rsidR="00B91E28" w:rsidRPr="0018139E" w:rsidRDefault="00B91E28" w:rsidP="00B91E28">
            <w:pPr>
              <w:pStyle w:val="TAC"/>
              <w:rPr>
                <w:rFonts w:cs="Arial"/>
              </w:rPr>
            </w:pPr>
          </w:p>
        </w:tc>
        <w:tc>
          <w:tcPr>
            <w:tcW w:w="1842" w:type="dxa"/>
            <w:vAlign w:val="center"/>
          </w:tcPr>
          <w:p w:rsidR="00B91E28" w:rsidRPr="002E4713" w:rsidRDefault="00B91E28" w:rsidP="00B91E28">
            <w:pPr>
              <w:pStyle w:val="TAC"/>
              <w:rPr>
                <w:rFonts w:cs="Arial"/>
                <w:lang w:eastAsia="zh-CN"/>
              </w:rPr>
            </w:pPr>
            <w:r w:rsidRPr="002E4713">
              <w:rPr>
                <w:rFonts w:cs="Arial" w:hint="eastAsia"/>
                <w:lang w:eastAsia="zh-CN"/>
              </w:rPr>
              <w:t>OFF</w:t>
            </w:r>
          </w:p>
        </w:tc>
        <w:tc>
          <w:tcPr>
            <w:tcW w:w="3665" w:type="dxa"/>
          </w:tcPr>
          <w:p w:rsidR="00B91E28" w:rsidRPr="002E4713" w:rsidRDefault="00B91E28" w:rsidP="00B91E28">
            <w:pPr>
              <w:pStyle w:val="TAL"/>
              <w:rPr>
                <w:rFonts w:cs="Arial"/>
                <w:lang w:eastAsia="zh-CN"/>
              </w:rPr>
            </w:pPr>
          </w:p>
        </w:tc>
      </w:tr>
      <w:tr w:rsidR="00B91E28" w:rsidRPr="0018139E" w:rsidTr="00B91E28">
        <w:trPr>
          <w:cantSplit/>
          <w:jc w:val="center"/>
        </w:trPr>
        <w:tc>
          <w:tcPr>
            <w:tcW w:w="2410" w:type="dxa"/>
          </w:tcPr>
          <w:p w:rsidR="00B91E28" w:rsidRPr="0018139E" w:rsidRDefault="00B91E28" w:rsidP="00B91E28">
            <w:pPr>
              <w:pStyle w:val="TAL"/>
              <w:rPr>
                <w:rFonts w:cs="Arial"/>
                <w:lang w:eastAsia="ja-JP"/>
              </w:rPr>
            </w:pPr>
            <w:r w:rsidRPr="0018139E">
              <w:rPr>
                <w:rFonts w:cs="Arial"/>
                <w:lang w:eastAsia="ja-JP"/>
              </w:rPr>
              <w:t>Measurement gap pattern Id</w:t>
            </w:r>
          </w:p>
        </w:tc>
        <w:tc>
          <w:tcPr>
            <w:tcW w:w="851" w:type="dxa"/>
          </w:tcPr>
          <w:p w:rsidR="00B91E28" w:rsidRPr="0018139E" w:rsidRDefault="00B91E28" w:rsidP="00B91E28">
            <w:pPr>
              <w:pStyle w:val="TAC"/>
              <w:rPr>
                <w:rFonts w:cs="Arial"/>
                <w:lang w:eastAsia="ja-JP"/>
              </w:rPr>
            </w:pPr>
          </w:p>
        </w:tc>
        <w:tc>
          <w:tcPr>
            <w:tcW w:w="1842" w:type="dxa"/>
            <w:vAlign w:val="center"/>
          </w:tcPr>
          <w:p w:rsidR="00B91E28" w:rsidRPr="0018139E" w:rsidRDefault="00B91E28" w:rsidP="00B91E28">
            <w:pPr>
              <w:pStyle w:val="TAC"/>
              <w:rPr>
                <w:rFonts w:cs="Arial"/>
                <w:lang w:eastAsia="ja-JP"/>
              </w:rPr>
            </w:pPr>
            <w:r w:rsidRPr="0018139E">
              <w:rPr>
                <w:rFonts w:cs="Arial"/>
                <w:lang w:eastAsia="ja-JP"/>
              </w:rPr>
              <w:t>OFF</w:t>
            </w:r>
          </w:p>
        </w:tc>
        <w:tc>
          <w:tcPr>
            <w:tcW w:w="3665" w:type="dxa"/>
          </w:tcPr>
          <w:p w:rsidR="00B91E28" w:rsidRPr="0018139E" w:rsidRDefault="00B91E28" w:rsidP="00B91E28">
            <w:pPr>
              <w:pStyle w:val="TAL"/>
              <w:rPr>
                <w:rFonts w:cs="Arial"/>
                <w:lang w:eastAsia="ja-JP"/>
              </w:rPr>
            </w:pPr>
          </w:p>
        </w:tc>
      </w:tr>
      <w:tr w:rsidR="00B91E28" w:rsidRPr="0018139E" w:rsidTr="00B91E28">
        <w:trPr>
          <w:cantSplit/>
          <w:jc w:val="center"/>
        </w:trPr>
        <w:tc>
          <w:tcPr>
            <w:tcW w:w="2410" w:type="dxa"/>
          </w:tcPr>
          <w:p w:rsidR="00B91E28" w:rsidRPr="0018139E" w:rsidRDefault="00B91E28" w:rsidP="00B91E28">
            <w:pPr>
              <w:pStyle w:val="TAL"/>
              <w:rPr>
                <w:rFonts w:cs="Arial"/>
                <w:lang w:eastAsia="ja-JP"/>
              </w:rPr>
            </w:pPr>
            <w:r w:rsidRPr="0018139E">
              <w:rPr>
                <w:rFonts w:cs="Arial"/>
                <w:lang w:eastAsia="ja-JP"/>
              </w:rPr>
              <w:t>SCell measurement cycle (</w:t>
            </w:r>
            <w:proofErr w:type="spellStart"/>
            <w:r w:rsidRPr="0018139E">
              <w:rPr>
                <w:rFonts w:cs="Arial"/>
                <w:lang w:eastAsia="ja-JP"/>
              </w:rPr>
              <w:t>measCycleSCell</w:t>
            </w:r>
            <w:proofErr w:type="spellEnd"/>
            <w:r w:rsidRPr="0018139E">
              <w:rPr>
                <w:rFonts w:cs="Arial"/>
                <w:lang w:eastAsia="ja-JP"/>
              </w:rPr>
              <w:t>)</w:t>
            </w:r>
          </w:p>
        </w:tc>
        <w:tc>
          <w:tcPr>
            <w:tcW w:w="851" w:type="dxa"/>
            <w:vAlign w:val="center"/>
          </w:tcPr>
          <w:p w:rsidR="00B91E28" w:rsidRDefault="00B91E28" w:rsidP="00B91E28">
            <w:pPr>
              <w:pStyle w:val="TAL"/>
              <w:jc w:val="center"/>
              <w:rPr>
                <w:rFonts w:cs="Arial"/>
                <w:lang w:eastAsia="ja-JP"/>
              </w:rPr>
            </w:pPr>
            <w:r w:rsidRPr="0018139E">
              <w:rPr>
                <w:rFonts w:cs="v4.2.0"/>
                <w:lang w:eastAsia="ja-JP"/>
              </w:rPr>
              <w:t>ms</w:t>
            </w:r>
          </w:p>
        </w:tc>
        <w:tc>
          <w:tcPr>
            <w:tcW w:w="1842" w:type="dxa"/>
            <w:vAlign w:val="center"/>
          </w:tcPr>
          <w:p w:rsidR="00B91E28" w:rsidRPr="002E4713" w:rsidRDefault="00B91E28" w:rsidP="00B91E28">
            <w:pPr>
              <w:pStyle w:val="TAL"/>
              <w:jc w:val="center"/>
              <w:rPr>
                <w:rFonts w:cs="Arial"/>
                <w:lang w:eastAsia="zh-CN"/>
              </w:rPr>
            </w:pPr>
            <w:r w:rsidRPr="002E4713">
              <w:rPr>
                <w:rFonts w:cs="v4.2.0" w:hint="eastAsia"/>
                <w:lang w:eastAsia="zh-CN"/>
              </w:rPr>
              <w:t>640</w:t>
            </w:r>
          </w:p>
        </w:tc>
        <w:tc>
          <w:tcPr>
            <w:tcW w:w="3665" w:type="dxa"/>
          </w:tcPr>
          <w:p w:rsidR="00B91E28" w:rsidRPr="0018139E" w:rsidRDefault="00B91E28" w:rsidP="00B91E28">
            <w:pPr>
              <w:pStyle w:val="TAL"/>
              <w:rPr>
                <w:rFonts w:cs="Arial"/>
                <w:lang w:eastAsia="ja-JP"/>
              </w:rPr>
            </w:pP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T1</w:t>
            </w:r>
          </w:p>
        </w:tc>
        <w:tc>
          <w:tcPr>
            <w:tcW w:w="851" w:type="dxa"/>
            <w:vAlign w:val="center"/>
          </w:tcPr>
          <w:p w:rsidR="00B91E28" w:rsidRPr="0018139E" w:rsidRDefault="00B91E28" w:rsidP="00B91E28">
            <w:pPr>
              <w:pStyle w:val="TAC"/>
              <w:rPr>
                <w:rFonts w:cs="Arial"/>
              </w:rPr>
            </w:pPr>
            <w:r w:rsidRPr="0018139E">
              <w:rPr>
                <w:rFonts w:cs="Arial"/>
              </w:rPr>
              <w:t>s</w:t>
            </w:r>
          </w:p>
        </w:tc>
        <w:tc>
          <w:tcPr>
            <w:tcW w:w="1842" w:type="dxa"/>
          </w:tcPr>
          <w:p w:rsidR="00B91E28" w:rsidRPr="0018139E" w:rsidRDefault="00B91E28" w:rsidP="00B91E28">
            <w:pPr>
              <w:pStyle w:val="TAC"/>
              <w:rPr>
                <w:rFonts w:cs="Arial"/>
                <w:lang w:eastAsia="ja-JP"/>
              </w:rPr>
            </w:pPr>
            <w:r w:rsidRPr="0018139E">
              <w:rPr>
                <w:rFonts w:cs="Arial" w:hint="eastAsia"/>
                <w:lang w:eastAsia="ja-JP"/>
              </w:rPr>
              <w:t>10</w:t>
            </w:r>
          </w:p>
        </w:tc>
        <w:tc>
          <w:tcPr>
            <w:tcW w:w="3665" w:type="dxa"/>
          </w:tcPr>
          <w:p w:rsidR="00B91E28" w:rsidRPr="0018139E" w:rsidRDefault="00B91E28" w:rsidP="00B91E28">
            <w:pPr>
              <w:pStyle w:val="TAL"/>
              <w:rPr>
                <w:rFonts w:cs="Arial"/>
              </w:rPr>
            </w:pPr>
          </w:p>
        </w:tc>
      </w:tr>
    </w:tbl>
    <w:p w:rsidR="00B91E28" w:rsidRPr="002E4713" w:rsidRDefault="00B91E28" w:rsidP="00B91E28">
      <w:pPr>
        <w:rPr>
          <w:snapToGrid w:val="0"/>
          <w:lang w:eastAsia="zh-CN"/>
        </w:rPr>
      </w:pPr>
    </w:p>
    <w:p w:rsidR="00B91E28" w:rsidRPr="00F561FF" w:rsidRDefault="00B91E28" w:rsidP="00B91E28">
      <w:pPr>
        <w:pStyle w:val="TH"/>
      </w:pPr>
      <w:r w:rsidRPr="0018139E">
        <w:rPr>
          <w:rFonts w:cs="v4.2.0"/>
        </w:rPr>
        <w:lastRenderedPageBreak/>
        <w:t xml:space="preserve">Table </w:t>
      </w:r>
      <w:r>
        <w:rPr>
          <w:rFonts w:cs="v4.2.0"/>
        </w:rPr>
        <w:t>A.5.5.2.</w:t>
      </w:r>
      <w:r w:rsidRPr="002E4713">
        <w:rPr>
          <w:rFonts w:cs="Arial" w:hint="eastAsia"/>
          <w:bCs/>
          <w:lang w:eastAsia="zh-CN"/>
        </w:rPr>
        <w:t>5</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w:t>
      </w:r>
      <w:r w:rsidRPr="002E4713">
        <w:rPr>
          <w:lang w:eastAsia="zh-CN"/>
        </w:rPr>
        <w:t>synchronous</w:t>
      </w:r>
      <w:r w:rsidRPr="002E4713">
        <w:rPr>
          <w:rFonts w:hint="eastAsia"/>
          <w:lang w:eastAsia="zh-CN"/>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Change w:id="1670">
          <w:tblGrid>
            <w:gridCol w:w="2122"/>
            <w:gridCol w:w="1559"/>
            <w:gridCol w:w="1134"/>
            <w:gridCol w:w="4536"/>
          </w:tblGrid>
        </w:tblGridChange>
      </w:tblGrid>
      <w:tr w:rsidR="00B91E2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1E28" w:rsidRPr="00903382" w:rsidRDefault="00B91E28" w:rsidP="00B91E28">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H"/>
              <w:rPr>
                <w:rFonts w:cs="v4.2.0"/>
                <w:lang w:eastAsia="zh-CN"/>
              </w:rPr>
            </w:pPr>
            <w:r w:rsidRPr="00903382">
              <w:rPr>
                <w:rFonts w:cs="v4.2.0"/>
              </w:rPr>
              <w:t xml:space="preserve">Cell </w:t>
            </w:r>
            <w:r w:rsidRPr="002E4713">
              <w:rPr>
                <w:rFonts w:cs="v4.2.0" w:hint="eastAsia"/>
                <w:lang w:eastAsia="zh-CN"/>
              </w:rPr>
              <w:t>2</w:t>
            </w:r>
          </w:p>
        </w:tc>
      </w:tr>
      <w:tr w:rsidR="00B91E2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C"/>
              <w:rPr>
                <w:rFonts w:cs="v4.2.0"/>
                <w:lang w:eastAsia="zh-CN"/>
              </w:rPr>
            </w:pPr>
            <w:r>
              <w:rPr>
                <w:rFonts w:cs="v4.2.0" w:hint="eastAsia"/>
                <w:lang w:eastAsia="zh-CN"/>
              </w:rPr>
              <w:t>FR</w:t>
            </w:r>
            <w:r w:rsidRPr="002E4713">
              <w:rPr>
                <w:rFonts w:cs="v4.2.0" w:hint="eastAsia"/>
                <w:lang w:eastAsia="zh-CN"/>
              </w:rPr>
              <w:t>2</w:t>
            </w:r>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B952AC" w:rsidRDefault="00B91E28" w:rsidP="00B91E28">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cs="Arial"/>
              </w:rPr>
              <w:t xml:space="preserve"> 1</w:t>
            </w:r>
            <w:r w:rsidRPr="002E4713">
              <w:rPr>
                <w:rFonts w:cs="Arial" w:hint="eastAsia"/>
                <w:lang w:eastAsia="zh-CN"/>
              </w:rPr>
              <w:t>,2</w:t>
            </w:r>
          </w:p>
        </w:tc>
        <w:tc>
          <w:tcPr>
            <w:tcW w:w="1134" w:type="dxa"/>
            <w:tcBorders>
              <w:top w:val="single" w:sz="4" w:space="0" w:color="auto"/>
              <w:left w:val="single" w:sz="4" w:space="0" w:color="auto"/>
              <w:right w:val="single" w:sz="4" w:space="0" w:color="auto"/>
            </w:tcBorders>
          </w:tcPr>
          <w:p w:rsidR="00B91E28" w:rsidRPr="00B952AC" w:rsidRDefault="00B91E28"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B91E28" w:rsidRPr="009729FD" w:rsidRDefault="00B91E28" w:rsidP="00B91E28">
            <w:pPr>
              <w:pStyle w:val="TAC"/>
              <w:rPr>
                <w:rFonts w:cs="Arial"/>
                <w:lang w:val="en-US"/>
              </w:rPr>
            </w:pPr>
            <w:r w:rsidRPr="002E4713">
              <w:rPr>
                <w:rFonts w:cs="Arial" w:hint="eastAsia"/>
                <w:lang w:val="en-US" w:eastAsia="zh-CN"/>
              </w:rPr>
              <w:t>T</w:t>
            </w:r>
            <w:r w:rsidRPr="009729FD">
              <w:rPr>
                <w:rFonts w:cs="Arial"/>
                <w:lang w:val="en-US"/>
              </w:rPr>
              <w:t>DD</w:t>
            </w:r>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EC1990" w:rsidRDefault="00B91E28" w:rsidP="00B91E28">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B03F5D" w:rsidRDefault="00B03F5D" w:rsidP="00B91E28">
            <w:pPr>
              <w:keepNext/>
              <w:keepLines/>
              <w:spacing w:after="0"/>
              <w:jc w:val="center"/>
              <w:rPr>
                <w:rFonts w:ascii="Arial" w:eastAsiaTheme="minorEastAsia" w:hAnsi="Arial" w:cs="Arial"/>
                <w:sz w:val="18"/>
                <w:lang w:val="en-US" w:eastAsia="zh-CN"/>
              </w:rPr>
            </w:pPr>
            <w:ins w:id="1671" w:author="陶旭华" w:date="2019-04-24T18:28:00Z">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ins>
            <w:del w:id="1672" w:author="陶旭华" w:date="2019-04-24T18:28:00Z">
              <w:r w:rsidRPr="00B03F5D" w:rsidDel="00B03F5D">
                <w:rPr>
                  <w:rFonts w:ascii="Arial" w:eastAsiaTheme="minorEastAsia" w:hAnsi="Arial" w:cs="Arial" w:hint="eastAsia"/>
                  <w:sz w:val="18"/>
                  <w:lang w:val="en-US" w:eastAsia="zh-CN"/>
                </w:rPr>
                <w:delText>TBD</w:delText>
              </w:r>
            </w:del>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EC1990" w:rsidRDefault="00B91E28" w:rsidP="00B91E28">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2E4713" w:rsidRDefault="00B91E28" w:rsidP="00B91E28">
            <w:pPr>
              <w:pStyle w:val="TAC"/>
              <w:rPr>
                <w:rFonts w:cs="Arial"/>
                <w:lang w:eastAsia="zh-CN"/>
              </w:rPr>
            </w:pPr>
            <w:r w:rsidRPr="002E4713">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F770EB" w:rsidRDefault="00B91E28" w:rsidP="00B91E28">
            <w:pPr>
              <w:pStyle w:val="TAL"/>
              <w:rPr>
                <w:rFonts w:cs="Arial"/>
              </w:rPr>
            </w:pPr>
            <w:r>
              <w:rPr>
                <w:rFonts w:cs="Arial"/>
              </w:rPr>
              <w:t xml:space="preserve">Initial </w:t>
            </w:r>
            <w:ins w:id="1673" w:author="陶旭华" w:date="2019-04-24T18:28:00Z">
              <w:r w:rsidR="00B03F5D">
                <w:rPr>
                  <w:rFonts w:eastAsiaTheme="minorEastAsia" w:cs="Arial" w:hint="eastAsia"/>
                  <w:lang w:eastAsia="zh-CN"/>
                </w:rPr>
                <w:t xml:space="preserve">DL </w:t>
              </w:r>
            </w:ins>
            <w:r>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C2683C" w:rsidRDefault="00B91E28" w:rsidP="00B91E28">
            <w:pPr>
              <w:pStyle w:val="TAC"/>
              <w:ind w:left="1702" w:hanging="1418"/>
              <w:rPr>
                <w:rFonts w:eastAsiaTheme="minorEastAsia" w:cs="v4.2.0"/>
                <w:lang w:eastAsia="zh-CN"/>
                <w:rPrChange w:id="1674" w:author="Xuhua Tao" w:date="2019-03-01T15:17:00Z">
                  <w:rPr>
                    <w:rFonts w:cs="v4.2.0"/>
                    <w:lang w:eastAsia="zh-CN"/>
                  </w:rPr>
                </w:rPrChange>
              </w:rPr>
            </w:pPr>
            <w:r w:rsidRPr="00BB7E90">
              <w:t>DLBWP.0</w:t>
            </w:r>
            <w:ins w:id="1675" w:author="Xuhua Tao" w:date="2019-03-01T15:17:00Z">
              <w:r>
                <w:rPr>
                  <w:rFonts w:eastAsiaTheme="minorEastAsia" w:hint="eastAsia"/>
                  <w:lang w:eastAsia="zh-CN"/>
                </w:rPr>
                <w:t>.1</w:t>
              </w:r>
            </w:ins>
          </w:p>
        </w:tc>
      </w:tr>
      <w:tr w:rsidR="00B91E28" w:rsidRPr="00903382" w:rsidTr="00B91E28">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6" w:author="Xuhua Tao" w:date="2019-03-01T15:1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77" w:author="Xuhua Tao" w:date="2019-03-01T15:17:00Z"/>
          <w:trPrChange w:id="1678" w:author="Xuhua Tao" w:date="2019-03-01T15:18:00Z">
            <w:trPr>
              <w:cantSplit/>
              <w:jc w:val="center"/>
            </w:trPr>
          </w:trPrChange>
        </w:trPr>
        <w:tc>
          <w:tcPr>
            <w:tcW w:w="2122" w:type="dxa"/>
            <w:tcBorders>
              <w:top w:val="single" w:sz="4" w:space="0" w:color="auto"/>
              <w:left w:val="single" w:sz="4" w:space="0" w:color="auto"/>
              <w:right w:val="single" w:sz="4" w:space="0" w:color="auto"/>
            </w:tcBorders>
            <w:tcPrChange w:id="1679" w:author="Xuhua Tao" w:date="2019-03-01T15:18:00Z">
              <w:tcPr>
                <w:tcW w:w="2122" w:type="dxa"/>
                <w:tcBorders>
                  <w:top w:val="single" w:sz="4" w:space="0" w:color="auto"/>
                  <w:left w:val="single" w:sz="4" w:space="0" w:color="auto"/>
                  <w:right w:val="single" w:sz="4" w:space="0" w:color="auto"/>
                </w:tcBorders>
              </w:tcPr>
            </w:tcPrChange>
          </w:tcPr>
          <w:p w:rsidR="00B91E28" w:rsidRDefault="00B03F5D" w:rsidP="00B03F5D">
            <w:pPr>
              <w:pStyle w:val="TAL"/>
              <w:rPr>
                <w:ins w:id="1680" w:author="Xuhua Tao" w:date="2019-03-01T15:17:00Z"/>
                <w:rFonts w:cs="Arial"/>
              </w:rPr>
            </w:pPr>
            <w:ins w:id="1681" w:author="陶旭华" w:date="2019-04-24T18:28:00Z">
              <w:r>
                <w:rPr>
                  <w:rFonts w:eastAsiaTheme="minorEastAsia" w:cs="Arial" w:hint="eastAsia"/>
                  <w:lang w:eastAsia="zh-CN"/>
                </w:rPr>
                <w:t>Dedicated</w:t>
              </w:r>
              <w:r>
                <w:rPr>
                  <w:rFonts w:cs="Arial"/>
                  <w:lang w:eastAsia="en-US"/>
                </w:rPr>
                <w:t xml:space="preserve"> </w:t>
              </w:r>
              <w:r>
                <w:rPr>
                  <w:rFonts w:eastAsiaTheme="minorEastAsia" w:cs="Arial" w:hint="eastAsia"/>
                  <w:lang w:eastAsia="zh-CN"/>
                </w:rPr>
                <w:t>d</w:t>
              </w:r>
            </w:ins>
            <w:ins w:id="1682" w:author="Xuhua Tao" w:date="2019-03-01T15:18:00Z">
              <w:r w:rsidR="00B91E28">
                <w:rPr>
                  <w:rFonts w:eastAsiaTheme="minorEastAsia" w:cs="Arial" w:hint="eastAsia"/>
                  <w:lang w:eastAsia="zh-CN"/>
                </w:rPr>
                <w:t xml:space="preserve">ownlink </w:t>
              </w:r>
              <w:r w:rsidR="00B91E28">
                <w:rPr>
                  <w:rFonts w:cs="Arial"/>
                  <w:lang w:eastAsia="en-US"/>
                </w:rPr>
                <w:t>BWP Configuration</w:t>
              </w:r>
            </w:ins>
          </w:p>
        </w:tc>
        <w:tc>
          <w:tcPr>
            <w:tcW w:w="1559" w:type="dxa"/>
            <w:tcBorders>
              <w:top w:val="single" w:sz="4" w:space="0" w:color="auto"/>
              <w:left w:val="single" w:sz="4" w:space="0" w:color="auto"/>
              <w:bottom w:val="single" w:sz="4" w:space="0" w:color="auto"/>
              <w:right w:val="single" w:sz="4" w:space="0" w:color="auto"/>
            </w:tcBorders>
            <w:tcPrChange w:id="1683" w:author="Xuhua Tao" w:date="2019-03-01T15:18:00Z">
              <w:tcPr>
                <w:tcW w:w="1559" w:type="dxa"/>
                <w:tcBorders>
                  <w:top w:val="single" w:sz="4" w:space="0" w:color="auto"/>
                  <w:left w:val="single" w:sz="4" w:space="0" w:color="auto"/>
                  <w:bottom w:val="single" w:sz="4" w:space="0" w:color="auto"/>
                  <w:right w:val="single" w:sz="4" w:space="0" w:color="auto"/>
                </w:tcBorders>
                <w:vAlign w:val="center"/>
              </w:tcPr>
            </w:tcPrChange>
          </w:tcPr>
          <w:p w:rsidR="00B91E28" w:rsidRDefault="00B91E28" w:rsidP="00B91E28">
            <w:pPr>
              <w:pStyle w:val="TAL"/>
              <w:rPr>
                <w:ins w:id="1684" w:author="Xuhua Tao" w:date="2019-03-01T15:17:00Z"/>
                <w:rFonts w:cs="Arial"/>
              </w:rPr>
            </w:pPr>
            <w:proofErr w:type="spellStart"/>
            <w:ins w:id="1685" w:author="Xuhua Tao" w:date="2019-03-01T15:18: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1686" w:author="Xuhua Tao" w:date="2019-03-01T15:18:00Z">
              <w:tcPr>
                <w:tcW w:w="1134" w:type="dxa"/>
                <w:tcBorders>
                  <w:top w:val="single" w:sz="4" w:space="0" w:color="auto"/>
                  <w:left w:val="single" w:sz="4" w:space="0" w:color="auto"/>
                  <w:right w:val="single" w:sz="4" w:space="0" w:color="auto"/>
                </w:tcBorders>
              </w:tcPr>
            </w:tcPrChange>
          </w:tcPr>
          <w:p w:rsidR="00B91E28" w:rsidRPr="00EC1990" w:rsidRDefault="00B91E28" w:rsidP="00B91E28">
            <w:pPr>
              <w:pStyle w:val="TAC"/>
              <w:rPr>
                <w:ins w:id="1687" w:author="Xuhua Tao" w:date="2019-03-01T15:17:00Z"/>
                <w:rFonts w:cs="Arial"/>
              </w:rPr>
            </w:pPr>
          </w:p>
        </w:tc>
        <w:tc>
          <w:tcPr>
            <w:tcW w:w="4536" w:type="dxa"/>
            <w:tcBorders>
              <w:top w:val="single" w:sz="4" w:space="0" w:color="auto"/>
              <w:left w:val="single" w:sz="4" w:space="0" w:color="auto"/>
              <w:bottom w:val="single" w:sz="4" w:space="0" w:color="auto"/>
              <w:right w:val="single" w:sz="4" w:space="0" w:color="auto"/>
            </w:tcBorders>
            <w:tcPrChange w:id="1688" w:author="Xuhua Tao" w:date="2019-03-01T15:18:00Z">
              <w:tcPr>
                <w:tcW w:w="4536" w:type="dxa"/>
                <w:tcBorders>
                  <w:top w:val="single" w:sz="4" w:space="0" w:color="auto"/>
                  <w:left w:val="single" w:sz="4" w:space="0" w:color="auto"/>
                  <w:bottom w:val="single" w:sz="4" w:space="0" w:color="auto"/>
                  <w:right w:val="single" w:sz="4" w:space="0" w:color="auto"/>
                </w:tcBorders>
                <w:vAlign w:val="center"/>
              </w:tcPr>
            </w:tcPrChange>
          </w:tcPr>
          <w:p w:rsidR="00B91E28" w:rsidRPr="00BB7E90" w:rsidRDefault="00B91E28" w:rsidP="00B91E28">
            <w:pPr>
              <w:pStyle w:val="TAC"/>
              <w:rPr>
                <w:ins w:id="1689" w:author="Xuhua Tao" w:date="2019-03-01T15:17:00Z"/>
              </w:rPr>
            </w:pPr>
            <w:ins w:id="1690" w:author="Xuhua Tao" w:date="2019-03-01T15:18:00Z">
              <w:r w:rsidRPr="00057E22">
                <w:t>DLBWP.</w:t>
              </w:r>
              <w:r>
                <w:rPr>
                  <w:rFonts w:eastAsiaTheme="minorEastAsia" w:hint="eastAsia"/>
                  <w:lang w:eastAsia="zh-CN"/>
                </w:rPr>
                <w:t>1.1</w:t>
              </w:r>
            </w:ins>
          </w:p>
        </w:tc>
      </w:tr>
      <w:tr w:rsidR="00B91E28" w:rsidRPr="00903382" w:rsidTr="00B91E28">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1" w:author="Xuhua Tao" w:date="2019-03-01T15:1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92" w:author="Xuhua Tao" w:date="2019-03-01T15:17:00Z"/>
          <w:trPrChange w:id="1693" w:author="Xuhua Tao" w:date="2019-03-01T15:18:00Z">
            <w:trPr>
              <w:cantSplit/>
              <w:jc w:val="center"/>
            </w:trPr>
          </w:trPrChange>
        </w:trPr>
        <w:tc>
          <w:tcPr>
            <w:tcW w:w="2122" w:type="dxa"/>
            <w:tcBorders>
              <w:top w:val="single" w:sz="4" w:space="0" w:color="auto"/>
              <w:left w:val="single" w:sz="4" w:space="0" w:color="auto"/>
              <w:right w:val="single" w:sz="4" w:space="0" w:color="auto"/>
            </w:tcBorders>
            <w:tcPrChange w:id="1694" w:author="Xuhua Tao" w:date="2019-03-01T15:18:00Z">
              <w:tcPr>
                <w:tcW w:w="2122" w:type="dxa"/>
                <w:tcBorders>
                  <w:top w:val="single" w:sz="4" w:space="0" w:color="auto"/>
                  <w:left w:val="single" w:sz="4" w:space="0" w:color="auto"/>
                  <w:right w:val="single" w:sz="4" w:space="0" w:color="auto"/>
                </w:tcBorders>
              </w:tcPr>
            </w:tcPrChange>
          </w:tcPr>
          <w:p w:rsidR="00B91E28" w:rsidRDefault="00B03F5D" w:rsidP="00B03F5D">
            <w:pPr>
              <w:pStyle w:val="TAL"/>
              <w:rPr>
                <w:ins w:id="1695" w:author="Xuhua Tao" w:date="2019-03-01T15:17:00Z"/>
                <w:rFonts w:cs="Arial"/>
              </w:rPr>
            </w:pPr>
            <w:ins w:id="1696" w:author="陶旭华" w:date="2019-04-24T18:29:00Z">
              <w:r>
                <w:rPr>
                  <w:rFonts w:eastAsiaTheme="minorEastAsia" w:cs="Arial" w:hint="eastAsia"/>
                  <w:sz w:val="16"/>
                  <w:szCs w:val="16"/>
                  <w:lang w:val="en-US" w:eastAsia="zh-CN"/>
                </w:rPr>
                <w:t>I</w:t>
              </w:r>
              <w:r>
                <w:rPr>
                  <w:rFonts w:cs="Arial"/>
                  <w:sz w:val="16"/>
                  <w:szCs w:val="16"/>
                  <w:lang w:val="en-US"/>
                </w:rPr>
                <w:t xml:space="preserve">nitial </w:t>
              </w:r>
              <w:r>
                <w:rPr>
                  <w:rFonts w:eastAsiaTheme="minorEastAsia" w:cs="Arial" w:hint="eastAsia"/>
                  <w:sz w:val="16"/>
                  <w:szCs w:val="16"/>
                  <w:lang w:val="en-US" w:eastAsia="zh-CN"/>
                </w:rPr>
                <w:t>u</w:t>
              </w:r>
            </w:ins>
            <w:ins w:id="1697" w:author="Xuhua Tao" w:date="2019-03-01T15:18:00Z">
              <w:r w:rsidR="00B91E28">
                <w:rPr>
                  <w:rFonts w:cs="Arial"/>
                  <w:sz w:val="16"/>
                  <w:szCs w:val="16"/>
                  <w:lang w:val="en-US"/>
                </w:rPr>
                <w:t>plink BWP configuration</w:t>
              </w:r>
            </w:ins>
          </w:p>
        </w:tc>
        <w:tc>
          <w:tcPr>
            <w:tcW w:w="1559" w:type="dxa"/>
            <w:tcBorders>
              <w:top w:val="single" w:sz="4" w:space="0" w:color="auto"/>
              <w:left w:val="single" w:sz="4" w:space="0" w:color="auto"/>
              <w:bottom w:val="single" w:sz="4" w:space="0" w:color="auto"/>
              <w:right w:val="single" w:sz="4" w:space="0" w:color="auto"/>
            </w:tcBorders>
            <w:tcPrChange w:id="1698" w:author="Xuhua Tao" w:date="2019-03-01T15:18:00Z">
              <w:tcPr>
                <w:tcW w:w="1559" w:type="dxa"/>
                <w:tcBorders>
                  <w:top w:val="single" w:sz="4" w:space="0" w:color="auto"/>
                  <w:left w:val="single" w:sz="4" w:space="0" w:color="auto"/>
                  <w:bottom w:val="single" w:sz="4" w:space="0" w:color="auto"/>
                  <w:right w:val="single" w:sz="4" w:space="0" w:color="auto"/>
                </w:tcBorders>
                <w:vAlign w:val="center"/>
              </w:tcPr>
            </w:tcPrChange>
          </w:tcPr>
          <w:p w:rsidR="00B91E28" w:rsidRDefault="00B91E28" w:rsidP="00B91E28">
            <w:pPr>
              <w:pStyle w:val="TAL"/>
              <w:rPr>
                <w:ins w:id="1699" w:author="Xuhua Tao" w:date="2019-03-01T15:17:00Z"/>
                <w:rFonts w:cs="Arial"/>
              </w:rPr>
            </w:pPr>
            <w:proofErr w:type="spellStart"/>
            <w:ins w:id="1700" w:author="Xuhua Tao" w:date="2019-03-01T15:18: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1701" w:author="Xuhua Tao" w:date="2019-03-01T15:18:00Z">
              <w:tcPr>
                <w:tcW w:w="1134" w:type="dxa"/>
                <w:tcBorders>
                  <w:top w:val="single" w:sz="4" w:space="0" w:color="auto"/>
                  <w:left w:val="single" w:sz="4" w:space="0" w:color="auto"/>
                  <w:right w:val="single" w:sz="4" w:space="0" w:color="auto"/>
                </w:tcBorders>
              </w:tcPr>
            </w:tcPrChange>
          </w:tcPr>
          <w:p w:rsidR="00B91E28" w:rsidRPr="00EC1990" w:rsidRDefault="00B91E28" w:rsidP="00B91E28">
            <w:pPr>
              <w:pStyle w:val="TAC"/>
              <w:rPr>
                <w:ins w:id="1702" w:author="Xuhua Tao" w:date="2019-03-01T15:17:00Z"/>
                <w:rFonts w:cs="Arial"/>
              </w:rPr>
            </w:pPr>
          </w:p>
        </w:tc>
        <w:tc>
          <w:tcPr>
            <w:tcW w:w="4536" w:type="dxa"/>
            <w:tcBorders>
              <w:top w:val="single" w:sz="4" w:space="0" w:color="auto"/>
              <w:left w:val="single" w:sz="4" w:space="0" w:color="auto"/>
              <w:bottom w:val="single" w:sz="4" w:space="0" w:color="auto"/>
              <w:right w:val="single" w:sz="4" w:space="0" w:color="auto"/>
            </w:tcBorders>
            <w:tcPrChange w:id="1703" w:author="Xuhua Tao" w:date="2019-03-01T15:18:00Z">
              <w:tcPr>
                <w:tcW w:w="4536" w:type="dxa"/>
                <w:tcBorders>
                  <w:top w:val="single" w:sz="4" w:space="0" w:color="auto"/>
                  <w:left w:val="single" w:sz="4" w:space="0" w:color="auto"/>
                  <w:bottom w:val="single" w:sz="4" w:space="0" w:color="auto"/>
                  <w:right w:val="single" w:sz="4" w:space="0" w:color="auto"/>
                </w:tcBorders>
                <w:vAlign w:val="center"/>
              </w:tcPr>
            </w:tcPrChange>
          </w:tcPr>
          <w:p w:rsidR="00B91E28" w:rsidRPr="00BB7E90" w:rsidRDefault="00B91E28" w:rsidP="00B91E28">
            <w:pPr>
              <w:pStyle w:val="TAC"/>
              <w:rPr>
                <w:ins w:id="1704" w:author="Xuhua Tao" w:date="2019-03-01T15:17:00Z"/>
              </w:rPr>
            </w:pPr>
            <w:ins w:id="1705" w:author="Xuhua Tao" w:date="2019-03-01T15:18:00Z">
              <w:r>
                <w:rPr>
                  <w:rFonts w:eastAsiaTheme="minorEastAsia" w:hint="eastAsia"/>
                  <w:lang w:eastAsia="zh-CN"/>
                </w:rPr>
                <w:t>U</w:t>
              </w:r>
              <w:r w:rsidRPr="00057E22">
                <w:t>LBWP.0</w:t>
              </w:r>
              <w:r>
                <w:rPr>
                  <w:rFonts w:eastAsiaTheme="minorEastAsia" w:hint="eastAsia"/>
                  <w:lang w:eastAsia="zh-CN"/>
                </w:rPr>
                <w:t>.1</w:t>
              </w:r>
            </w:ins>
          </w:p>
        </w:tc>
      </w:tr>
      <w:tr w:rsidR="00B91E28" w:rsidRPr="00903382" w:rsidTr="00B91E28">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6" w:author="Xuhua Tao" w:date="2019-03-01T15:1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07" w:author="Xuhua Tao" w:date="2019-03-01T15:17:00Z"/>
          <w:trPrChange w:id="1708" w:author="Xuhua Tao" w:date="2019-03-01T15:18:00Z">
            <w:trPr>
              <w:cantSplit/>
              <w:jc w:val="center"/>
            </w:trPr>
          </w:trPrChange>
        </w:trPr>
        <w:tc>
          <w:tcPr>
            <w:tcW w:w="2122" w:type="dxa"/>
            <w:tcBorders>
              <w:top w:val="single" w:sz="4" w:space="0" w:color="auto"/>
              <w:left w:val="single" w:sz="4" w:space="0" w:color="auto"/>
              <w:right w:val="single" w:sz="4" w:space="0" w:color="auto"/>
            </w:tcBorders>
            <w:tcPrChange w:id="1709" w:author="Xuhua Tao" w:date="2019-03-01T15:18:00Z">
              <w:tcPr>
                <w:tcW w:w="2122" w:type="dxa"/>
                <w:tcBorders>
                  <w:top w:val="single" w:sz="4" w:space="0" w:color="auto"/>
                  <w:left w:val="single" w:sz="4" w:space="0" w:color="auto"/>
                  <w:right w:val="single" w:sz="4" w:space="0" w:color="auto"/>
                </w:tcBorders>
              </w:tcPr>
            </w:tcPrChange>
          </w:tcPr>
          <w:p w:rsidR="00B91E28" w:rsidRDefault="00B03F5D" w:rsidP="00B03F5D">
            <w:pPr>
              <w:pStyle w:val="TAL"/>
              <w:rPr>
                <w:ins w:id="1710" w:author="Xuhua Tao" w:date="2019-03-01T15:17:00Z"/>
                <w:rFonts w:cs="Arial"/>
              </w:rPr>
            </w:pPr>
            <w:ins w:id="1711" w:author="陶旭华" w:date="2019-04-24T18:29:00Z">
              <w:r>
                <w:rPr>
                  <w:rFonts w:eastAsiaTheme="minorEastAsia" w:cs="Arial" w:hint="eastAsia"/>
                  <w:lang w:eastAsia="zh-CN"/>
                </w:rPr>
                <w:t>Dedicated</w:t>
              </w:r>
              <w:r>
                <w:rPr>
                  <w:rFonts w:cs="Arial"/>
                  <w:lang w:eastAsia="en-US"/>
                </w:rPr>
                <w:t xml:space="preserve"> </w:t>
              </w:r>
              <w:r>
                <w:rPr>
                  <w:rFonts w:eastAsiaTheme="minorEastAsia" w:cs="Arial" w:hint="eastAsia"/>
                  <w:sz w:val="16"/>
                  <w:szCs w:val="16"/>
                  <w:lang w:val="en-US" w:eastAsia="zh-CN"/>
                </w:rPr>
                <w:t>u</w:t>
              </w:r>
            </w:ins>
            <w:ins w:id="1712" w:author="Xuhua Tao" w:date="2019-03-01T15:18:00Z">
              <w:r w:rsidR="00B91E28">
                <w:rPr>
                  <w:rFonts w:cs="Arial"/>
                  <w:sz w:val="16"/>
                  <w:szCs w:val="16"/>
                  <w:lang w:val="en-US"/>
                </w:rPr>
                <w:t>plink BWP configuration</w:t>
              </w:r>
            </w:ins>
          </w:p>
        </w:tc>
        <w:tc>
          <w:tcPr>
            <w:tcW w:w="1559" w:type="dxa"/>
            <w:tcBorders>
              <w:top w:val="single" w:sz="4" w:space="0" w:color="auto"/>
              <w:left w:val="single" w:sz="4" w:space="0" w:color="auto"/>
              <w:bottom w:val="single" w:sz="4" w:space="0" w:color="auto"/>
              <w:right w:val="single" w:sz="4" w:space="0" w:color="auto"/>
            </w:tcBorders>
            <w:tcPrChange w:id="1713" w:author="Xuhua Tao" w:date="2019-03-01T15:18:00Z">
              <w:tcPr>
                <w:tcW w:w="1559" w:type="dxa"/>
                <w:tcBorders>
                  <w:top w:val="single" w:sz="4" w:space="0" w:color="auto"/>
                  <w:left w:val="single" w:sz="4" w:space="0" w:color="auto"/>
                  <w:bottom w:val="single" w:sz="4" w:space="0" w:color="auto"/>
                  <w:right w:val="single" w:sz="4" w:space="0" w:color="auto"/>
                </w:tcBorders>
                <w:vAlign w:val="center"/>
              </w:tcPr>
            </w:tcPrChange>
          </w:tcPr>
          <w:p w:rsidR="00B91E28" w:rsidRDefault="00B91E28" w:rsidP="00B91E28">
            <w:pPr>
              <w:pStyle w:val="TAL"/>
              <w:rPr>
                <w:ins w:id="1714" w:author="Xuhua Tao" w:date="2019-03-01T15:17:00Z"/>
                <w:rFonts w:cs="Arial"/>
              </w:rPr>
            </w:pPr>
            <w:proofErr w:type="spellStart"/>
            <w:ins w:id="1715" w:author="Xuhua Tao" w:date="2019-03-01T15:18: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1716" w:author="Xuhua Tao" w:date="2019-03-01T15:18:00Z">
              <w:tcPr>
                <w:tcW w:w="1134" w:type="dxa"/>
                <w:tcBorders>
                  <w:top w:val="single" w:sz="4" w:space="0" w:color="auto"/>
                  <w:left w:val="single" w:sz="4" w:space="0" w:color="auto"/>
                  <w:right w:val="single" w:sz="4" w:space="0" w:color="auto"/>
                </w:tcBorders>
              </w:tcPr>
            </w:tcPrChange>
          </w:tcPr>
          <w:p w:rsidR="00B91E28" w:rsidRPr="00EC1990" w:rsidRDefault="00B91E28" w:rsidP="00B91E28">
            <w:pPr>
              <w:pStyle w:val="TAC"/>
              <w:rPr>
                <w:ins w:id="1717" w:author="Xuhua Tao" w:date="2019-03-01T15:17:00Z"/>
                <w:rFonts w:cs="Arial"/>
              </w:rPr>
            </w:pPr>
          </w:p>
        </w:tc>
        <w:tc>
          <w:tcPr>
            <w:tcW w:w="4536" w:type="dxa"/>
            <w:tcBorders>
              <w:top w:val="single" w:sz="4" w:space="0" w:color="auto"/>
              <w:left w:val="single" w:sz="4" w:space="0" w:color="auto"/>
              <w:bottom w:val="single" w:sz="4" w:space="0" w:color="auto"/>
              <w:right w:val="single" w:sz="4" w:space="0" w:color="auto"/>
            </w:tcBorders>
            <w:tcPrChange w:id="1718" w:author="Xuhua Tao" w:date="2019-03-01T15:18:00Z">
              <w:tcPr>
                <w:tcW w:w="4536" w:type="dxa"/>
                <w:tcBorders>
                  <w:top w:val="single" w:sz="4" w:space="0" w:color="auto"/>
                  <w:left w:val="single" w:sz="4" w:space="0" w:color="auto"/>
                  <w:bottom w:val="single" w:sz="4" w:space="0" w:color="auto"/>
                  <w:right w:val="single" w:sz="4" w:space="0" w:color="auto"/>
                </w:tcBorders>
                <w:vAlign w:val="center"/>
              </w:tcPr>
            </w:tcPrChange>
          </w:tcPr>
          <w:p w:rsidR="00B91E28" w:rsidRPr="00BB7E90" w:rsidRDefault="00B91E28" w:rsidP="00B91E28">
            <w:pPr>
              <w:pStyle w:val="TAC"/>
              <w:rPr>
                <w:ins w:id="1719" w:author="Xuhua Tao" w:date="2019-03-01T15:17:00Z"/>
              </w:rPr>
            </w:pPr>
            <w:ins w:id="1720" w:author="Xuhua Tao" w:date="2019-03-01T15:18:00Z">
              <w:r>
                <w:rPr>
                  <w:rFonts w:eastAsiaTheme="minorEastAsia" w:hint="eastAsia"/>
                  <w:lang w:eastAsia="zh-CN"/>
                </w:rPr>
                <w:t>U</w:t>
              </w:r>
              <w:r w:rsidRPr="00057E22">
                <w:t>LBWP.</w:t>
              </w:r>
              <w:r>
                <w:rPr>
                  <w:rFonts w:eastAsiaTheme="minorEastAsia" w:hint="eastAsia"/>
                  <w:lang w:eastAsia="zh-CN"/>
                </w:rPr>
                <w:t>1.1</w:t>
              </w:r>
            </w:ins>
          </w:p>
        </w:tc>
      </w:tr>
      <w:tr w:rsidR="00B91E28" w:rsidRPr="00903382" w:rsidTr="00B91E28">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1" w:author="Xuhua Tao" w:date="2019-03-01T15:1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22" w:author="Xuhua Tao" w:date="2019-03-01T15:17:00Z"/>
          <w:trPrChange w:id="1723" w:author="Xuhua Tao" w:date="2019-03-01T15:18:00Z">
            <w:trPr>
              <w:cantSplit/>
              <w:jc w:val="center"/>
            </w:trPr>
          </w:trPrChange>
        </w:trPr>
        <w:tc>
          <w:tcPr>
            <w:tcW w:w="2122" w:type="dxa"/>
            <w:tcBorders>
              <w:top w:val="single" w:sz="4" w:space="0" w:color="auto"/>
              <w:left w:val="single" w:sz="4" w:space="0" w:color="auto"/>
              <w:right w:val="single" w:sz="4" w:space="0" w:color="auto"/>
            </w:tcBorders>
            <w:tcPrChange w:id="1724" w:author="Xuhua Tao" w:date="2019-03-01T15:18:00Z">
              <w:tcPr>
                <w:tcW w:w="2122" w:type="dxa"/>
                <w:tcBorders>
                  <w:top w:val="single" w:sz="4" w:space="0" w:color="auto"/>
                  <w:left w:val="single" w:sz="4" w:space="0" w:color="auto"/>
                  <w:right w:val="single" w:sz="4" w:space="0" w:color="auto"/>
                </w:tcBorders>
              </w:tcPr>
            </w:tcPrChange>
          </w:tcPr>
          <w:p w:rsidR="00B91E28" w:rsidRDefault="00B91E28" w:rsidP="00B91E28">
            <w:pPr>
              <w:pStyle w:val="TAL"/>
              <w:rPr>
                <w:ins w:id="1725" w:author="Xuhua Tao" w:date="2019-03-01T15:17:00Z"/>
                <w:rFonts w:cs="Arial"/>
              </w:rPr>
            </w:pPr>
            <w:ins w:id="1726" w:author="Xuhua Tao" w:date="2019-03-01T15:18:00Z">
              <w:r>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Change w:id="1727" w:author="Xuhua Tao" w:date="2019-03-01T15:18:00Z">
              <w:tcPr>
                <w:tcW w:w="1559" w:type="dxa"/>
                <w:tcBorders>
                  <w:top w:val="single" w:sz="4" w:space="0" w:color="auto"/>
                  <w:left w:val="single" w:sz="4" w:space="0" w:color="auto"/>
                  <w:bottom w:val="single" w:sz="4" w:space="0" w:color="auto"/>
                  <w:right w:val="single" w:sz="4" w:space="0" w:color="auto"/>
                </w:tcBorders>
                <w:vAlign w:val="center"/>
              </w:tcPr>
            </w:tcPrChange>
          </w:tcPr>
          <w:p w:rsidR="00B91E28" w:rsidRDefault="00B91E28" w:rsidP="00B91E28">
            <w:pPr>
              <w:pStyle w:val="TAL"/>
              <w:rPr>
                <w:ins w:id="1728" w:author="Xuhua Tao" w:date="2019-03-01T15:17:00Z"/>
                <w:rFonts w:cs="Arial"/>
              </w:rPr>
            </w:pPr>
            <w:proofErr w:type="spellStart"/>
            <w:ins w:id="1729" w:author="Xuhua Tao" w:date="2019-03-01T15:18: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1730" w:author="Xuhua Tao" w:date="2019-03-01T15:18:00Z">
              <w:tcPr>
                <w:tcW w:w="1134" w:type="dxa"/>
                <w:tcBorders>
                  <w:top w:val="single" w:sz="4" w:space="0" w:color="auto"/>
                  <w:left w:val="single" w:sz="4" w:space="0" w:color="auto"/>
                  <w:right w:val="single" w:sz="4" w:space="0" w:color="auto"/>
                </w:tcBorders>
              </w:tcPr>
            </w:tcPrChange>
          </w:tcPr>
          <w:p w:rsidR="00B91E28" w:rsidRPr="00EC1990" w:rsidRDefault="00B91E28" w:rsidP="00B91E28">
            <w:pPr>
              <w:pStyle w:val="TAC"/>
              <w:rPr>
                <w:ins w:id="1731" w:author="Xuhua Tao" w:date="2019-03-01T15:17:00Z"/>
                <w:rFonts w:cs="Arial"/>
              </w:rPr>
            </w:pPr>
          </w:p>
        </w:tc>
        <w:tc>
          <w:tcPr>
            <w:tcW w:w="4536" w:type="dxa"/>
            <w:tcBorders>
              <w:top w:val="single" w:sz="4" w:space="0" w:color="auto"/>
              <w:left w:val="single" w:sz="4" w:space="0" w:color="auto"/>
              <w:bottom w:val="single" w:sz="4" w:space="0" w:color="auto"/>
              <w:right w:val="single" w:sz="4" w:space="0" w:color="auto"/>
            </w:tcBorders>
            <w:tcPrChange w:id="1732" w:author="Xuhua Tao" w:date="2019-03-01T15:18:00Z">
              <w:tcPr>
                <w:tcW w:w="4536" w:type="dxa"/>
                <w:tcBorders>
                  <w:top w:val="single" w:sz="4" w:space="0" w:color="auto"/>
                  <w:left w:val="single" w:sz="4" w:space="0" w:color="auto"/>
                  <w:bottom w:val="single" w:sz="4" w:space="0" w:color="auto"/>
                  <w:right w:val="single" w:sz="4" w:space="0" w:color="auto"/>
                </w:tcBorders>
                <w:vAlign w:val="center"/>
              </w:tcPr>
            </w:tcPrChange>
          </w:tcPr>
          <w:p w:rsidR="00B91E28" w:rsidRPr="00BB7E90" w:rsidRDefault="00B91E28" w:rsidP="00B91E28">
            <w:pPr>
              <w:pStyle w:val="TAC"/>
              <w:rPr>
                <w:ins w:id="1733" w:author="Xuhua Tao" w:date="2019-03-01T15:17:00Z"/>
              </w:rPr>
            </w:pPr>
            <w:ins w:id="1734" w:author="Xuhua Tao" w:date="2019-03-01T15:18:00Z">
              <w:r>
                <w:rPr>
                  <w:szCs w:val="18"/>
                </w:rPr>
                <w:t>TRS.2.1 TDD</w:t>
              </w:r>
            </w:ins>
          </w:p>
        </w:tc>
      </w:tr>
      <w:tr w:rsidR="00B91E28" w:rsidRPr="00903382" w:rsidTr="00B91E28">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5" w:author="Xuhua Tao" w:date="2019-03-01T15:1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36" w:author="Xuhua Tao" w:date="2019-03-01T15:17:00Z"/>
          <w:trPrChange w:id="1737" w:author="Xuhua Tao" w:date="2019-03-01T15:18:00Z">
            <w:trPr>
              <w:cantSplit/>
              <w:jc w:val="center"/>
            </w:trPr>
          </w:trPrChange>
        </w:trPr>
        <w:tc>
          <w:tcPr>
            <w:tcW w:w="2122" w:type="dxa"/>
            <w:tcBorders>
              <w:top w:val="single" w:sz="4" w:space="0" w:color="auto"/>
              <w:left w:val="single" w:sz="4" w:space="0" w:color="auto"/>
              <w:right w:val="single" w:sz="4" w:space="0" w:color="auto"/>
            </w:tcBorders>
            <w:tcPrChange w:id="1738" w:author="Xuhua Tao" w:date="2019-03-01T15:18:00Z">
              <w:tcPr>
                <w:tcW w:w="2122" w:type="dxa"/>
                <w:tcBorders>
                  <w:top w:val="single" w:sz="4" w:space="0" w:color="auto"/>
                  <w:left w:val="single" w:sz="4" w:space="0" w:color="auto"/>
                  <w:right w:val="single" w:sz="4" w:space="0" w:color="auto"/>
                </w:tcBorders>
              </w:tcPr>
            </w:tcPrChange>
          </w:tcPr>
          <w:p w:rsidR="00B91E28" w:rsidRDefault="00B91E28" w:rsidP="00B91E28">
            <w:pPr>
              <w:pStyle w:val="TAL"/>
              <w:rPr>
                <w:ins w:id="1739" w:author="Xuhua Tao" w:date="2019-03-01T15:17:00Z"/>
                <w:rFonts w:cs="Arial"/>
              </w:rPr>
            </w:pPr>
            <w:ins w:id="1740" w:author="Xuhua Tao" w:date="2019-03-01T15:18:00Z">
              <w:r>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Change w:id="1741" w:author="Xuhua Tao" w:date="2019-03-01T15:18:00Z">
              <w:tcPr>
                <w:tcW w:w="1559" w:type="dxa"/>
                <w:tcBorders>
                  <w:top w:val="single" w:sz="4" w:space="0" w:color="auto"/>
                  <w:left w:val="single" w:sz="4" w:space="0" w:color="auto"/>
                  <w:bottom w:val="single" w:sz="4" w:space="0" w:color="auto"/>
                  <w:right w:val="single" w:sz="4" w:space="0" w:color="auto"/>
                </w:tcBorders>
                <w:vAlign w:val="center"/>
              </w:tcPr>
            </w:tcPrChange>
          </w:tcPr>
          <w:p w:rsidR="00B91E28" w:rsidRDefault="00B91E28" w:rsidP="00B91E28">
            <w:pPr>
              <w:pStyle w:val="TAL"/>
              <w:rPr>
                <w:ins w:id="1742" w:author="Xuhua Tao" w:date="2019-03-01T15:17:00Z"/>
                <w:rFonts w:cs="Arial"/>
              </w:rPr>
            </w:pPr>
            <w:proofErr w:type="spellStart"/>
            <w:ins w:id="1743" w:author="Xuhua Tao" w:date="2019-03-01T15:18: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1744" w:author="Xuhua Tao" w:date="2019-03-01T15:18:00Z">
              <w:tcPr>
                <w:tcW w:w="1134" w:type="dxa"/>
                <w:tcBorders>
                  <w:top w:val="single" w:sz="4" w:space="0" w:color="auto"/>
                  <w:left w:val="single" w:sz="4" w:space="0" w:color="auto"/>
                  <w:right w:val="single" w:sz="4" w:space="0" w:color="auto"/>
                </w:tcBorders>
              </w:tcPr>
            </w:tcPrChange>
          </w:tcPr>
          <w:p w:rsidR="00B91E28" w:rsidRPr="00EC1990" w:rsidRDefault="00B91E28" w:rsidP="00B91E28">
            <w:pPr>
              <w:pStyle w:val="TAC"/>
              <w:rPr>
                <w:ins w:id="1745" w:author="Xuhua Tao" w:date="2019-03-01T15:17:00Z"/>
                <w:rFonts w:cs="Arial"/>
              </w:rPr>
            </w:pPr>
          </w:p>
        </w:tc>
        <w:tc>
          <w:tcPr>
            <w:tcW w:w="4536" w:type="dxa"/>
            <w:tcBorders>
              <w:top w:val="single" w:sz="4" w:space="0" w:color="auto"/>
              <w:left w:val="single" w:sz="4" w:space="0" w:color="auto"/>
              <w:bottom w:val="single" w:sz="4" w:space="0" w:color="auto"/>
              <w:right w:val="single" w:sz="4" w:space="0" w:color="auto"/>
            </w:tcBorders>
            <w:tcPrChange w:id="1746" w:author="Xuhua Tao" w:date="2019-03-01T15:18:00Z">
              <w:tcPr>
                <w:tcW w:w="4536" w:type="dxa"/>
                <w:tcBorders>
                  <w:top w:val="single" w:sz="4" w:space="0" w:color="auto"/>
                  <w:left w:val="single" w:sz="4" w:space="0" w:color="auto"/>
                  <w:bottom w:val="single" w:sz="4" w:space="0" w:color="auto"/>
                  <w:right w:val="single" w:sz="4" w:space="0" w:color="auto"/>
                </w:tcBorders>
                <w:vAlign w:val="center"/>
              </w:tcPr>
            </w:tcPrChange>
          </w:tcPr>
          <w:p w:rsidR="00B91E28" w:rsidRPr="00BB7E90" w:rsidRDefault="00B91E28" w:rsidP="00B91E28">
            <w:pPr>
              <w:pStyle w:val="TAC"/>
              <w:rPr>
                <w:ins w:id="1747" w:author="Xuhua Tao" w:date="2019-03-01T15:17:00Z"/>
              </w:rPr>
            </w:pPr>
            <w:ins w:id="1748" w:author="Xuhua Tao" w:date="2019-03-01T15:18:00Z">
              <w:r>
                <w:t>TCI.State.0</w:t>
              </w:r>
            </w:ins>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903382" w:rsidRDefault="00B91E28" w:rsidP="00B91E28">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hint="eastAsia"/>
                <w:szCs w:val="16"/>
                <w:lang w:eastAsia="zh-CN"/>
              </w:rPr>
              <w:t>SR.3.1 TDD</w:t>
            </w:r>
          </w:p>
        </w:tc>
      </w:tr>
      <w:tr w:rsidR="00B91E28" w:rsidRPr="00903382" w:rsidTr="00B91E28">
        <w:trPr>
          <w:cantSplit/>
          <w:jc w:val="center"/>
        </w:trPr>
        <w:tc>
          <w:tcPr>
            <w:tcW w:w="2122" w:type="dxa"/>
            <w:tcBorders>
              <w:left w:val="single" w:sz="4" w:space="0" w:color="auto"/>
              <w:right w:val="single" w:sz="4" w:space="0" w:color="auto"/>
            </w:tcBorders>
          </w:tcPr>
          <w:p w:rsidR="00B91E28" w:rsidRPr="00903382" w:rsidRDefault="00B91E28" w:rsidP="00B91E28">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B91E28" w:rsidRPr="00903382" w:rsidTr="00B91E28">
        <w:trPr>
          <w:cantSplit/>
          <w:jc w:val="center"/>
        </w:trPr>
        <w:tc>
          <w:tcPr>
            <w:tcW w:w="2122" w:type="dxa"/>
            <w:tcBorders>
              <w:left w:val="single" w:sz="4" w:space="0" w:color="auto"/>
              <w:right w:val="single" w:sz="4" w:space="0" w:color="auto"/>
            </w:tcBorders>
          </w:tcPr>
          <w:p w:rsidR="00B91E28" w:rsidRPr="00903382" w:rsidRDefault="00B91E28" w:rsidP="00B91E28">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B03F5D" w:rsidRDefault="00B03F5D" w:rsidP="00B91E28">
            <w:pPr>
              <w:pStyle w:val="TAC"/>
              <w:rPr>
                <w:rFonts w:eastAsiaTheme="minorEastAsia" w:cs="Arial"/>
                <w:szCs w:val="16"/>
                <w:lang w:eastAsia="zh-CN"/>
              </w:rPr>
            </w:pPr>
            <w:ins w:id="1749" w:author="陶旭华" w:date="2019-04-24T18:31:00Z">
              <w:r>
                <w:rPr>
                  <w:rFonts w:eastAsiaTheme="minorEastAsia" w:cs="Arial" w:hint="eastAsia"/>
                  <w:szCs w:val="16"/>
                  <w:lang w:eastAsia="zh-CN"/>
                </w:rPr>
                <w:t>C</w:t>
              </w: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1750" w:author="陶旭华" w:date="2019-04-24T18:31:00Z">
              <w:r w:rsidDel="00B03F5D">
                <w:rPr>
                  <w:rFonts w:eastAsiaTheme="minorEastAsia" w:cs="Arial" w:hint="eastAsia"/>
                  <w:szCs w:val="16"/>
                  <w:lang w:eastAsia="zh-CN"/>
                </w:rPr>
                <w:delText>TBD</w:delText>
              </w:r>
            </w:del>
          </w:p>
        </w:tc>
      </w:tr>
      <w:tr w:rsidR="00B91E28"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B91E28" w:rsidRDefault="00B91E28" w:rsidP="00B91E28">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rPr>
            </w:pPr>
            <w:r w:rsidRPr="002E4713">
              <w:rPr>
                <w:rFonts w:cs="Arial" w:hint="eastAsia"/>
                <w:szCs w:val="16"/>
                <w:lang w:eastAsia="zh-CN"/>
              </w:rPr>
              <w:t>OP.</w:t>
            </w:r>
            <w:r w:rsidRPr="002E4713">
              <w:rPr>
                <w:rFonts w:cs="Arial"/>
                <w:szCs w:val="16"/>
                <w:lang w:eastAsia="zh-CN"/>
              </w:rPr>
              <w:t>1</w:t>
            </w:r>
          </w:p>
        </w:tc>
      </w:tr>
      <w:tr w:rsidR="00B03F5D" w:rsidRPr="00903382" w:rsidTr="00B91E28">
        <w:trPr>
          <w:cantSplit/>
          <w:jc w:val="center"/>
          <w:ins w:id="1751" w:author="陶旭华" w:date="2019-04-24T18:31:00Z"/>
        </w:trPr>
        <w:tc>
          <w:tcPr>
            <w:tcW w:w="3681" w:type="dxa"/>
            <w:gridSpan w:val="2"/>
            <w:tcBorders>
              <w:left w:val="single" w:sz="4" w:space="0" w:color="auto"/>
              <w:bottom w:val="single" w:sz="4" w:space="0" w:color="auto"/>
              <w:right w:val="single" w:sz="4" w:space="0" w:color="auto"/>
            </w:tcBorders>
          </w:tcPr>
          <w:p w:rsidR="00B03F5D" w:rsidRPr="00903382" w:rsidRDefault="00B03F5D" w:rsidP="00B91E28">
            <w:pPr>
              <w:pStyle w:val="TAL"/>
              <w:rPr>
                <w:ins w:id="1752" w:author="陶旭华" w:date="2019-04-24T18:31:00Z"/>
                <w:rFonts w:cs="Arial"/>
                <w:bCs/>
              </w:rPr>
            </w:pPr>
            <w:ins w:id="1753" w:author="陶旭华" w:date="2019-04-24T18:31: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B03F5D" w:rsidRPr="00903382" w:rsidRDefault="00B03F5D" w:rsidP="00B91E28">
            <w:pPr>
              <w:pStyle w:val="TAC"/>
              <w:rPr>
                <w:ins w:id="1754" w:author="陶旭华" w:date="2019-04-24T18:31: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B03F5D" w:rsidRPr="002E4713" w:rsidRDefault="00B03F5D" w:rsidP="00B91E28">
            <w:pPr>
              <w:pStyle w:val="TAC"/>
              <w:rPr>
                <w:ins w:id="1755" w:author="陶旭华" w:date="2019-04-24T18:31:00Z"/>
                <w:rFonts w:cs="Arial"/>
                <w:szCs w:val="16"/>
                <w:lang w:eastAsia="zh-CN"/>
              </w:rPr>
            </w:pPr>
            <w:ins w:id="1756" w:author="陶旭华" w:date="2019-04-24T18:31:00Z">
              <w:r>
                <w:rPr>
                  <w:rFonts w:eastAsiaTheme="minorEastAsia" w:cs="Arial" w:hint="eastAsia"/>
                  <w:szCs w:val="16"/>
                  <w:lang w:eastAsia="zh-CN"/>
                </w:rPr>
                <w:t>SSB.1 FR2</w:t>
              </w:r>
            </w:ins>
          </w:p>
        </w:tc>
      </w:tr>
      <w:tr w:rsidR="00B03F5D" w:rsidRPr="00903382" w:rsidTr="00B91E28">
        <w:trPr>
          <w:cantSplit/>
          <w:jc w:val="center"/>
        </w:trPr>
        <w:tc>
          <w:tcPr>
            <w:tcW w:w="2122" w:type="dxa"/>
            <w:tcBorders>
              <w:left w:val="single" w:sz="4" w:space="0" w:color="auto"/>
              <w:right w:val="single" w:sz="4" w:space="0" w:color="auto"/>
            </w:tcBorders>
          </w:tcPr>
          <w:p w:rsidR="00B03F5D" w:rsidRPr="00903382" w:rsidRDefault="00B03F5D" w:rsidP="00B91E28">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03F5D" w:rsidRPr="002E4713" w:rsidRDefault="00B03F5D" w:rsidP="00B91E28">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B03F5D" w:rsidRPr="00903382" w:rsidRDefault="00B03F5D" w:rsidP="00B91E28">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B03F5D" w:rsidRPr="00B03F5D" w:rsidRDefault="00B03F5D" w:rsidP="00B03F5D">
            <w:pPr>
              <w:pStyle w:val="TAC"/>
              <w:ind w:left="1702" w:hanging="1418"/>
              <w:rPr>
                <w:rFonts w:eastAsiaTheme="minorEastAsia" w:cs="Arial"/>
                <w:szCs w:val="16"/>
                <w:lang w:eastAsia="zh-CN"/>
              </w:rPr>
            </w:pPr>
            <w:r w:rsidRPr="002E4713">
              <w:rPr>
                <w:rFonts w:cs="Arial" w:hint="eastAsia"/>
                <w:szCs w:val="16"/>
                <w:lang w:eastAsia="zh-CN"/>
              </w:rPr>
              <w:t>SMTC.1</w:t>
            </w:r>
            <w:del w:id="1757" w:author="陶旭华" w:date="2019-04-24T18:31:00Z">
              <w:r w:rsidDel="00B03F5D">
                <w:rPr>
                  <w:rFonts w:eastAsiaTheme="minorEastAsia" w:cs="Arial" w:hint="eastAsia"/>
                  <w:szCs w:val="16"/>
                  <w:lang w:eastAsia="zh-CN"/>
                </w:rPr>
                <w:delText xml:space="preserve"> FR2</w:delText>
              </w:r>
            </w:del>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Default="00B03F5D" w:rsidP="00B91E28">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B03F5D" w:rsidRPr="00903382" w:rsidRDefault="00B03F5D" w:rsidP="00B91E28">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B03F5D" w:rsidRPr="002E4713" w:rsidRDefault="00B03F5D" w:rsidP="00B91E28">
            <w:pPr>
              <w:pStyle w:val="TAC"/>
              <w:rPr>
                <w:rFonts w:cs="v4.2.0"/>
                <w:lang w:eastAsia="zh-CN"/>
              </w:rPr>
            </w:pPr>
            <w:r>
              <w:rPr>
                <w:rFonts w:cs="v4.2.0"/>
                <w:lang w:eastAsia="zh-CN"/>
              </w:rPr>
              <w:t>0</w:t>
            </w: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Default="00B03F5D" w:rsidP="00B91E28">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B03F5D" w:rsidRPr="00903382" w:rsidRDefault="00B03F5D" w:rsidP="00B91E28">
            <w:pPr>
              <w:pStyle w:val="TAC"/>
              <w:rPr>
                <w:rFonts w:cs="Arial"/>
              </w:rPr>
            </w:pPr>
          </w:p>
        </w:tc>
        <w:tc>
          <w:tcPr>
            <w:tcW w:w="4536" w:type="dxa"/>
            <w:vMerge/>
            <w:tcBorders>
              <w:left w:val="single" w:sz="4" w:space="0" w:color="auto"/>
              <w:right w:val="single" w:sz="4" w:space="0" w:color="auto"/>
            </w:tcBorders>
          </w:tcPr>
          <w:p w:rsidR="00B03F5D" w:rsidRDefault="00B03F5D" w:rsidP="00B91E28">
            <w:pPr>
              <w:pStyle w:val="TAC"/>
              <w:rPr>
                <w:rFonts w:cs="v4.2.0"/>
                <w:lang w:eastAsia="zh-CN"/>
              </w:rPr>
            </w:pP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Default="00B03F5D" w:rsidP="00B91E28">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B03F5D" w:rsidRPr="00903382" w:rsidRDefault="00B03F5D" w:rsidP="00B91E28">
            <w:pPr>
              <w:pStyle w:val="TAC"/>
              <w:rPr>
                <w:rFonts w:cs="Arial"/>
              </w:rPr>
            </w:pPr>
          </w:p>
        </w:tc>
        <w:tc>
          <w:tcPr>
            <w:tcW w:w="4536" w:type="dxa"/>
            <w:vMerge/>
            <w:tcBorders>
              <w:left w:val="single" w:sz="4" w:space="0" w:color="auto"/>
              <w:right w:val="single" w:sz="4" w:space="0" w:color="auto"/>
            </w:tcBorders>
          </w:tcPr>
          <w:p w:rsidR="00B03F5D" w:rsidRDefault="00B03F5D" w:rsidP="00B91E28">
            <w:pPr>
              <w:pStyle w:val="TAC"/>
              <w:rPr>
                <w:rFonts w:cs="v4.2.0"/>
                <w:lang w:eastAsia="zh-CN"/>
              </w:rPr>
            </w:pP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Default="00B03F5D" w:rsidP="00B91E28">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B03F5D" w:rsidRPr="00903382" w:rsidRDefault="00B03F5D" w:rsidP="00B91E28">
            <w:pPr>
              <w:pStyle w:val="TAC"/>
              <w:rPr>
                <w:rFonts w:cs="Arial"/>
              </w:rPr>
            </w:pPr>
          </w:p>
        </w:tc>
        <w:tc>
          <w:tcPr>
            <w:tcW w:w="4536" w:type="dxa"/>
            <w:vMerge/>
            <w:tcBorders>
              <w:left w:val="single" w:sz="4" w:space="0" w:color="auto"/>
              <w:right w:val="single" w:sz="4" w:space="0" w:color="auto"/>
            </w:tcBorders>
          </w:tcPr>
          <w:p w:rsidR="00B03F5D" w:rsidRDefault="00B03F5D" w:rsidP="00B91E28">
            <w:pPr>
              <w:pStyle w:val="TAC"/>
              <w:rPr>
                <w:rFonts w:cs="v4.2.0"/>
                <w:lang w:eastAsia="zh-CN"/>
              </w:rPr>
            </w:pP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Default="00B03F5D" w:rsidP="00B91E28">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B03F5D" w:rsidRPr="00903382" w:rsidRDefault="00B03F5D" w:rsidP="00B91E28">
            <w:pPr>
              <w:pStyle w:val="TAC"/>
              <w:rPr>
                <w:rFonts w:cs="Arial"/>
              </w:rPr>
            </w:pPr>
          </w:p>
        </w:tc>
        <w:tc>
          <w:tcPr>
            <w:tcW w:w="4536" w:type="dxa"/>
            <w:vMerge/>
            <w:tcBorders>
              <w:left w:val="single" w:sz="4" w:space="0" w:color="auto"/>
              <w:right w:val="single" w:sz="4" w:space="0" w:color="auto"/>
            </w:tcBorders>
          </w:tcPr>
          <w:p w:rsidR="00B03F5D" w:rsidRDefault="00B03F5D" w:rsidP="00B91E28">
            <w:pPr>
              <w:pStyle w:val="TAC"/>
              <w:rPr>
                <w:rFonts w:cs="v4.2.0"/>
                <w:lang w:eastAsia="zh-CN"/>
              </w:rPr>
            </w:pP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Default="00B03F5D" w:rsidP="00B91E28">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B03F5D" w:rsidRPr="00903382" w:rsidRDefault="00B03F5D" w:rsidP="00B91E28">
            <w:pPr>
              <w:pStyle w:val="TAC"/>
              <w:rPr>
                <w:rFonts w:cs="Arial"/>
              </w:rPr>
            </w:pPr>
          </w:p>
        </w:tc>
        <w:tc>
          <w:tcPr>
            <w:tcW w:w="4536" w:type="dxa"/>
            <w:vMerge/>
            <w:tcBorders>
              <w:left w:val="single" w:sz="4" w:space="0" w:color="auto"/>
              <w:right w:val="single" w:sz="4" w:space="0" w:color="auto"/>
            </w:tcBorders>
          </w:tcPr>
          <w:p w:rsidR="00B03F5D" w:rsidRDefault="00B03F5D" w:rsidP="00B91E28">
            <w:pPr>
              <w:pStyle w:val="TAC"/>
              <w:rPr>
                <w:rFonts w:cs="v4.2.0"/>
                <w:lang w:eastAsia="zh-CN"/>
              </w:rPr>
            </w:pP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Default="00B03F5D" w:rsidP="00B91E28">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B03F5D" w:rsidRPr="00903382" w:rsidRDefault="00B03F5D" w:rsidP="00B91E28">
            <w:pPr>
              <w:pStyle w:val="TAC"/>
              <w:rPr>
                <w:rFonts w:cs="Arial"/>
              </w:rPr>
            </w:pPr>
          </w:p>
        </w:tc>
        <w:tc>
          <w:tcPr>
            <w:tcW w:w="4536" w:type="dxa"/>
            <w:vMerge/>
            <w:tcBorders>
              <w:left w:val="single" w:sz="4" w:space="0" w:color="auto"/>
              <w:right w:val="single" w:sz="4" w:space="0" w:color="auto"/>
            </w:tcBorders>
          </w:tcPr>
          <w:p w:rsidR="00B03F5D" w:rsidRDefault="00B03F5D" w:rsidP="00B91E28">
            <w:pPr>
              <w:pStyle w:val="TAC"/>
              <w:rPr>
                <w:rFonts w:cs="v4.2.0"/>
                <w:lang w:eastAsia="zh-CN"/>
              </w:rPr>
            </w:pP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Pr="00903382" w:rsidRDefault="00B03F5D" w:rsidP="00B91E28">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B03F5D" w:rsidRPr="00903382" w:rsidRDefault="00B03F5D" w:rsidP="00B91E28">
            <w:pPr>
              <w:pStyle w:val="TAC"/>
              <w:rPr>
                <w:rFonts w:cs="Arial"/>
              </w:rPr>
            </w:pPr>
          </w:p>
        </w:tc>
        <w:tc>
          <w:tcPr>
            <w:tcW w:w="4536" w:type="dxa"/>
            <w:vMerge/>
            <w:tcBorders>
              <w:left w:val="single" w:sz="4" w:space="0" w:color="auto"/>
              <w:right w:val="single" w:sz="4" w:space="0" w:color="auto"/>
            </w:tcBorders>
          </w:tcPr>
          <w:p w:rsidR="00B03F5D" w:rsidRDefault="00B03F5D" w:rsidP="00B91E28">
            <w:pPr>
              <w:pStyle w:val="TAC"/>
              <w:rPr>
                <w:rFonts w:cs="v4.2.0"/>
                <w:lang w:eastAsia="zh-CN"/>
              </w:rPr>
            </w:pP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03F5D" w:rsidRPr="00903382" w:rsidRDefault="00B03F5D" w:rsidP="00B91E28">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03F5D" w:rsidRPr="00903382" w:rsidRDefault="00B03F5D" w:rsidP="00B91E28">
            <w:pPr>
              <w:pStyle w:val="TAC"/>
              <w:rPr>
                <w:rFonts w:cs="Arial"/>
              </w:rPr>
            </w:pPr>
          </w:p>
        </w:tc>
        <w:tc>
          <w:tcPr>
            <w:tcW w:w="4536" w:type="dxa"/>
            <w:vMerge/>
            <w:tcBorders>
              <w:left w:val="single" w:sz="4" w:space="0" w:color="auto"/>
              <w:bottom w:val="single" w:sz="4" w:space="0" w:color="auto"/>
              <w:right w:val="single" w:sz="4" w:space="0" w:color="auto"/>
            </w:tcBorders>
          </w:tcPr>
          <w:p w:rsidR="00B03F5D" w:rsidRPr="0018139E" w:rsidRDefault="00B03F5D" w:rsidP="00B91E28">
            <w:pPr>
              <w:pStyle w:val="TAC"/>
              <w:rPr>
                <w:rFonts w:cs="Arial"/>
                <w:szCs w:val="16"/>
                <w:lang w:eastAsia="ja-JP"/>
              </w:rPr>
            </w:pPr>
          </w:p>
        </w:tc>
      </w:tr>
      <w:tr w:rsidR="00B03F5D" w:rsidRPr="00903382" w:rsidDel="00B03F5D" w:rsidTr="00B91E28">
        <w:trPr>
          <w:cantSplit/>
          <w:trHeight w:val="197"/>
          <w:jc w:val="center"/>
          <w:del w:id="1758" w:author="陶旭华" w:date="2019-04-24T18:35:00Z"/>
        </w:trPr>
        <w:tc>
          <w:tcPr>
            <w:tcW w:w="3681" w:type="dxa"/>
            <w:gridSpan w:val="2"/>
            <w:tcBorders>
              <w:top w:val="single" w:sz="4" w:space="0" w:color="auto"/>
              <w:left w:val="single" w:sz="4" w:space="0" w:color="auto"/>
              <w:bottom w:val="single" w:sz="4" w:space="0" w:color="auto"/>
              <w:right w:val="single" w:sz="4" w:space="0" w:color="auto"/>
            </w:tcBorders>
          </w:tcPr>
          <w:p w:rsidR="00B03F5D" w:rsidRPr="00B952AC" w:rsidDel="00B03F5D" w:rsidRDefault="00B03F5D" w:rsidP="00B91E28">
            <w:pPr>
              <w:pStyle w:val="TAC"/>
              <w:jc w:val="left"/>
              <w:rPr>
                <w:del w:id="1759" w:author="陶旭华" w:date="2019-04-24T18:35:00Z"/>
                <w:rFonts w:cs="Arial"/>
              </w:rPr>
            </w:pPr>
            <w:del w:id="1760" w:author="陶旭华" w:date="2019-04-24T18:35:00Z">
              <w:r w:rsidRPr="00B952AC" w:rsidDel="00B03F5D">
                <w:rPr>
                  <w:rFonts w:cs="Arial"/>
                </w:rPr>
                <w:delText>Ê</w:delText>
              </w:r>
              <w:r w:rsidRPr="00B952AC" w:rsidDel="00B03F5D">
                <w:rPr>
                  <w:rFonts w:cs="Arial"/>
                  <w:vertAlign w:val="subscript"/>
                </w:rPr>
                <w:delText>s</w:delText>
              </w:r>
              <w:r w:rsidRPr="00B952AC" w:rsidDel="00B03F5D">
                <w:rPr>
                  <w:rFonts w:cs="Arial"/>
                </w:rPr>
                <w:delText>/N</w:delText>
              </w:r>
              <w:r w:rsidRPr="00B952AC" w:rsidDel="00B03F5D">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B03F5D" w:rsidRPr="00B952AC" w:rsidDel="00B03F5D" w:rsidRDefault="00B03F5D" w:rsidP="00B91E28">
            <w:pPr>
              <w:pStyle w:val="TAC"/>
              <w:rPr>
                <w:del w:id="1761" w:author="陶旭华" w:date="2019-04-24T18:35:00Z"/>
                <w:rFonts w:cs="Arial"/>
              </w:rPr>
            </w:pPr>
            <w:del w:id="1762" w:author="陶旭华" w:date="2019-04-24T18:35:00Z">
              <w:r w:rsidRPr="00B952AC" w:rsidDel="00B03F5D">
                <w:rPr>
                  <w:rFonts w:cs="Arial"/>
                </w:rPr>
                <w:delText>dB</w:delText>
              </w:r>
            </w:del>
          </w:p>
        </w:tc>
        <w:tc>
          <w:tcPr>
            <w:tcW w:w="4536" w:type="dxa"/>
            <w:tcBorders>
              <w:top w:val="single" w:sz="4" w:space="0" w:color="auto"/>
              <w:left w:val="single" w:sz="4" w:space="0" w:color="auto"/>
              <w:bottom w:val="single" w:sz="4" w:space="0" w:color="auto"/>
              <w:right w:val="single" w:sz="4" w:space="0" w:color="auto"/>
            </w:tcBorders>
          </w:tcPr>
          <w:p w:rsidR="00B03F5D" w:rsidRPr="002E4713" w:rsidDel="00B03F5D" w:rsidRDefault="00B03F5D" w:rsidP="00B91E28">
            <w:pPr>
              <w:pStyle w:val="TAC"/>
              <w:rPr>
                <w:del w:id="1763" w:author="陶旭华" w:date="2019-04-24T18:35:00Z"/>
                <w:rFonts w:cs="v4.2.0"/>
                <w:lang w:eastAsia="zh-CN"/>
              </w:rPr>
            </w:pPr>
            <w:del w:id="1764" w:author="陶旭华" w:date="2019-04-24T18:35:00Z">
              <w:r w:rsidRPr="002E4713" w:rsidDel="00B03F5D">
                <w:rPr>
                  <w:rFonts w:cs="Arial" w:hint="eastAsia"/>
                  <w:lang w:eastAsia="zh-CN"/>
                </w:rPr>
                <w:delText>TBD</w:delText>
              </w:r>
            </w:del>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03F5D" w:rsidRPr="00903382" w:rsidRDefault="00B03F5D" w:rsidP="00B91E28">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B03F5D" w:rsidRPr="00903382" w:rsidRDefault="00B03F5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B03F5D" w:rsidRPr="00903382" w:rsidRDefault="00B03F5D" w:rsidP="00B91E28">
            <w:pPr>
              <w:pStyle w:val="TAC"/>
              <w:rPr>
                <w:rFonts w:cs="v4.2.0"/>
              </w:rPr>
            </w:pPr>
            <w:r w:rsidRPr="00903382">
              <w:rPr>
                <w:rFonts w:cs="v4.2.0"/>
              </w:rPr>
              <w:t>AWGN</w:t>
            </w: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Pr="002E4713" w:rsidRDefault="00B03F5D" w:rsidP="00B91E28">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B03F5D" w:rsidRPr="0018139E" w:rsidRDefault="00B03F5D" w:rsidP="00B91E28">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B03F5D" w:rsidRPr="002E4713" w:rsidRDefault="00B03F5D" w:rsidP="00B91E28">
            <w:pPr>
              <w:pStyle w:val="TAC"/>
              <w:rPr>
                <w:rFonts w:cs="Arial"/>
                <w:lang w:eastAsia="zh-CN"/>
              </w:rPr>
            </w:pPr>
            <w:r w:rsidRPr="002E4713">
              <w:rPr>
                <w:rFonts w:cs="Arial" w:hint="eastAsia"/>
                <w:lang w:eastAsia="zh-CN"/>
              </w:rPr>
              <w:t>3</w:t>
            </w:r>
          </w:p>
        </w:tc>
      </w:tr>
      <w:tr w:rsidR="00B03F5D" w:rsidRPr="00903382" w:rsidTr="00B91E28">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B03F5D" w:rsidRPr="00B75904" w:rsidRDefault="00B03F5D" w:rsidP="00B91E28">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B03F5D" w:rsidRDefault="00B03F5D" w:rsidP="00B91E28">
            <w:pPr>
              <w:pStyle w:val="TAC"/>
              <w:ind w:left="630" w:hangingChars="350" w:hanging="630"/>
              <w:jc w:val="left"/>
              <w:rPr>
                <w:rFonts w:cs="v4.2.0"/>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tc>
      </w:tr>
    </w:tbl>
    <w:p w:rsidR="00B91E28" w:rsidRPr="002E4713" w:rsidRDefault="00B91E28" w:rsidP="00B91E28">
      <w:pPr>
        <w:jc w:val="center"/>
        <w:rPr>
          <w:rFonts w:cs="v4.2.0"/>
          <w:lang w:eastAsia="zh-CN"/>
        </w:rPr>
      </w:pPr>
    </w:p>
    <w:p w:rsidR="00B91E28" w:rsidRPr="001C0111" w:rsidRDefault="00B91E28">
      <w:pPr>
        <w:pStyle w:val="TH"/>
        <w:rPr>
          <w:rFonts w:cs="v4.2.0"/>
          <w:rPrChange w:id="1765" w:author="Xuhua Tao" w:date="2019-02-15T17:05:00Z">
            <w:rPr>
              <w:snapToGrid w:val="0"/>
              <w:lang w:eastAsia="zh-CN"/>
            </w:rPr>
          </w:rPrChange>
        </w:rPr>
        <w:pPrChange w:id="1766" w:author="Xuhua Tao" w:date="2019-02-15T17:05:00Z">
          <w:pPr>
            <w:jc w:val="center"/>
          </w:pPr>
        </w:pPrChange>
      </w:pPr>
      <w:r w:rsidRPr="0018139E">
        <w:rPr>
          <w:rFonts w:cs="v4.2.0"/>
        </w:rPr>
        <w:t xml:space="preserve">Table </w:t>
      </w:r>
      <w:r>
        <w:rPr>
          <w:rFonts w:cs="v4.2.0"/>
        </w:rPr>
        <w:t>A.5.5.2.</w:t>
      </w:r>
      <w:r w:rsidRPr="001C0111">
        <w:rPr>
          <w:rFonts w:cs="v4.2.0"/>
          <w:rPrChange w:id="1767" w:author="Xuhua Tao" w:date="2019-02-15T17:05:00Z">
            <w:rPr>
              <w:rFonts w:cs="Arial"/>
              <w:bCs/>
              <w:lang w:eastAsia="zh-CN"/>
            </w:rPr>
          </w:rPrChange>
        </w:rPr>
        <w:t>5.1</w:t>
      </w:r>
      <w:r>
        <w:rPr>
          <w:rFonts w:cs="v4.2.0"/>
        </w:rPr>
        <w:t>-</w:t>
      </w:r>
      <w:r w:rsidRPr="002E4713">
        <w:rPr>
          <w:rFonts w:cs="v4.2.0" w:hint="eastAsia"/>
        </w:rPr>
        <w:t>4</w:t>
      </w:r>
      <w:r w:rsidRPr="0018139E">
        <w:rPr>
          <w:rFonts w:cs="v4.2.0"/>
        </w:rPr>
        <w:t xml:space="preserve">: </w:t>
      </w:r>
      <w:r w:rsidRPr="002E4713">
        <w:rPr>
          <w:rFonts w:cs="v4.2.0" w:hint="eastAsia"/>
        </w:rPr>
        <w:t>NR c</w:t>
      </w:r>
      <w:r w:rsidRPr="0018139E">
        <w:rPr>
          <w:rFonts w:cs="v4.2.0"/>
        </w:rPr>
        <w:t xml:space="preserve">ell specific </w:t>
      </w:r>
      <w:r w:rsidRPr="002E4713">
        <w:rPr>
          <w:rFonts w:cs="v4.2.0" w:hint="eastAsia"/>
        </w:rPr>
        <w:t xml:space="preserve">OTA related </w:t>
      </w:r>
      <w:r w:rsidRPr="0018139E">
        <w:rPr>
          <w:rFonts w:cs="v4.2.0"/>
        </w:rPr>
        <w:t xml:space="preserve">test parameters for </w:t>
      </w:r>
      <w:r w:rsidRPr="001C0111">
        <w:rPr>
          <w:rFonts w:cs="v4.2.0"/>
          <w:rPrChange w:id="1768" w:author="Xuhua Tao" w:date="2019-02-15T17:05:00Z">
            <w:rPr>
              <w:lang w:eastAsia="zh-CN"/>
            </w:rPr>
          </w:rPrChange>
        </w:rPr>
        <w:t>E-UTRAN – NR FR2 interruptions during measurements on deactivated E_UTRAN SCC in 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B91E28" w:rsidRPr="00DF6B8E" w:rsidDel="00B03F5D" w:rsidTr="00B91E28">
        <w:trPr>
          <w:jc w:val="center"/>
          <w:del w:id="1769" w:author="陶旭华" w:date="2019-04-24T18:35: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H"/>
              <w:rPr>
                <w:del w:id="1770" w:author="陶旭华" w:date="2019-04-24T18:35:00Z"/>
                <w:rFonts w:cs="Arial"/>
                <w:lang w:val="en-US"/>
              </w:rPr>
            </w:pPr>
            <w:del w:id="1771" w:author="陶旭华" w:date="2019-04-24T18:35:00Z">
              <w:r w:rsidDel="00B03F5D">
                <w:rPr>
                  <w:rFonts w:cs="Arial"/>
                  <w:lang w:val="en-US"/>
                </w:rPr>
                <w:delText>Parameter</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H"/>
              <w:rPr>
                <w:del w:id="1772" w:author="陶旭华" w:date="2019-04-24T18:35:00Z"/>
                <w:rFonts w:cs="Arial"/>
                <w:lang w:val="en-US"/>
              </w:rPr>
            </w:pPr>
            <w:del w:id="1773" w:author="陶旭华" w:date="2019-04-24T18:35:00Z">
              <w:r w:rsidDel="00B03F5D">
                <w:rPr>
                  <w:rFonts w:cs="Arial"/>
                  <w:lang w:val="en-US"/>
                </w:rPr>
                <w:delText>Unit</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B91E28" w:rsidRPr="00DF6B8E" w:rsidDel="00B03F5D" w:rsidRDefault="00B91E28" w:rsidP="00B91E28">
            <w:pPr>
              <w:pStyle w:val="TAH"/>
              <w:rPr>
                <w:del w:id="1774" w:author="陶旭华" w:date="2019-04-24T18:35:00Z"/>
                <w:rFonts w:cs="Arial"/>
                <w:lang w:val="en-US"/>
              </w:rPr>
            </w:pPr>
            <w:del w:id="1775" w:author="陶旭华" w:date="2019-04-24T18:35:00Z">
              <w:r w:rsidRPr="00DF6B8E" w:rsidDel="00B03F5D">
                <w:rPr>
                  <w:rFonts w:cs="Arial"/>
                  <w:lang w:val="en-US"/>
                </w:rPr>
                <w:delText xml:space="preserve">Cell </w:delText>
              </w:r>
              <w:r w:rsidDel="00B03F5D">
                <w:rPr>
                  <w:rFonts w:cs="Arial"/>
                  <w:lang w:val="en-US"/>
                </w:rPr>
                <w:delText>2</w:delText>
              </w:r>
            </w:del>
          </w:p>
        </w:tc>
      </w:tr>
      <w:tr w:rsidR="00B91E28" w:rsidDel="00B03F5D" w:rsidTr="00B91E28">
        <w:trPr>
          <w:jc w:val="center"/>
          <w:del w:id="1776" w:author="陶旭华" w:date="2019-04-24T18:35: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B91E28" w:rsidRPr="00046F03" w:rsidDel="00B03F5D" w:rsidRDefault="00B91E28" w:rsidP="00B91E28">
            <w:pPr>
              <w:spacing w:after="0"/>
              <w:rPr>
                <w:del w:id="1777" w:author="陶旭华" w:date="2019-04-24T18:35:00Z"/>
                <w:rFonts w:ascii="Arial" w:eastAsia="Calibri" w:hAnsi="Arial" w:cs="Arial"/>
                <w:b/>
                <w:sz w:val="18"/>
                <w:szCs w:val="22"/>
                <w:lang w:val="en-US"/>
              </w:rPr>
            </w:pPr>
            <w:del w:id="1778" w:author="陶旭华" w:date="2019-04-24T18:35:00Z">
              <w:r w:rsidDel="00B03F5D">
                <w:rPr>
                  <w:rFonts w:cs="Arial"/>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vAlign w:val="center"/>
          </w:tcPr>
          <w:p w:rsidR="00B91E28" w:rsidRPr="00046F03" w:rsidDel="00B03F5D" w:rsidRDefault="00B91E28" w:rsidP="00B91E28">
            <w:pPr>
              <w:spacing w:after="0"/>
              <w:rPr>
                <w:del w:id="1779" w:author="陶旭华" w:date="2019-04-24T18:35:00Z"/>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B91E28" w:rsidDel="00B03F5D" w:rsidRDefault="00B91E28" w:rsidP="00B91E28">
            <w:pPr>
              <w:pStyle w:val="TAC"/>
              <w:rPr>
                <w:del w:id="1780" w:author="陶旭华" w:date="2019-04-24T18:35:00Z"/>
                <w:rFonts w:cs="Arial"/>
                <w:lang w:val="en-US"/>
              </w:rPr>
            </w:pPr>
            <w:del w:id="1781" w:author="陶旭华" w:date="2019-04-24T18:35:00Z">
              <w:r w:rsidDel="00B03F5D">
                <w:rPr>
                  <w:rFonts w:cs="Arial"/>
                  <w:lang w:val="en-US"/>
                </w:rPr>
                <w:delText xml:space="preserve">TBD </w:delText>
              </w:r>
            </w:del>
          </w:p>
        </w:tc>
      </w:tr>
      <w:tr w:rsidR="00B91E28" w:rsidDel="00B03F5D" w:rsidTr="00B91E28">
        <w:trPr>
          <w:jc w:val="center"/>
          <w:del w:id="1782" w:author="陶旭华" w:date="2019-04-24T18:35: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B91E28" w:rsidDel="00B03F5D" w:rsidRDefault="00B91E28" w:rsidP="00B91E28">
            <w:pPr>
              <w:pStyle w:val="TAL"/>
              <w:rPr>
                <w:del w:id="1783" w:author="陶旭华" w:date="2019-04-24T18:35:00Z"/>
                <w:rFonts w:cs="Arial"/>
                <w:lang w:val="da-DK"/>
              </w:rPr>
            </w:pPr>
            <w:del w:id="1784" w:author="陶旭华" w:date="2019-04-24T18:35:00Z">
              <w:r w:rsidDel="00B03F5D">
                <w:rPr>
                  <w:rFonts w:cs="Arial"/>
                  <w:lang w:val="da-DK"/>
                </w:rPr>
                <w:delText xml:space="preserve">Relative difference in angle of arrival of </w:delText>
              </w:r>
              <w:r w:rsidRPr="00DF6B8E" w:rsidDel="00B03F5D">
                <w:rPr>
                  <w:rFonts w:cs="Arial"/>
                  <w:lang w:val="da-DK"/>
                </w:rPr>
                <w:delText xml:space="preserve">cell </w:delText>
              </w:r>
              <w:r w:rsidDel="00B03F5D">
                <w:rPr>
                  <w:rFonts w:cs="Arial"/>
                  <w:lang w:val="da-DK"/>
                </w:rPr>
                <w:delText>2</w:delText>
              </w:r>
              <w:r w:rsidRPr="00DF6B8E" w:rsidDel="00B03F5D">
                <w:rPr>
                  <w:rFonts w:cs="Arial"/>
                  <w:lang w:val="da-DK"/>
                </w:rPr>
                <w:delText xml:space="preserve"> relative to cell </w:delText>
              </w:r>
              <w:r w:rsidDel="00B03F5D">
                <w:rPr>
                  <w:rFonts w:cs="Arial"/>
                  <w:lang w:val="da-DK"/>
                </w:rPr>
                <w:delText>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B91E28" w:rsidDel="00B03F5D" w:rsidRDefault="00B91E28" w:rsidP="00B91E28">
            <w:pPr>
              <w:pStyle w:val="TAC"/>
              <w:rPr>
                <w:del w:id="1785" w:author="陶旭华" w:date="2019-04-24T18:35:00Z"/>
                <w:rFonts w:cs="Arial"/>
                <w:lang w:val="da-DK"/>
              </w:rPr>
            </w:pPr>
            <w:del w:id="1786" w:author="陶旭华" w:date="2019-04-24T18:35:00Z">
              <w:r w:rsidDel="00B03F5D">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B91E28" w:rsidDel="00B03F5D" w:rsidRDefault="00B91E28" w:rsidP="00B91E28">
            <w:pPr>
              <w:pStyle w:val="TAC"/>
              <w:rPr>
                <w:del w:id="1787" w:author="陶旭华" w:date="2019-04-24T18:35:00Z"/>
                <w:rFonts w:cs="Arial"/>
                <w:lang w:val="en-US"/>
              </w:rPr>
            </w:pPr>
            <w:del w:id="1788" w:author="陶旭华" w:date="2019-04-24T18:35:00Z">
              <w:r w:rsidDel="00B03F5D">
                <w:rPr>
                  <w:rFonts w:cs="Arial"/>
                  <w:lang w:val="en-US"/>
                </w:rPr>
                <w:delText>TBD</w:delText>
              </w:r>
            </w:del>
          </w:p>
        </w:tc>
      </w:tr>
      <w:tr w:rsidR="00B91E28" w:rsidDel="00B03F5D" w:rsidTr="00B91E28">
        <w:trPr>
          <w:trHeight w:val="75"/>
          <w:jc w:val="center"/>
          <w:del w:id="1789" w:author="陶旭华" w:date="2019-04-24T18:35: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B91E28" w:rsidDel="00B03F5D" w:rsidRDefault="00B91E28" w:rsidP="00B91E28">
            <w:pPr>
              <w:pStyle w:val="TAL"/>
              <w:rPr>
                <w:del w:id="1790" w:author="陶旭华" w:date="2019-04-24T18:35:00Z"/>
                <w:rFonts w:cs="Arial"/>
                <w:vertAlign w:val="superscript"/>
                <w:lang w:val="en-US"/>
              </w:rPr>
            </w:pPr>
            <w:del w:id="1791" w:author="陶旭华" w:date="2019-04-24T18:35:00Z">
              <w:r w:rsidRPr="00046F03" w:rsidDel="00B03F5D">
                <w:rPr>
                  <w:rFonts w:eastAsia="Calibri" w:cs="Arial"/>
                  <w:position w:val="-12"/>
                  <w:szCs w:val="22"/>
                  <w:lang w:val="en-US"/>
                </w:rPr>
                <w:object w:dxaOrig="405" w:dyaOrig="345">
                  <v:shape id="_x0000_i1035" type="#_x0000_t75" style="width:20.15pt;height:17.3pt" o:ole="" fillcolor="window">
                    <v:imagedata r:id="rId13" o:title=""/>
                  </v:shape>
                  <o:OLEObject Type="Embed" ProgID="Equation.3" ShapeID="_x0000_i1035" DrawAspect="Content" ObjectID="_1619670114" r:id="rId28"/>
                </w:object>
              </w:r>
              <w:r w:rsidDel="00B03F5D">
                <w:rPr>
                  <w:rFonts w:cs="Arial"/>
                  <w:vertAlign w:val="superscript"/>
                  <w:lang w:val="en-US"/>
                </w:rPr>
                <w:delText>Note1</w:delText>
              </w:r>
            </w:del>
          </w:p>
          <w:p w:rsidR="00B91E28" w:rsidDel="00B03F5D" w:rsidRDefault="00B91E28" w:rsidP="00B91E28">
            <w:pPr>
              <w:pStyle w:val="TAL"/>
              <w:rPr>
                <w:del w:id="1792" w:author="陶旭华" w:date="2019-04-24T18:35: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793" w:author="陶旭华" w:date="2019-04-24T18:35:00Z"/>
                <w:rFonts w:cs="Arial"/>
                <w:lang w:val="en-US"/>
              </w:rPr>
            </w:pPr>
            <w:del w:id="1794" w:author="陶旭华" w:date="2019-04-24T18:35:00Z">
              <w:r w:rsidDel="00B03F5D">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C"/>
              <w:rPr>
                <w:del w:id="1795" w:author="陶旭华" w:date="2019-04-24T18:35:00Z"/>
                <w:rFonts w:cs="Arial"/>
                <w:lang w:val="en-US"/>
              </w:rPr>
            </w:pPr>
            <w:del w:id="1796" w:author="陶旭华" w:date="2019-04-24T18:35:00Z">
              <w:r w:rsidDel="00B03F5D">
                <w:rPr>
                  <w:rFonts w:cs="Arial"/>
                  <w:lang w:val="en-US"/>
                </w:rPr>
                <w:delText>dBm/15kHz</w:delText>
              </w:r>
              <w:r w:rsidRPr="004A4049" w:rsidDel="00B03F5D">
                <w:rPr>
                  <w:rFonts w:cs="Arial"/>
                  <w:vertAlign w:val="superscript"/>
                  <w:lang w:val="en-US"/>
                </w:rPr>
                <w:delText>N</w:delText>
              </w:r>
              <w:r w:rsidDel="00B03F5D">
                <w:rPr>
                  <w:rFonts w:cs="Arial"/>
                  <w:vertAlign w:val="superscript"/>
                  <w:lang w:val="en-US"/>
                </w:rPr>
                <w:delText>ote4</w:delText>
              </w:r>
            </w:del>
          </w:p>
        </w:tc>
        <w:tc>
          <w:tcPr>
            <w:tcW w:w="2503" w:type="dxa"/>
            <w:vMerge w:val="restart"/>
            <w:tcBorders>
              <w:top w:val="single" w:sz="4" w:space="0" w:color="auto"/>
              <w:left w:val="single" w:sz="4" w:space="0" w:color="auto"/>
              <w:right w:val="single" w:sz="4" w:space="0" w:color="auto"/>
            </w:tcBorders>
            <w:vAlign w:val="center"/>
          </w:tcPr>
          <w:p w:rsidR="00B91E28" w:rsidDel="00B03F5D" w:rsidRDefault="00B91E28" w:rsidP="00B91E28">
            <w:pPr>
              <w:pStyle w:val="TAC"/>
              <w:rPr>
                <w:del w:id="1797" w:author="陶旭华" w:date="2019-04-24T18:35:00Z"/>
                <w:rFonts w:cs="Arial"/>
                <w:lang w:val="en-US"/>
              </w:rPr>
            </w:pPr>
            <w:del w:id="1798" w:author="陶旭华" w:date="2019-04-24T18:35:00Z">
              <w:r w:rsidDel="00B03F5D">
                <w:rPr>
                  <w:rFonts w:cs="Arial"/>
                  <w:lang w:val="en-US"/>
                </w:rPr>
                <w:delText>TBD</w:delText>
              </w:r>
            </w:del>
          </w:p>
        </w:tc>
      </w:tr>
      <w:tr w:rsidR="00B91E28" w:rsidRPr="00046F03" w:rsidDel="00B03F5D" w:rsidTr="00B91E28">
        <w:trPr>
          <w:trHeight w:val="75"/>
          <w:jc w:val="center"/>
          <w:del w:id="1799"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00"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801" w:author="陶旭华" w:date="2019-04-24T18:35:00Z"/>
                <w:rFonts w:cs="Arial"/>
                <w:lang w:val="en-US"/>
              </w:rPr>
            </w:pPr>
            <w:del w:id="1802" w:author="陶旭华" w:date="2019-04-24T18:35:00Z">
              <w:r w:rsidDel="00B03F5D">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03"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804" w:author="陶旭华" w:date="2019-04-24T18:35:00Z"/>
                <w:rFonts w:ascii="Arial" w:eastAsia="Calibri" w:hAnsi="Arial" w:cs="Arial"/>
                <w:sz w:val="18"/>
                <w:szCs w:val="22"/>
                <w:lang w:val="en-US"/>
              </w:rPr>
            </w:pPr>
          </w:p>
        </w:tc>
      </w:tr>
      <w:tr w:rsidR="00B91E28" w:rsidRPr="00046F03" w:rsidDel="00B03F5D" w:rsidTr="00B91E28">
        <w:trPr>
          <w:trHeight w:val="75"/>
          <w:jc w:val="center"/>
          <w:del w:id="1805"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06"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807" w:author="陶旭华" w:date="2019-04-24T18:35:00Z"/>
                <w:rFonts w:cs="Arial"/>
                <w:lang w:val="en-US"/>
              </w:rPr>
            </w:pPr>
            <w:del w:id="1808" w:author="陶旭华" w:date="2019-04-24T18:35:00Z">
              <w:r w:rsidDel="00B03F5D">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09"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810" w:author="陶旭华" w:date="2019-04-24T18:35:00Z"/>
                <w:rFonts w:ascii="Arial" w:eastAsia="Calibri" w:hAnsi="Arial" w:cs="Arial"/>
                <w:sz w:val="18"/>
                <w:szCs w:val="22"/>
                <w:lang w:val="en-US"/>
              </w:rPr>
            </w:pPr>
          </w:p>
        </w:tc>
      </w:tr>
      <w:tr w:rsidR="00B91E28" w:rsidRPr="00046F03" w:rsidDel="00B03F5D" w:rsidTr="00B91E28">
        <w:trPr>
          <w:trHeight w:val="75"/>
          <w:jc w:val="center"/>
          <w:del w:id="1811"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12"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813" w:author="陶旭华" w:date="2019-04-24T18:35:00Z"/>
                <w:rFonts w:cs="Arial"/>
                <w:lang w:val="en-US"/>
              </w:rPr>
            </w:pPr>
            <w:del w:id="1814" w:author="陶旭华" w:date="2019-04-24T18:35:00Z">
              <w:r w:rsidDel="00B03F5D">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15"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816" w:author="陶旭华" w:date="2019-04-24T18:35:00Z"/>
                <w:rFonts w:ascii="Arial" w:eastAsia="Calibri" w:hAnsi="Arial" w:cs="Arial"/>
                <w:sz w:val="18"/>
                <w:szCs w:val="22"/>
                <w:lang w:val="en-US"/>
              </w:rPr>
            </w:pPr>
          </w:p>
        </w:tc>
      </w:tr>
      <w:tr w:rsidR="00B91E28" w:rsidRPr="00046F03" w:rsidDel="00B03F5D" w:rsidTr="00B91E28">
        <w:trPr>
          <w:trHeight w:val="75"/>
          <w:jc w:val="center"/>
          <w:del w:id="1817"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18"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819" w:author="陶旭华" w:date="2019-04-24T18:35:00Z"/>
                <w:rFonts w:cs="Arial"/>
                <w:lang w:val="en-US"/>
              </w:rPr>
            </w:pPr>
            <w:del w:id="1820" w:author="陶旭华" w:date="2019-04-24T18:35:00Z">
              <w:r w:rsidDel="00B03F5D">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21"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822" w:author="陶旭华" w:date="2019-04-24T18:35:00Z"/>
                <w:rFonts w:ascii="Arial" w:eastAsia="Calibri" w:hAnsi="Arial" w:cs="Arial"/>
                <w:sz w:val="18"/>
                <w:szCs w:val="22"/>
                <w:lang w:val="en-US"/>
              </w:rPr>
            </w:pPr>
          </w:p>
        </w:tc>
      </w:tr>
      <w:tr w:rsidR="00B91E28" w:rsidRPr="00046F03" w:rsidDel="00B03F5D" w:rsidTr="00B91E28">
        <w:trPr>
          <w:trHeight w:val="113"/>
          <w:jc w:val="center"/>
          <w:del w:id="1823"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24"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825" w:author="陶旭华" w:date="2019-04-24T18:35:00Z"/>
                <w:rFonts w:cs="Arial"/>
                <w:lang w:val="en-US"/>
              </w:rPr>
            </w:pPr>
            <w:del w:id="1826" w:author="陶旭华" w:date="2019-04-24T18:35:00Z">
              <w:r w:rsidDel="00B03F5D">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27"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828" w:author="陶旭华" w:date="2019-04-24T18:35:00Z"/>
                <w:rFonts w:ascii="Arial" w:eastAsia="Calibri" w:hAnsi="Arial" w:cs="Arial"/>
                <w:sz w:val="18"/>
                <w:szCs w:val="22"/>
                <w:lang w:val="en-US"/>
              </w:rPr>
            </w:pPr>
          </w:p>
        </w:tc>
      </w:tr>
      <w:tr w:rsidR="00B91E28" w:rsidRPr="00046F03" w:rsidDel="00B03F5D" w:rsidTr="00B91E28">
        <w:trPr>
          <w:trHeight w:val="113"/>
          <w:jc w:val="center"/>
          <w:del w:id="1829"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30"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831" w:author="陶旭华" w:date="2019-04-24T18:35:00Z"/>
                <w:rFonts w:cs="Arial"/>
                <w:lang w:val="en-US"/>
              </w:rPr>
            </w:pPr>
            <w:del w:id="1832" w:author="陶旭华" w:date="2019-04-24T18:35:00Z">
              <w:r w:rsidDel="00B03F5D">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33" w:author="陶旭华" w:date="2019-04-24T18:35: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B91E28" w:rsidRPr="00046F03" w:rsidDel="00B03F5D" w:rsidRDefault="00B91E28" w:rsidP="00B91E28">
            <w:pPr>
              <w:spacing w:after="0"/>
              <w:rPr>
                <w:del w:id="1834" w:author="陶旭华" w:date="2019-04-24T18:35:00Z"/>
                <w:rFonts w:ascii="Arial" w:eastAsia="Calibri" w:hAnsi="Arial" w:cs="Arial"/>
                <w:sz w:val="18"/>
                <w:szCs w:val="22"/>
                <w:lang w:val="en-US"/>
              </w:rPr>
            </w:pPr>
          </w:p>
        </w:tc>
      </w:tr>
      <w:tr w:rsidR="00B91E28" w:rsidDel="00B03F5D" w:rsidTr="00B91E28">
        <w:trPr>
          <w:trHeight w:val="75"/>
          <w:jc w:val="center"/>
          <w:del w:id="1835" w:author="陶旭华" w:date="2019-04-24T18:35: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B91E28" w:rsidDel="00B03F5D" w:rsidRDefault="00B91E28" w:rsidP="00B91E28">
            <w:pPr>
              <w:pStyle w:val="TAL"/>
              <w:rPr>
                <w:del w:id="1836" w:author="陶旭华" w:date="2019-04-24T18:35:00Z"/>
                <w:rFonts w:cs="Arial"/>
                <w:vertAlign w:val="superscript"/>
                <w:lang w:val="en-US"/>
              </w:rPr>
            </w:pPr>
            <w:del w:id="1837" w:author="陶旭华" w:date="2019-04-24T18:35:00Z">
              <w:r w:rsidRPr="00046F03" w:rsidDel="00B03F5D">
                <w:rPr>
                  <w:rFonts w:eastAsia="Calibri" w:cs="Arial"/>
                  <w:position w:val="-12"/>
                  <w:szCs w:val="22"/>
                  <w:lang w:val="en-US"/>
                </w:rPr>
                <w:object w:dxaOrig="405" w:dyaOrig="345">
                  <v:shape id="_x0000_i1036" type="#_x0000_t75" style="width:20.15pt;height:17.3pt" o:ole="" fillcolor="window">
                    <v:imagedata r:id="rId13" o:title=""/>
                  </v:shape>
                  <o:OLEObject Type="Embed" ProgID="Equation.3" ShapeID="_x0000_i1036" DrawAspect="Content" ObjectID="_1619670115" r:id="rId29"/>
                </w:object>
              </w:r>
              <w:r w:rsidDel="00B03F5D">
                <w:rPr>
                  <w:rFonts w:cs="Arial"/>
                  <w:vertAlign w:val="superscript"/>
                  <w:lang w:val="en-US"/>
                </w:rPr>
                <w:delText>Note1</w:delText>
              </w:r>
            </w:del>
          </w:p>
          <w:p w:rsidR="00B91E28" w:rsidDel="00B03F5D" w:rsidRDefault="00B91E28" w:rsidP="00B91E28">
            <w:pPr>
              <w:pStyle w:val="TAL"/>
              <w:rPr>
                <w:del w:id="1838" w:author="陶旭华" w:date="2019-04-24T18:35: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839" w:author="陶旭华" w:date="2019-04-24T18:35:00Z"/>
                <w:rFonts w:cs="Arial"/>
                <w:lang w:val="en-US"/>
              </w:rPr>
            </w:pPr>
            <w:del w:id="1840" w:author="陶旭华" w:date="2019-04-24T18:35:00Z">
              <w:r w:rsidDel="00B03F5D">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C"/>
              <w:rPr>
                <w:del w:id="1841" w:author="陶旭华" w:date="2019-04-24T18:35:00Z"/>
                <w:rFonts w:cs="Arial"/>
                <w:lang w:val="en-US"/>
              </w:rPr>
            </w:pPr>
            <w:del w:id="1842" w:author="陶旭华" w:date="2019-04-24T18:35:00Z">
              <w:r w:rsidDel="00B03F5D">
                <w:rPr>
                  <w:rFonts w:cs="Arial"/>
                  <w:lang w:val="en-US"/>
                </w:rPr>
                <w:delText>dBm/SCS</w:delText>
              </w:r>
              <w:r w:rsidRPr="004A4049" w:rsidDel="00B03F5D">
                <w:rPr>
                  <w:rFonts w:cs="Arial"/>
                  <w:vertAlign w:val="superscript"/>
                  <w:lang w:val="en-US"/>
                </w:rPr>
                <w:delText>N</w:delText>
              </w:r>
              <w:r w:rsidDel="00B03F5D">
                <w:rPr>
                  <w:rFonts w:cs="Arial"/>
                  <w:vertAlign w:val="superscript"/>
                  <w:lang w:val="en-US"/>
                </w:rPr>
                <w:delText>ote3</w:delText>
              </w:r>
            </w:del>
          </w:p>
        </w:tc>
        <w:tc>
          <w:tcPr>
            <w:tcW w:w="2503" w:type="dxa"/>
            <w:vMerge w:val="restart"/>
            <w:tcBorders>
              <w:top w:val="single" w:sz="4" w:space="0" w:color="auto"/>
              <w:left w:val="single" w:sz="4" w:space="0" w:color="auto"/>
              <w:right w:val="single" w:sz="4" w:space="0" w:color="auto"/>
            </w:tcBorders>
            <w:vAlign w:val="center"/>
          </w:tcPr>
          <w:p w:rsidR="00B91E28" w:rsidDel="00B03F5D" w:rsidRDefault="00B91E28" w:rsidP="00B91E28">
            <w:pPr>
              <w:pStyle w:val="TAC"/>
              <w:rPr>
                <w:del w:id="1843" w:author="陶旭华" w:date="2019-04-24T18:35:00Z"/>
                <w:rFonts w:cs="Arial"/>
                <w:lang w:val="en-US"/>
              </w:rPr>
            </w:pPr>
            <w:del w:id="1844" w:author="陶旭华" w:date="2019-04-24T18:35:00Z">
              <w:r w:rsidDel="00B03F5D">
                <w:rPr>
                  <w:rFonts w:cs="Arial"/>
                  <w:lang w:val="en-US"/>
                </w:rPr>
                <w:delText>TBD</w:delText>
              </w:r>
            </w:del>
          </w:p>
        </w:tc>
      </w:tr>
      <w:tr w:rsidR="00B91E28" w:rsidRPr="00046F03" w:rsidDel="00B03F5D" w:rsidTr="00B91E28">
        <w:trPr>
          <w:trHeight w:val="75"/>
          <w:jc w:val="center"/>
          <w:del w:id="1845"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46"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847" w:author="陶旭华" w:date="2019-04-24T18:35:00Z"/>
                <w:rFonts w:cs="Arial"/>
                <w:lang w:val="en-US"/>
              </w:rPr>
            </w:pPr>
            <w:del w:id="1848" w:author="陶旭华" w:date="2019-04-24T18:35:00Z">
              <w:r w:rsidDel="00B03F5D">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49"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850" w:author="陶旭华" w:date="2019-04-24T18:35:00Z"/>
                <w:rFonts w:ascii="Arial" w:eastAsia="Calibri" w:hAnsi="Arial" w:cs="Arial"/>
                <w:sz w:val="18"/>
                <w:szCs w:val="22"/>
                <w:lang w:val="en-US"/>
              </w:rPr>
            </w:pPr>
          </w:p>
        </w:tc>
      </w:tr>
      <w:tr w:rsidR="00B91E28" w:rsidRPr="00046F03" w:rsidDel="00B03F5D" w:rsidTr="00B91E28">
        <w:trPr>
          <w:trHeight w:val="75"/>
          <w:jc w:val="center"/>
          <w:del w:id="1851"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52"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853" w:author="陶旭华" w:date="2019-04-24T18:35:00Z"/>
                <w:rFonts w:cs="Arial"/>
                <w:lang w:val="en-US"/>
              </w:rPr>
            </w:pPr>
            <w:del w:id="1854" w:author="陶旭华" w:date="2019-04-24T18:35:00Z">
              <w:r w:rsidDel="00B03F5D">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55"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856" w:author="陶旭华" w:date="2019-04-24T18:35:00Z"/>
                <w:rFonts w:ascii="Arial" w:eastAsia="Calibri" w:hAnsi="Arial" w:cs="Arial"/>
                <w:sz w:val="18"/>
                <w:szCs w:val="22"/>
                <w:lang w:val="en-US"/>
              </w:rPr>
            </w:pPr>
          </w:p>
        </w:tc>
      </w:tr>
      <w:tr w:rsidR="00B91E28" w:rsidRPr="00046F03" w:rsidDel="00B03F5D" w:rsidTr="00B91E28">
        <w:trPr>
          <w:trHeight w:val="75"/>
          <w:jc w:val="center"/>
          <w:del w:id="1857"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58"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859" w:author="陶旭华" w:date="2019-04-24T18:35:00Z"/>
                <w:rFonts w:cs="Arial"/>
                <w:lang w:val="en-US"/>
              </w:rPr>
            </w:pPr>
            <w:del w:id="1860" w:author="陶旭华" w:date="2019-04-24T18:35:00Z">
              <w:r w:rsidDel="00B03F5D">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61"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862" w:author="陶旭华" w:date="2019-04-24T18:35:00Z"/>
                <w:rFonts w:ascii="Arial" w:eastAsia="Calibri" w:hAnsi="Arial" w:cs="Arial"/>
                <w:sz w:val="18"/>
                <w:szCs w:val="22"/>
                <w:lang w:val="en-US"/>
              </w:rPr>
            </w:pPr>
          </w:p>
        </w:tc>
      </w:tr>
      <w:tr w:rsidR="00B91E28" w:rsidRPr="00046F03" w:rsidDel="00B03F5D" w:rsidTr="00B91E28">
        <w:trPr>
          <w:trHeight w:val="75"/>
          <w:jc w:val="center"/>
          <w:del w:id="1863"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64"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865" w:author="陶旭华" w:date="2019-04-24T18:35:00Z"/>
                <w:rFonts w:cs="Arial"/>
                <w:lang w:val="en-US"/>
              </w:rPr>
            </w:pPr>
            <w:del w:id="1866" w:author="陶旭华" w:date="2019-04-24T18:35:00Z">
              <w:r w:rsidDel="00B03F5D">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67"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868" w:author="陶旭华" w:date="2019-04-24T18:35:00Z"/>
                <w:rFonts w:ascii="Arial" w:eastAsia="Calibri" w:hAnsi="Arial" w:cs="Arial"/>
                <w:sz w:val="18"/>
                <w:szCs w:val="22"/>
                <w:lang w:val="en-US"/>
              </w:rPr>
            </w:pPr>
          </w:p>
        </w:tc>
      </w:tr>
      <w:tr w:rsidR="00B91E28" w:rsidRPr="00046F03" w:rsidDel="00B03F5D" w:rsidTr="00B91E28">
        <w:trPr>
          <w:trHeight w:val="113"/>
          <w:jc w:val="center"/>
          <w:del w:id="1869"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70"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871" w:author="陶旭华" w:date="2019-04-24T18:35:00Z"/>
                <w:rFonts w:cs="Arial"/>
                <w:lang w:val="en-US"/>
              </w:rPr>
            </w:pPr>
            <w:del w:id="1872" w:author="陶旭华" w:date="2019-04-24T18:35:00Z">
              <w:r w:rsidDel="00B03F5D">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73"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874" w:author="陶旭华" w:date="2019-04-24T18:35:00Z"/>
                <w:rFonts w:ascii="Arial" w:eastAsia="Calibri" w:hAnsi="Arial" w:cs="Arial"/>
                <w:sz w:val="18"/>
                <w:szCs w:val="22"/>
                <w:lang w:val="en-US"/>
              </w:rPr>
            </w:pPr>
          </w:p>
        </w:tc>
      </w:tr>
      <w:tr w:rsidR="00B91E28" w:rsidRPr="00046F03" w:rsidDel="00B03F5D" w:rsidTr="00B91E28">
        <w:trPr>
          <w:trHeight w:val="113"/>
          <w:jc w:val="center"/>
          <w:del w:id="1875"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76"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877" w:author="陶旭华" w:date="2019-04-24T18:35:00Z"/>
                <w:rFonts w:cs="Arial"/>
                <w:lang w:val="en-US"/>
              </w:rPr>
            </w:pPr>
            <w:del w:id="1878" w:author="陶旭华" w:date="2019-04-24T18:35:00Z">
              <w:r w:rsidDel="00B03F5D">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79" w:author="陶旭华" w:date="2019-04-24T18:35: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B91E28" w:rsidRPr="00046F03" w:rsidDel="00B03F5D" w:rsidRDefault="00B91E28" w:rsidP="00B91E28">
            <w:pPr>
              <w:spacing w:after="0"/>
              <w:rPr>
                <w:del w:id="1880" w:author="陶旭华" w:date="2019-04-24T18:35:00Z"/>
                <w:rFonts w:ascii="Arial" w:eastAsia="Calibri" w:hAnsi="Arial" w:cs="Arial"/>
                <w:sz w:val="18"/>
                <w:szCs w:val="22"/>
                <w:lang w:val="en-US"/>
              </w:rPr>
            </w:pPr>
          </w:p>
        </w:tc>
      </w:tr>
      <w:tr w:rsidR="00B91E28" w:rsidRPr="00DF6B8E" w:rsidDel="00B03F5D" w:rsidTr="00B91E28">
        <w:trPr>
          <w:trHeight w:val="150"/>
          <w:jc w:val="center"/>
          <w:del w:id="1881" w:author="陶旭华" w:date="2019-04-24T18:35:00Z"/>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L"/>
              <w:rPr>
                <w:del w:id="1882" w:author="陶旭华" w:date="2019-04-24T18:35:00Z"/>
                <w:rFonts w:cs="Arial"/>
                <w:vertAlign w:val="superscript"/>
                <w:lang w:val="en-US"/>
              </w:rPr>
            </w:pPr>
            <w:del w:id="1883" w:author="陶旭华" w:date="2019-04-24T18:35:00Z">
              <w:r w:rsidDel="00B03F5D">
                <w:rPr>
                  <w:rFonts w:cs="Arial"/>
                  <w:lang w:val="en-US"/>
                </w:rPr>
                <w:delText>SS-RSRP</w:delText>
              </w:r>
              <w:r w:rsidDel="00B03F5D">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B91E28" w:rsidDel="00B03F5D" w:rsidRDefault="00B91E28" w:rsidP="00B91E28">
            <w:pPr>
              <w:pStyle w:val="TAL"/>
              <w:rPr>
                <w:del w:id="1884" w:author="陶旭华" w:date="2019-04-24T18:35:00Z"/>
                <w:rFonts w:cs="Arial"/>
                <w:lang w:val="en-US"/>
              </w:rPr>
            </w:pPr>
            <w:del w:id="1885" w:author="陶旭华" w:date="2019-04-24T18:35:00Z">
              <w:r w:rsidDel="00B03F5D">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C"/>
              <w:rPr>
                <w:del w:id="1886" w:author="陶旭华" w:date="2019-04-24T18:35:00Z"/>
                <w:rFonts w:cs="Arial"/>
                <w:lang w:val="en-US"/>
              </w:rPr>
            </w:pPr>
            <w:del w:id="1887" w:author="陶旭华" w:date="2019-04-24T18:35:00Z">
              <w:r w:rsidDel="00B03F5D">
                <w:rPr>
                  <w:rFonts w:cs="Arial"/>
                  <w:lang w:val="en-US"/>
                </w:rPr>
                <w:delText>dBm/SCS</w:delText>
              </w:r>
              <w:r w:rsidRPr="004A4049" w:rsidDel="00B03F5D">
                <w:rPr>
                  <w:rFonts w:cs="Arial"/>
                  <w:vertAlign w:val="superscript"/>
                  <w:lang w:val="en-US"/>
                </w:rPr>
                <w:delText xml:space="preserve"> N</w:delText>
              </w:r>
              <w:r w:rsidDel="00B03F5D">
                <w:rPr>
                  <w:rFonts w:cs="Arial"/>
                  <w:vertAlign w:val="superscript"/>
                  <w:lang w:val="en-US"/>
                </w:rPr>
                <w:delText>ote4</w:delText>
              </w:r>
            </w:del>
          </w:p>
        </w:tc>
        <w:tc>
          <w:tcPr>
            <w:tcW w:w="2503" w:type="dxa"/>
            <w:vMerge w:val="restart"/>
            <w:tcBorders>
              <w:top w:val="single" w:sz="4" w:space="0" w:color="auto"/>
              <w:left w:val="single" w:sz="4" w:space="0" w:color="auto"/>
              <w:right w:val="single" w:sz="4" w:space="0" w:color="auto"/>
            </w:tcBorders>
            <w:vAlign w:val="center"/>
            <w:hideMark/>
          </w:tcPr>
          <w:p w:rsidR="00B91E28" w:rsidRPr="002E4713" w:rsidDel="00B03F5D" w:rsidRDefault="00B91E28" w:rsidP="00B91E28">
            <w:pPr>
              <w:pStyle w:val="TAC"/>
              <w:rPr>
                <w:del w:id="1888" w:author="陶旭华" w:date="2019-04-24T18:35:00Z"/>
                <w:rFonts w:cs="Arial"/>
                <w:lang w:val="en-US" w:eastAsia="zh-CN"/>
              </w:rPr>
            </w:pPr>
            <w:del w:id="1889" w:author="陶旭华" w:date="2019-04-24T18:35:00Z">
              <w:r w:rsidDel="00B03F5D">
                <w:rPr>
                  <w:rFonts w:cs="Arial"/>
                  <w:lang w:val="en-US"/>
                </w:rPr>
                <w:delText>TBD</w:delText>
              </w:r>
            </w:del>
          </w:p>
        </w:tc>
      </w:tr>
      <w:tr w:rsidR="00B91E28" w:rsidRPr="00046F03" w:rsidDel="00B03F5D" w:rsidTr="00B91E28">
        <w:trPr>
          <w:trHeight w:val="150"/>
          <w:jc w:val="center"/>
          <w:del w:id="1890"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91" w:author="陶旭华" w:date="2019-04-24T18:3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B03F5D" w:rsidRDefault="00B91E28" w:rsidP="00B91E28">
            <w:pPr>
              <w:pStyle w:val="TAL"/>
              <w:rPr>
                <w:del w:id="1892" w:author="陶旭华" w:date="2019-04-24T18:35:00Z"/>
                <w:rFonts w:cs="Arial"/>
                <w:lang w:val="en-US"/>
              </w:rPr>
            </w:pPr>
            <w:del w:id="1893" w:author="陶旭华" w:date="2019-04-24T18:35:00Z">
              <w:r w:rsidDel="00B03F5D">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94"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B03F5D" w:rsidRDefault="00B91E28" w:rsidP="00B91E28">
            <w:pPr>
              <w:spacing w:after="0"/>
              <w:rPr>
                <w:del w:id="1895" w:author="陶旭华" w:date="2019-04-24T18:35:00Z"/>
                <w:rFonts w:ascii="Arial" w:eastAsia="Calibri" w:hAnsi="Arial" w:cs="Arial"/>
                <w:sz w:val="18"/>
                <w:szCs w:val="22"/>
                <w:lang w:val="en-US"/>
              </w:rPr>
            </w:pPr>
          </w:p>
        </w:tc>
      </w:tr>
      <w:tr w:rsidR="00B91E28" w:rsidRPr="00046F03" w:rsidDel="00B03F5D" w:rsidTr="00B91E28">
        <w:trPr>
          <w:trHeight w:val="150"/>
          <w:jc w:val="center"/>
          <w:del w:id="1896"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897" w:author="陶旭华" w:date="2019-04-24T18:3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B03F5D" w:rsidRDefault="00B91E28" w:rsidP="00B91E28">
            <w:pPr>
              <w:pStyle w:val="TAL"/>
              <w:rPr>
                <w:del w:id="1898" w:author="陶旭华" w:date="2019-04-24T18:35:00Z"/>
                <w:rFonts w:cs="Arial"/>
                <w:lang w:val="en-US"/>
              </w:rPr>
            </w:pPr>
            <w:del w:id="1899" w:author="陶旭华" w:date="2019-04-24T18:35:00Z">
              <w:r w:rsidDel="00B03F5D">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900"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B03F5D" w:rsidRDefault="00B91E28" w:rsidP="00B91E28">
            <w:pPr>
              <w:spacing w:after="0"/>
              <w:rPr>
                <w:del w:id="1901" w:author="陶旭华" w:date="2019-04-24T18:35:00Z"/>
                <w:rFonts w:ascii="Arial" w:eastAsia="Calibri" w:hAnsi="Arial" w:cs="Arial"/>
                <w:sz w:val="18"/>
                <w:szCs w:val="22"/>
                <w:lang w:val="en-US"/>
              </w:rPr>
            </w:pPr>
          </w:p>
        </w:tc>
      </w:tr>
      <w:tr w:rsidR="00B91E28" w:rsidRPr="00046F03" w:rsidDel="00B03F5D" w:rsidTr="00B91E28">
        <w:trPr>
          <w:trHeight w:val="150"/>
          <w:jc w:val="center"/>
          <w:del w:id="1902"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903" w:author="陶旭华" w:date="2019-04-24T18:3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B03F5D" w:rsidRDefault="00B91E28" w:rsidP="00B91E28">
            <w:pPr>
              <w:pStyle w:val="TAL"/>
              <w:rPr>
                <w:del w:id="1904" w:author="陶旭华" w:date="2019-04-24T18:35:00Z"/>
                <w:rFonts w:cs="Arial"/>
                <w:lang w:val="en-US"/>
              </w:rPr>
            </w:pPr>
            <w:del w:id="1905" w:author="陶旭华" w:date="2019-04-24T18:35:00Z">
              <w:r w:rsidDel="00B03F5D">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906"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B03F5D" w:rsidRDefault="00B91E28" w:rsidP="00B91E28">
            <w:pPr>
              <w:spacing w:after="0"/>
              <w:rPr>
                <w:del w:id="1907" w:author="陶旭华" w:date="2019-04-24T18:35:00Z"/>
                <w:rFonts w:ascii="Arial" w:eastAsia="Calibri" w:hAnsi="Arial" w:cs="Arial"/>
                <w:sz w:val="18"/>
                <w:szCs w:val="22"/>
                <w:lang w:val="en-US"/>
              </w:rPr>
            </w:pPr>
          </w:p>
        </w:tc>
      </w:tr>
      <w:tr w:rsidR="00B91E28" w:rsidRPr="00046F03" w:rsidDel="00B03F5D" w:rsidTr="00B91E28">
        <w:trPr>
          <w:trHeight w:val="150"/>
          <w:jc w:val="center"/>
          <w:del w:id="1908"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909" w:author="陶旭华" w:date="2019-04-24T18:3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B03F5D" w:rsidRDefault="00B91E28" w:rsidP="00B91E28">
            <w:pPr>
              <w:pStyle w:val="TAL"/>
              <w:rPr>
                <w:del w:id="1910" w:author="陶旭华" w:date="2019-04-24T18:35:00Z"/>
                <w:rFonts w:cs="Arial"/>
                <w:lang w:val="en-US"/>
              </w:rPr>
            </w:pPr>
            <w:del w:id="1911" w:author="陶旭华" w:date="2019-04-24T18:35:00Z">
              <w:r w:rsidDel="00B03F5D">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912"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B03F5D" w:rsidRDefault="00B91E28" w:rsidP="00B91E28">
            <w:pPr>
              <w:spacing w:after="0"/>
              <w:rPr>
                <w:del w:id="1913" w:author="陶旭华" w:date="2019-04-24T18:35:00Z"/>
                <w:rFonts w:ascii="Arial" w:eastAsia="Calibri" w:hAnsi="Arial" w:cs="Arial"/>
                <w:sz w:val="18"/>
                <w:szCs w:val="22"/>
                <w:lang w:val="en-US"/>
              </w:rPr>
            </w:pPr>
          </w:p>
        </w:tc>
      </w:tr>
      <w:tr w:rsidR="00B91E28" w:rsidRPr="00046F03" w:rsidDel="00B03F5D" w:rsidTr="00B91E28">
        <w:trPr>
          <w:trHeight w:val="150"/>
          <w:jc w:val="center"/>
          <w:del w:id="1914"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915" w:author="陶旭华" w:date="2019-04-24T18:3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B03F5D" w:rsidRDefault="00B91E28" w:rsidP="00B91E28">
            <w:pPr>
              <w:pStyle w:val="TAL"/>
              <w:rPr>
                <w:del w:id="1916" w:author="陶旭华" w:date="2019-04-24T18:35:00Z"/>
                <w:rFonts w:cs="Arial"/>
                <w:lang w:val="en-US"/>
              </w:rPr>
            </w:pPr>
            <w:del w:id="1917" w:author="陶旭华" w:date="2019-04-24T18:35:00Z">
              <w:r w:rsidDel="00B03F5D">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918"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B03F5D" w:rsidRDefault="00B91E28" w:rsidP="00B91E28">
            <w:pPr>
              <w:spacing w:after="0"/>
              <w:rPr>
                <w:del w:id="1919" w:author="陶旭华" w:date="2019-04-24T18:35:00Z"/>
                <w:rFonts w:ascii="Arial" w:eastAsia="Calibri" w:hAnsi="Arial" w:cs="Arial"/>
                <w:sz w:val="18"/>
                <w:szCs w:val="22"/>
                <w:lang w:val="en-US"/>
              </w:rPr>
            </w:pPr>
          </w:p>
        </w:tc>
      </w:tr>
      <w:tr w:rsidR="00B91E28" w:rsidRPr="00046F03" w:rsidDel="00B03F5D" w:rsidTr="00B91E28">
        <w:trPr>
          <w:trHeight w:val="150"/>
          <w:jc w:val="center"/>
          <w:del w:id="1920"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921" w:author="陶旭华" w:date="2019-04-24T18:3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B03F5D" w:rsidRDefault="00B91E28" w:rsidP="00B91E28">
            <w:pPr>
              <w:pStyle w:val="TAL"/>
              <w:rPr>
                <w:del w:id="1922" w:author="陶旭华" w:date="2019-04-24T18:35:00Z"/>
                <w:rFonts w:cs="Arial"/>
                <w:lang w:val="en-US"/>
              </w:rPr>
            </w:pPr>
            <w:del w:id="1923" w:author="陶旭华" w:date="2019-04-24T18:35:00Z">
              <w:r w:rsidDel="00B03F5D">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924" w:author="陶旭华" w:date="2019-04-24T18:35: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925" w:author="陶旭华" w:date="2019-04-24T18:35:00Z"/>
                <w:rFonts w:ascii="Arial" w:eastAsia="Calibri" w:hAnsi="Arial" w:cs="Arial"/>
                <w:sz w:val="18"/>
                <w:szCs w:val="22"/>
                <w:lang w:val="en-US"/>
              </w:rPr>
            </w:pPr>
          </w:p>
        </w:tc>
      </w:tr>
      <w:tr w:rsidR="00B91E28" w:rsidDel="00B03F5D" w:rsidTr="00B91E28">
        <w:trPr>
          <w:jc w:val="center"/>
          <w:del w:id="1926" w:author="陶旭华" w:date="2019-04-24T18:35: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L"/>
              <w:rPr>
                <w:del w:id="1927" w:author="陶旭华" w:date="2019-04-24T18:35:00Z"/>
                <w:rFonts w:cs="Arial"/>
                <w:lang w:val="en-US"/>
              </w:rPr>
            </w:pPr>
            <w:del w:id="1928" w:author="陶旭华" w:date="2019-04-24T18:35:00Z">
              <w:r w:rsidRPr="00046F03" w:rsidDel="00B03F5D">
                <w:rPr>
                  <w:rFonts w:eastAsia="Calibri" w:cs="Arial"/>
                  <w:position w:val="-12"/>
                  <w:szCs w:val="22"/>
                  <w:lang w:val="en-US"/>
                </w:rPr>
                <w:object w:dxaOrig="615" w:dyaOrig="390">
                  <v:shape id="_x0000_i1037" type="#_x0000_t75" style="width:30.55pt;height:18.45pt" o:ole="" fillcolor="window">
                    <v:imagedata r:id="rId16" o:title=""/>
                  </v:shape>
                  <o:OLEObject Type="Embed" ProgID="Equation.3" ShapeID="_x0000_i1037" DrawAspect="Content" ObjectID="_1619670116" r:id="rId30"/>
                </w:objec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C"/>
              <w:rPr>
                <w:del w:id="1929" w:author="陶旭华" w:date="2019-04-24T18:35:00Z"/>
                <w:rFonts w:cs="Arial"/>
                <w:lang w:val="en-US"/>
              </w:rPr>
            </w:pPr>
            <w:del w:id="1930" w:author="陶旭华" w:date="2019-04-24T18:35:00Z">
              <w:r w:rsidDel="00B03F5D">
                <w:rPr>
                  <w:rFonts w:cs="Arial"/>
                  <w:lang w:val="en-US"/>
                </w:rPr>
                <w:delText>dB</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B91E28" w:rsidRPr="002E4713" w:rsidDel="00B03F5D" w:rsidRDefault="00B91E28" w:rsidP="00B91E28">
            <w:pPr>
              <w:pStyle w:val="TAC"/>
              <w:rPr>
                <w:del w:id="1931" w:author="陶旭华" w:date="2019-04-24T18:35:00Z"/>
                <w:rFonts w:cs="Arial"/>
                <w:lang w:val="en-US" w:eastAsia="zh-CN"/>
              </w:rPr>
            </w:pPr>
            <w:del w:id="1932" w:author="陶旭华" w:date="2019-04-24T18:35:00Z">
              <w:r w:rsidDel="00B03F5D">
                <w:rPr>
                  <w:rFonts w:cs="Arial"/>
                  <w:lang w:val="en-US"/>
                </w:rPr>
                <w:delText>TBD</w:delText>
              </w:r>
            </w:del>
          </w:p>
        </w:tc>
      </w:tr>
      <w:tr w:rsidR="00B91E28" w:rsidRPr="00487324" w:rsidDel="00B03F5D" w:rsidTr="00B91E28">
        <w:trPr>
          <w:trHeight w:val="75"/>
          <w:jc w:val="center"/>
          <w:del w:id="1933" w:author="陶旭华" w:date="2019-04-24T18:35:00Z"/>
        </w:trPr>
        <w:tc>
          <w:tcPr>
            <w:tcW w:w="2734" w:type="dxa"/>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L"/>
              <w:rPr>
                <w:del w:id="1934" w:author="陶旭华" w:date="2019-04-24T18:35:00Z"/>
                <w:rFonts w:cs="Arial"/>
                <w:vertAlign w:val="superscript"/>
                <w:lang w:val="en-US"/>
              </w:rPr>
            </w:pPr>
            <w:del w:id="1935" w:author="陶旭华" w:date="2019-04-24T18:35:00Z">
              <w:r w:rsidDel="00B03F5D">
                <w:rPr>
                  <w:rFonts w:cs="Arial"/>
                  <w:lang w:val="en-US"/>
                </w:rPr>
                <w:delText>Io</w:delText>
              </w:r>
              <w:r w:rsidDel="00B03F5D">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B91E28" w:rsidDel="00B03F5D" w:rsidRDefault="00B91E28" w:rsidP="00B91E28">
            <w:pPr>
              <w:pStyle w:val="TAL"/>
              <w:rPr>
                <w:del w:id="1936" w:author="陶旭华" w:date="2019-04-24T18:35:00Z"/>
                <w:rFonts w:cs="Arial"/>
                <w:lang w:val="en-US"/>
              </w:rPr>
            </w:pPr>
            <w:del w:id="1937" w:author="陶旭华" w:date="2019-04-24T18:35:00Z">
              <w:r w:rsidDel="00B03F5D">
                <w:rPr>
                  <w:rFonts w:eastAsia="Calibri" w:cs="Arial"/>
                  <w:szCs w:val="18"/>
                </w:rPr>
                <w:delText>NR_TDD_FR2_A</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B91E28" w:rsidRPr="00487324" w:rsidDel="00B03F5D" w:rsidRDefault="00B91E28" w:rsidP="00B91E28">
            <w:pPr>
              <w:pStyle w:val="TAC"/>
              <w:rPr>
                <w:del w:id="1938" w:author="陶旭华" w:date="2019-04-24T18:35:00Z"/>
                <w:rFonts w:cs="Arial"/>
                <w:lang w:val="en-US"/>
              </w:rPr>
            </w:pPr>
            <w:del w:id="1939" w:author="陶旭华" w:date="2019-04-24T18:35:00Z">
              <w:r w:rsidRPr="008A1418" w:rsidDel="00B03F5D">
                <w:rPr>
                  <w:rFonts w:cs="Arial"/>
                  <w:lang w:val="en-US"/>
                </w:rPr>
                <w:delText>dBm/95.04 MHz</w:delText>
              </w:r>
              <w:r w:rsidRPr="008A1418" w:rsidDel="00B03F5D">
                <w:rPr>
                  <w:rFonts w:cs="Arial"/>
                  <w:vertAlign w:val="superscript"/>
                  <w:lang w:val="en-US"/>
                </w:rPr>
                <w:delText xml:space="preserve"> N</w:delText>
              </w:r>
              <w:r w:rsidDel="00B03F5D">
                <w:rPr>
                  <w:rFonts w:cs="Arial"/>
                  <w:vertAlign w:val="superscript"/>
                  <w:lang w:val="en-US"/>
                </w:rPr>
                <w:delText>ote4</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B91E28" w:rsidRPr="00487324" w:rsidDel="00B03F5D" w:rsidRDefault="00B91E28" w:rsidP="00B91E28">
            <w:pPr>
              <w:pStyle w:val="TAC"/>
              <w:rPr>
                <w:del w:id="1940" w:author="陶旭华" w:date="2019-04-24T18:35:00Z"/>
                <w:rFonts w:cs="Arial"/>
                <w:lang w:val="en-US"/>
              </w:rPr>
            </w:pPr>
            <w:del w:id="1941" w:author="陶旭华" w:date="2019-04-24T18:35:00Z">
              <w:r w:rsidDel="00B03F5D">
                <w:rPr>
                  <w:rFonts w:cs="Arial"/>
                  <w:lang w:val="en-US"/>
                </w:rPr>
                <w:delText>TBD</w:delText>
              </w:r>
              <w:r w:rsidRPr="00487324" w:rsidDel="00B03F5D">
                <w:rPr>
                  <w:rFonts w:cs="Arial"/>
                  <w:lang w:val="en-US"/>
                </w:rPr>
                <w:delText xml:space="preserve"> </w:delText>
              </w:r>
            </w:del>
          </w:p>
        </w:tc>
      </w:tr>
      <w:tr w:rsidR="00B91E28" w:rsidRPr="00487324" w:rsidDel="00B03F5D" w:rsidTr="00B91E28">
        <w:trPr>
          <w:trHeight w:val="75"/>
          <w:jc w:val="center"/>
          <w:del w:id="1942" w:author="陶旭华" w:date="2019-04-24T18:35:00Z"/>
        </w:trPr>
        <w:tc>
          <w:tcPr>
            <w:tcW w:w="9885" w:type="dxa"/>
            <w:gridSpan w:val="4"/>
            <w:tcBorders>
              <w:top w:val="single" w:sz="4" w:space="0" w:color="auto"/>
              <w:left w:val="single" w:sz="4" w:space="0" w:color="auto"/>
              <w:bottom w:val="single" w:sz="4" w:space="0" w:color="auto"/>
              <w:right w:val="single" w:sz="4" w:space="0" w:color="auto"/>
            </w:tcBorders>
            <w:vAlign w:val="center"/>
          </w:tcPr>
          <w:p w:rsidR="00B91E28" w:rsidDel="00B03F5D" w:rsidRDefault="00B91E28" w:rsidP="00B91E28">
            <w:pPr>
              <w:pStyle w:val="TAN"/>
              <w:rPr>
                <w:del w:id="1943" w:author="陶旭华" w:date="2019-04-24T18:35:00Z"/>
                <w:rFonts w:cs="Arial"/>
                <w:lang w:val="en-US"/>
              </w:rPr>
            </w:pPr>
            <w:del w:id="1944" w:author="陶旭华" w:date="2019-04-24T18:35:00Z">
              <w:r w:rsidDel="00B03F5D">
                <w:rPr>
                  <w:rFonts w:cs="Arial"/>
                  <w:lang w:val="en-US"/>
                </w:rPr>
                <w:delText>Note 1:</w:delText>
              </w:r>
              <w:r w:rsidDel="00B03F5D">
                <w:rPr>
                  <w:rFonts w:cs="Arial"/>
                  <w:lang w:val="en-US"/>
                </w:rPr>
                <w:tab/>
                <w:delText xml:space="preserve">Interference from other cells and noise sources not specified in the test is assumed to be constant over subcarriers and time and shall be modeled as AWGN of appropriate power for </w:delText>
              </w:r>
              <w:r w:rsidRPr="00046F03" w:rsidDel="00B03F5D">
                <w:rPr>
                  <w:rFonts w:eastAsia="Calibri" w:cs="v4.2.0"/>
                  <w:position w:val="-12"/>
                  <w:szCs w:val="22"/>
                  <w:lang w:val="en-US"/>
                </w:rPr>
                <w:object w:dxaOrig="405" w:dyaOrig="345">
                  <v:shape id="_x0000_i1038" type="#_x0000_t75" style="width:20.15pt;height:17.3pt" o:ole="" fillcolor="window">
                    <v:imagedata r:id="rId13" o:title=""/>
                  </v:shape>
                  <o:OLEObject Type="Embed" ProgID="Equation.3" ShapeID="_x0000_i1038" DrawAspect="Content" ObjectID="_1619670117" r:id="rId31"/>
                </w:object>
              </w:r>
              <w:r w:rsidDel="00B03F5D">
                <w:rPr>
                  <w:rFonts w:cs="Arial"/>
                  <w:lang w:val="en-US"/>
                </w:rPr>
                <w:delText xml:space="preserve"> to be fulfilled.</w:delText>
              </w:r>
            </w:del>
          </w:p>
          <w:p w:rsidR="00B91E28" w:rsidDel="00B03F5D" w:rsidRDefault="00B91E28" w:rsidP="00B91E28">
            <w:pPr>
              <w:pStyle w:val="TAN"/>
              <w:rPr>
                <w:del w:id="1945" w:author="陶旭华" w:date="2019-04-24T18:35:00Z"/>
                <w:rFonts w:cs="Arial"/>
                <w:lang w:val="en-US"/>
              </w:rPr>
            </w:pPr>
            <w:del w:id="1946" w:author="陶旭华" w:date="2019-04-24T18:35:00Z">
              <w:r w:rsidDel="00B03F5D">
                <w:rPr>
                  <w:rFonts w:cs="Arial"/>
                  <w:lang w:val="en-US"/>
                </w:rPr>
                <w:delText>Note 2:</w:delText>
              </w:r>
              <w:r w:rsidDel="00B03F5D">
                <w:rPr>
                  <w:rFonts w:cs="Arial"/>
                  <w:lang w:val="en-US"/>
                </w:rPr>
                <w:tab/>
                <w:delText>SS-RSRP and Io levels have been derived from other parameters for information purposes. They are not settable parameters themselves.</w:delText>
              </w:r>
            </w:del>
          </w:p>
          <w:p w:rsidR="00B91E28" w:rsidDel="00B03F5D" w:rsidRDefault="00B91E28" w:rsidP="00B91E28">
            <w:pPr>
              <w:pStyle w:val="TAN"/>
              <w:rPr>
                <w:del w:id="1947" w:author="陶旭华" w:date="2019-04-24T18:35:00Z"/>
                <w:rFonts w:cs="Arial"/>
                <w:lang w:val="en-US"/>
              </w:rPr>
            </w:pPr>
            <w:del w:id="1948" w:author="陶旭华" w:date="2019-04-24T18:35:00Z">
              <w:r w:rsidDel="00B03F5D">
                <w:rPr>
                  <w:rFonts w:cs="Arial"/>
                  <w:lang w:val="en-US"/>
                </w:rPr>
                <w:delText>Note 3:</w:delText>
              </w:r>
              <w:r w:rsidDel="00B03F5D">
                <w:rPr>
                  <w:rFonts w:cs="Arial"/>
                  <w:lang w:val="en-US"/>
                </w:rPr>
                <w:tab/>
                <w:delText>SS-RSRP minimum requirements are specified assuming independent interference and noise at each receiver antenna port.</w:delText>
              </w:r>
            </w:del>
          </w:p>
          <w:p w:rsidR="00B91E28" w:rsidDel="00B03F5D" w:rsidRDefault="00B91E28" w:rsidP="00B91E28">
            <w:pPr>
              <w:pStyle w:val="TAN"/>
              <w:rPr>
                <w:del w:id="1949" w:author="陶旭华" w:date="2019-04-24T18:35:00Z"/>
                <w:rFonts w:cs="Arial"/>
                <w:lang w:val="en-US"/>
              </w:rPr>
            </w:pPr>
            <w:del w:id="1950" w:author="陶旭华" w:date="2019-04-24T18:35:00Z">
              <w:r w:rsidDel="00B03F5D">
                <w:rPr>
                  <w:rFonts w:cs="Arial"/>
                  <w:lang w:val="en-US"/>
                </w:rPr>
                <w:delText xml:space="preserve">Note 4: </w:delText>
              </w:r>
              <w:r w:rsidDel="00B03F5D">
                <w:rPr>
                  <w:rFonts w:cs="Arial"/>
                  <w:lang w:val="en-US"/>
                </w:rPr>
                <w:tab/>
                <w:delText>Equivalent power received by an antenna with 0dBi gain at the center of the quiet zone</w:delText>
              </w:r>
            </w:del>
          </w:p>
          <w:p w:rsidR="00B91E28" w:rsidDel="00B03F5D" w:rsidRDefault="00B91E28" w:rsidP="00B91E28">
            <w:pPr>
              <w:pStyle w:val="TAC"/>
              <w:jc w:val="left"/>
              <w:rPr>
                <w:del w:id="1951" w:author="陶旭华" w:date="2019-04-24T18:35:00Z"/>
                <w:rFonts w:cs="Arial"/>
                <w:lang w:val="en-US"/>
              </w:rPr>
            </w:pPr>
            <w:del w:id="1952" w:author="陶旭华" w:date="2019-04-24T18:35:00Z">
              <w:r w:rsidDel="00B03F5D">
                <w:rPr>
                  <w:rFonts w:cs="Arial"/>
                  <w:lang w:val="en-US"/>
                </w:rPr>
                <w:delText>Note 5</w:delText>
              </w:r>
              <w:r w:rsidRPr="00487324" w:rsidDel="00B03F5D">
                <w:rPr>
                  <w:rFonts w:cs="Arial"/>
                  <w:lang w:val="en-US"/>
                </w:rPr>
                <w:delText>:     As observed with 0dBi gain antenna at the center of the quiet zone</w:delText>
              </w:r>
            </w:del>
          </w:p>
        </w:tc>
      </w:tr>
    </w:tbl>
    <w:p w:rsidR="00B91E28" w:rsidRDefault="00B91E28" w:rsidP="00B91E28">
      <w:pPr>
        <w:rPr>
          <w:ins w:id="1953" w:author="陶旭华" w:date="2019-04-24T18:33:00Z"/>
          <w:rFonts w:eastAsiaTheme="minorEastAsia"/>
          <w:snapToGrid w:val="0"/>
          <w:lang w:eastAsia="zh-CN"/>
        </w:rPr>
      </w:pP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Change w:id="1954">
          <w:tblGrid>
            <w:gridCol w:w="1814"/>
            <w:gridCol w:w="1814"/>
            <w:gridCol w:w="1271"/>
            <w:gridCol w:w="2350"/>
          </w:tblGrid>
        </w:tblGridChange>
      </w:tblGrid>
      <w:tr w:rsidR="00B03F5D" w:rsidRPr="00565AE7" w:rsidTr="009559B4">
        <w:trPr>
          <w:jc w:val="center"/>
          <w:ins w:id="1955" w:author="陶旭华" w:date="2019-04-24T18:34:00Z"/>
        </w:trPr>
        <w:tc>
          <w:tcPr>
            <w:tcW w:w="3628" w:type="dxa"/>
            <w:gridSpan w:val="2"/>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jc w:val="center"/>
              <w:rPr>
                <w:ins w:id="1956" w:author="陶旭华" w:date="2019-04-24T18:34:00Z"/>
                <w:rFonts w:ascii="Arial" w:eastAsiaTheme="minorEastAsia" w:hAnsi="Arial" w:cs="Arial"/>
                <w:b/>
                <w:sz w:val="18"/>
                <w:szCs w:val="18"/>
              </w:rPr>
            </w:pPr>
            <w:ins w:id="1957" w:author="陶旭华" w:date="2019-04-24T18:34:00Z">
              <w:r w:rsidRPr="00565AE7">
                <w:rPr>
                  <w:rFonts w:ascii="Arial" w:eastAsiaTheme="minorEastAsia"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jc w:val="center"/>
              <w:rPr>
                <w:ins w:id="1958" w:author="陶旭华" w:date="2019-04-24T18:34:00Z"/>
                <w:rFonts w:ascii="Arial" w:eastAsiaTheme="minorEastAsia" w:hAnsi="Arial" w:cs="Arial"/>
                <w:b/>
                <w:sz w:val="18"/>
                <w:szCs w:val="18"/>
              </w:rPr>
            </w:pPr>
            <w:ins w:id="1959" w:author="陶旭华" w:date="2019-04-24T18:34:00Z">
              <w:r w:rsidRPr="00565AE7">
                <w:rPr>
                  <w:rFonts w:ascii="Arial" w:eastAsiaTheme="minorEastAsia" w:hAnsi="Arial" w:cs="Arial"/>
                  <w:b/>
                  <w:sz w:val="18"/>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keepNext/>
              <w:keepLines/>
              <w:spacing w:after="0"/>
              <w:jc w:val="center"/>
              <w:rPr>
                <w:ins w:id="1960" w:author="陶旭华" w:date="2019-04-24T18:34:00Z"/>
                <w:rFonts w:ascii="Arial" w:eastAsiaTheme="minorEastAsia" w:hAnsi="Arial" w:cs="Arial"/>
                <w:b/>
                <w:sz w:val="18"/>
                <w:lang w:val="en-US" w:eastAsia="zh-CN"/>
              </w:rPr>
            </w:pPr>
            <w:ins w:id="1961" w:author="陶旭华" w:date="2019-04-24T18:34:00Z">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ins>
          </w:p>
        </w:tc>
      </w:tr>
      <w:tr w:rsidR="00B03F5D" w:rsidRPr="00565AE7" w:rsidTr="009559B4">
        <w:trPr>
          <w:jc w:val="center"/>
          <w:ins w:id="1962" w:author="陶旭华" w:date="2019-04-24T18:34: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B03F5D" w:rsidRPr="00565AE7" w:rsidRDefault="00B03F5D" w:rsidP="009559B4">
            <w:pPr>
              <w:keepNext/>
              <w:keepLines/>
              <w:spacing w:after="0"/>
              <w:rPr>
                <w:ins w:id="1963" w:author="陶旭华" w:date="2019-04-24T18:34:00Z"/>
                <w:rFonts w:ascii="Arial" w:eastAsiaTheme="minorEastAsia" w:hAnsi="Arial" w:cs="Arial"/>
                <w:sz w:val="18"/>
                <w:lang w:val="da-DK"/>
              </w:rPr>
            </w:pPr>
            <w:ins w:id="1964" w:author="陶旭华" w:date="2019-04-24T18:34:00Z">
              <w:r w:rsidRPr="00565AE7">
                <w:rPr>
                  <w:rFonts w:ascii="Arial" w:eastAsiaTheme="minorEastAsia"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B03F5D" w:rsidRPr="00565AE7" w:rsidRDefault="00B03F5D" w:rsidP="009559B4">
            <w:pPr>
              <w:keepNext/>
              <w:keepLines/>
              <w:spacing w:after="0"/>
              <w:jc w:val="center"/>
              <w:rPr>
                <w:ins w:id="1965" w:author="陶旭华" w:date="2019-04-24T18:34:00Z"/>
                <w:rFonts w:ascii="Arial" w:eastAsiaTheme="minorEastAsia"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B03F5D" w:rsidRPr="00565AE7" w:rsidRDefault="00B03F5D" w:rsidP="009559B4">
            <w:pPr>
              <w:keepNext/>
              <w:keepLines/>
              <w:spacing w:after="0"/>
              <w:jc w:val="center"/>
              <w:rPr>
                <w:ins w:id="1966" w:author="陶旭华" w:date="2019-04-24T18:34:00Z"/>
                <w:rFonts w:ascii="Arial" w:eastAsiaTheme="minorEastAsia" w:hAnsi="Arial" w:cs="Arial"/>
                <w:sz w:val="18"/>
                <w:lang w:val="en-US"/>
              </w:rPr>
            </w:pPr>
            <w:ins w:id="1967" w:author="陶旭华" w:date="2019-04-24T18:34:00Z">
              <w:r>
                <w:rPr>
                  <w:rFonts w:ascii="Arial" w:eastAsiaTheme="minorEastAsia" w:hAnsi="Arial" w:cs="Arial" w:hint="eastAsia"/>
                  <w:sz w:val="18"/>
                  <w:lang w:val="en-US" w:eastAsia="zh-CN"/>
                </w:rPr>
                <w:t>Setup 1 defined in section A.3.15.1</w:t>
              </w:r>
            </w:ins>
          </w:p>
        </w:tc>
      </w:tr>
      <w:tr w:rsidR="00777489" w:rsidRPr="00565AE7" w:rsidTr="009559B4">
        <w:trPr>
          <w:trHeight w:val="75"/>
          <w:jc w:val="center"/>
          <w:ins w:id="1968" w:author="陶旭华" w:date="2019-04-24T18:34: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777489" w:rsidRPr="00565AE7" w:rsidRDefault="00777489" w:rsidP="009559B4">
            <w:pPr>
              <w:keepNext/>
              <w:keepLines/>
              <w:spacing w:after="0"/>
              <w:rPr>
                <w:ins w:id="1969" w:author="陶旭华" w:date="2019-04-24T18:34:00Z"/>
                <w:rFonts w:ascii="Arial" w:eastAsiaTheme="minorEastAsia" w:hAnsi="Arial" w:cs="Arial"/>
                <w:sz w:val="18"/>
                <w:vertAlign w:val="superscript"/>
                <w:lang w:val="en-US"/>
              </w:rPr>
            </w:pPr>
            <w:ins w:id="1970" w:author="陶旭华" w:date="2019-04-24T18:34:00Z">
              <w:r w:rsidRPr="00565AE7">
                <w:rPr>
                  <w:rFonts w:ascii="Arial" w:eastAsia="Calibri" w:hAnsi="Arial" w:cs="Arial"/>
                  <w:position w:val="-12"/>
                  <w:sz w:val="18"/>
                  <w:szCs w:val="22"/>
                  <w:lang w:val="en-US"/>
                </w:rPr>
                <w:object w:dxaOrig="405" w:dyaOrig="345">
                  <v:shape id="_x0000_i1051" type="#_x0000_t75" style="width:20.15pt;height:19pt" o:ole="" fillcolor="window">
                    <v:imagedata r:id="rId13" o:title=""/>
                  </v:shape>
                  <o:OLEObject Type="Embed" ProgID="Equation.3" ShapeID="_x0000_i1051" DrawAspect="Content" ObjectID="_1619670118" r:id="rId32"/>
                </w:object>
              </w:r>
            </w:ins>
            <w:ins w:id="1971" w:author="陶旭华" w:date="2019-04-24T18:34:00Z">
              <w:r w:rsidRPr="00565AE7">
                <w:rPr>
                  <w:rFonts w:ascii="Arial" w:eastAsiaTheme="minorEastAsia" w:hAnsi="Arial" w:cs="Arial"/>
                  <w:sz w:val="18"/>
                  <w:vertAlign w:val="superscript"/>
                  <w:lang w:val="en-US"/>
                </w:rPr>
                <w:t>Note1</w:t>
              </w:r>
            </w:ins>
          </w:p>
          <w:p w:rsidR="00777489" w:rsidRPr="00565AE7" w:rsidRDefault="00777489" w:rsidP="009559B4">
            <w:pPr>
              <w:keepNext/>
              <w:keepLines/>
              <w:spacing w:after="0"/>
              <w:rPr>
                <w:ins w:id="1972" w:author="陶旭华" w:date="2019-04-24T18:34: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777489" w:rsidRPr="00565AE7" w:rsidRDefault="00777489" w:rsidP="009559B4">
            <w:pPr>
              <w:keepNext/>
              <w:keepLines/>
              <w:spacing w:after="0"/>
              <w:rPr>
                <w:ins w:id="1973" w:author="陶旭华" w:date="2019-04-24T18:34:00Z"/>
                <w:rFonts w:ascii="Arial" w:eastAsiaTheme="minorEastAsia" w:hAnsi="Arial" w:cs="Arial"/>
                <w:sz w:val="18"/>
                <w:lang w:val="en-US"/>
              </w:rPr>
            </w:pPr>
            <w:ins w:id="1974" w:author="陶旭华" w:date="2019-04-24T18:34: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keepNext/>
              <w:keepLines/>
              <w:spacing w:after="0"/>
              <w:jc w:val="center"/>
              <w:rPr>
                <w:ins w:id="1975" w:author="陶旭华" w:date="2019-04-24T18:34:00Z"/>
                <w:rFonts w:ascii="Arial" w:eastAsiaTheme="minorEastAsia" w:hAnsi="Arial" w:cs="Arial"/>
                <w:sz w:val="18"/>
                <w:lang w:val="en-US"/>
              </w:rPr>
            </w:pPr>
            <w:proofErr w:type="spellStart"/>
            <w:ins w:id="1976" w:author="陶旭华" w:date="2019-04-24T18:34: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ins>
          </w:p>
        </w:tc>
        <w:tc>
          <w:tcPr>
            <w:tcW w:w="2350" w:type="dxa"/>
            <w:vMerge w:val="restart"/>
            <w:tcBorders>
              <w:top w:val="single" w:sz="4" w:space="0" w:color="auto"/>
              <w:left w:val="single" w:sz="4" w:space="0" w:color="auto"/>
              <w:right w:val="single" w:sz="4" w:space="0" w:color="auto"/>
            </w:tcBorders>
            <w:vAlign w:val="center"/>
          </w:tcPr>
          <w:p w:rsidR="00777489" w:rsidRPr="00565AE7" w:rsidRDefault="00777489" w:rsidP="009559B4">
            <w:pPr>
              <w:keepNext/>
              <w:keepLines/>
              <w:spacing w:after="0"/>
              <w:jc w:val="center"/>
              <w:rPr>
                <w:ins w:id="1977" w:author="陶旭华" w:date="2019-04-24T18:34:00Z"/>
                <w:rFonts w:ascii="Arial" w:eastAsiaTheme="minorEastAsia" w:hAnsi="Arial" w:cs="Arial"/>
                <w:sz w:val="18"/>
                <w:lang w:val="en-US"/>
              </w:rPr>
            </w:pPr>
            <w:ins w:id="1978" w:author="陶旭华" w:date="2019-05-18T05:35:00Z">
              <w:r>
                <w:rPr>
                  <w:rFonts w:ascii="Arial" w:eastAsiaTheme="minorEastAsia" w:hAnsi="Arial" w:cs="Arial" w:hint="eastAsia"/>
                  <w:sz w:val="18"/>
                  <w:lang w:val="en-US" w:eastAsia="zh-CN"/>
                </w:rPr>
                <w:t>[-84.9]</w:t>
              </w:r>
            </w:ins>
          </w:p>
        </w:tc>
      </w:tr>
      <w:tr w:rsidR="00777489" w:rsidRPr="00565AE7" w:rsidTr="009559B4">
        <w:trPr>
          <w:trHeight w:val="75"/>
          <w:jc w:val="center"/>
          <w:ins w:id="1979"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spacing w:after="0"/>
              <w:rPr>
                <w:ins w:id="1980" w:author="陶旭华" w:date="2019-04-24T18:3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77489" w:rsidRPr="00565AE7" w:rsidRDefault="00777489" w:rsidP="009559B4">
            <w:pPr>
              <w:keepNext/>
              <w:keepLines/>
              <w:spacing w:after="0"/>
              <w:rPr>
                <w:ins w:id="1981" w:author="陶旭华" w:date="2019-04-24T18:34:00Z"/>
                <w:rFonts w:ascii="Arial" w:eastAsiaTheme="minorEastAsia" w:hAnsi="Arial" w:cs="Arial"/>
                <w:sz w:val="18"/>
                <w:lang w:val="en-US"/>
              </w:rPr>
            </w:pPr>
            <w:ins w:id="1982" w:author="陶旭华" w:date="2019-04-24T18:34: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spacing w:after="0"/>
              <w:rPr>
                <w:ins w:id="1983"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777489" w:rsidRPr="00565AE7" w:rsidRDefault="00777489" w:rsidP="009559B4">
            <w:pPr>
              <w:spacing w:after="0"/>
              <w:rPr>
                <w:ins w:id="1984" w:author="陶旭华" w:date="2019-04-24T18:34:00Z"/>
                <w:rFonts w:ascii="Arial" w:eastAsia="Calibri" w:hAnsi="Arial" w:cs="Arial"/>
                <w:sz w:val="18"/>
                <w:szCs w:val="22"/>
                <w:lang w:val="en-US"/>
              </w:rPr>
            </w:pPr>
          </w:p>
        </w:tc>
      </w:tr>
      <w:tr w:rsidR="00777489" w:rsidRPr="00565AE7" w:rsidTr="009559B4">
        <w:trPr>
          <w:trHeight w:val="75"/>
          <w:jc w:val="center"/>
          <w:ins w:id="1985"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spacing w:after="0"/>
              <w:rPr>
                <w:ins w:id="1986" w:author="陶旭华" w:date="2019-04-24T18:3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77489" w:rsidRPr="00565AE7" w:rsidRDefault="00777489" w:rsidP="009559B4">
            <w:pPr>
              <w:keepNext/>
              <w:keepLines/>
              <w:spacing w:after="0"/>
              <w:rPr>
                <w:ins w:id="1987" w:author="陶旭华" w:date="2019-04-24T18:34:00Z"/>
                <w:rFonts w:ascii="Arial" w:eastAsiaTheme="minorEastAsia" w:hAnsi="Arial" w:cs="Arial"/>
                <w:sz w:val="18"/>
                <w:lang w:val="en-US"/>
              </w:rPr>
            </w:pPr>
            <w:ins w:id="1988" w:author="陶旭华" w:date="2019-04-24T18:34: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spacing w:after="0"/>
              <w:rPr>
                <w:ins w:id="1989"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777489" w:rsidRPr="00565AE7" w:rsidRDefault="00777489" w:rsidP="009559B4">
            <w:pPr>
              <w:spacing w:after="0"/>
              <w:rPr>
                <w:ins w:id="1990" w:author="陶旭华" w:date="2019-04-24T18:34:00Z"/>
                <w:rFonts w:ascii="Arial" w:eastAsia="Calibri" w:hAnsi="Arial" w:cs="Arial"/>
                <w:sz w:val="18"/>
                <w:szCs w:val="22"/>
                <w:lang w:val="en-US"/>
              </w:rPr>
            </w:pPr>
          </w:p>
        </w:tc>
      </w:tr>
      <w:tr w:rsidR="00777489" w:rsidRPr="00565AE7" w:rsidTr="009559B4">
        <w:trPr>
          <w:trHeight w:val="75"/>
          <w:jc w:val="center"/>
          <w:ins w:id="1991"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spacing w:after="0"/>
              <w:rPr>
                <w:ins w:id="1992" w:author="陶旭华" w:date="2019-04-24T18:3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77489" w:rsidRPr="00565AE7" w:rsidRDefault="00777489" w:rsidP="009559B4">
            <w:pPr>
              <w:keepNext/>
              <w:keepLines/>
              <w:spacing w:after="0"/>
              <w:rPr>
                <w:ins w:id="1993" w:author="陶旭华" w:date="2019-04-24T18:34:00Z"/>
                <w:rFonts w:ascii="Arial" w:eastAsiaTheme="minorEastAsia" w:hAnsi="Arial" w:cs="Arial"/>
                <w:sz w:val="18"/>
                <w:lang w:val="en-US"/>
              </w:rPr>
            </w:pPr>
            <w:ins w:id="1994" w:author="陶旭华" w:date="2019-04-24T18:34: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spacing w:after="0"/>
              <w:rPr>
                <w:ins w:id="1995"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777489" w:rsidRPr="00565AE7" w:rsidRDefault="00777489" w:rsidP="009559B4">
            <w:pPr>
              <w:spacing w:after="0"/>
              <w:rPr>
                <w:ins w:id="1996" w:author="陶旭华" w:date="2019-04-24T18:34:00Z"/>
                <w:rFonts w:ascii="Arial" w:eastAsia="Calibri" w:hAnsi="Arial" w:cs="Arial"/>
                <w:sz w:val="18"/>
                <w:szCs w:val="22"/>
                <w:lang w:val="en-US"/>
              </w:rPr>
            </w:pPr>
          </w:p>
        </w:tc>
      </w:tr>
      <w:tr w:rsidR="00777489" w:rsidRPr="00565AE7" w:rsidTr="009559B4">
        <w:trPr>
          <w:trHeight w:val="75"/>
          <w:jc w:val="center"/>
          <w:ins w:id="1997"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spacing w:after="0"/>
              <w:rPr>
                <w:ins w:id="1998" w:author="陶旭华" w:date="2019-04-24T18:3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77489" w:rsidRPr="00565AE7" w:rsidRDefault="00777489" w:rsidP="009559B4">
            <w:pPr>
              <w:keepNext/>
              <w:keepLines/>
              <w:spacing w:after="0"/>
              <w:rPr>
                <w:ins w:id="1999" w:author="陶旭华" w:date="2019-04-24T18:34:00Z"/>
                <w:rFonts w:ascii="Arial" w:eastAsiaTheme="minorEastAsia" w:hAnsi="Arial" w:cs="Arial"/>
                <w:sz w:val="18"/>
                <w:lang w:val="en-US"/>
              </w:rPr>
            </w:pPr>
            <w:ins w:id="2000" w:author="陶旭华" w:date="2019-04-24T18:34: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spacing w:after="0"/>
              <w:rPr>
                <w:ins w:id="2001"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777489" w:rsidRPr="00565AE7" w:rsidRDefault="00777489" w:rsidP="009559B4">
            <w:pPr>
              <w:spacing w:after="0"/>
              <w:rPr>
                <w:ins w:id="2002" w:author="陶旭华" w:date="2019-04-24T18:34:00Z"/>
                <w:rFonts w:ascii="Arial" w:eastAsia="Calibri" w:hAnsi="Arial" w:cs="Arial"/>
                <w:sz w:val="18"/>
                <w:szCs w:val="22"/>
                <w:lang w:val="en-US"/>
              </w:rPr>
            </w:pPr>
          </w:p>
        </w:tc>
      </w:tr>
      <w:tr w:rsidR="00777489" w:rsidRPr="00565AE7" w:rsidTr="009559B4">
        <w:trPr>
          <w:trHeight w:val="113"/>
          <w:jc w:val="center"/>
          <w:ins w:id="2003"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spacing w:after="0"/>
              <w:rPr>
                <w:ins w:id="2004" w:author="陶旭华" w:date="2019-04-24T18:3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77489" w:rsidRPr="00565AE7" w:rsidRDefault="00777489" w:rsidP="009559B4">
            <w:pPr>
              <w:keepNext/>
              <w:keepLines/>
              <w:spacing w:after="0"/>
              <w:rPr>
                <w:ins w:id="2005" w:author="陶旭华" w:date="2019-04-24T18:34:00Z"/>
                <w:rFonts w:ascii="Arial" w:eastAsiaTheme="minorEastAsia" w:hAnsi="Arial" w:cs="Arial"/>
                <w:sz w:val="18"/>
                <w:lang w:val="en-US"/>
              </w:rPr>
            </w:pPr>
            <w:ins w:id="2006" w:author="陶旭华" w:date="2019-04-24T18:34: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spacing w:after="0"/>
              <w:rPr>
                <w:ins w:id="2007"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777489" w:rsidRPr="00565AE7" w:rsidRDefault="00777489" w:rsidP="009559B4">
            <w:pPr>
              <w:spacing w:after="0"/>
              <w:rPr>
                <w:ins w:id="2008" w:author="陶旭华" w:date="2019-04-24T18:34:00Z"/>
                <w:rFonts w:ascii="Arial" w:eastAsia="Calibri" w:hAnsi="Arial" w:cs="Arial"/>
                <w:sz w:val="18"/>
                <w:szCs w:val="22"/>
                <w:lang w:val="en-US"/>
              </w:rPr>
            </w:pPr>
          </w:p>
        </w:tc>
      </w:tr>
      <w:tr w:rsidR="00777489" w:rsidRPr="00565AE7" w:rsidTr="009559B4">
        <w:trPr>
          <w:trHeight w:val="150"/>
          <w:jc w:val="center"/>
          <w:ins w:id="2009" w:author="陶旭华" w:date="2019-04-24T18:3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keepNext/>
              <w:keepLines/>
              <w:spacing w:after="0"/>
              <w:rPr>
                <w:ins w:id="2010" w:author="陶旭华" w:date="2019-04-24T18:34:00Z"/>
                <w:rFonts w:ascii="Arial" w:eastAsiaTheme="minorEastAsia" w:hAnsi="Arial" w:cs="Arial"/>
                <w:sz w:val="18"/>
                <w:vertAlign w:val="superscript"/>
                <w:lang w:val="en-US"/>
              </w:rPr>
            </w:pPr>
            <w:ins w:id="2011" w:author="陶旭华" w:date="2019-04-24T18:34:00Z">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777489" w:rsidRPr="00565AE7" w:rsidRDefault="00777489" w:rsidP="009559B4">
            <w:pPr>
              <w:keepNext/>
              <w:keepLines/>
              <w:spacing w:after="0"/>
              <w:rPr>
                <w:ins w:id="2012" w:author="陶旭华" w:date="2019-04-24T18:34:00Z"/>
                <w:rFonts w:ascii="Arial" w:eastAsiaTheme="minorEastAsia" w:hAnsi="Arial" w:cs="Arial"/>
                <w:sz w:val="18"/>
                <w:lang w:val="en-US"/>
              </w:rPr>
            </w:pPr>
            <w:ins w:id="2013" w:author="陶旭华" w:date="2019-04-24T18:34: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keepNext/>
              <w:keepLines/>
              <w:spacing w:after="0"/>
              <w:jc w:val="center"/>
              <w:rPr>
                <w:ins w:id="2014" w:author="陶旭华" w:date="2019-04-24T18:34:00Z"/>
                <w:rFonts w:ascii="Arial" w:eastAsiaTheme="minorEastAsia" w:hAnsi="Arial" w:cs="Arial"/>
                <w:sz w:val="18"/>
                <w:lang w:val="en-US" w:eastAsia="zh-CN"/>
              </w:rPr>
            </w:pPr>
            <w:proofErr w:type="spellStart"/>
            <w:ins w:id="2015" w:author="陶旭华" w:date="2019-04-24T18:34: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 xml:space="preserve"> Note</w:t>
              </w:r>
              <w:r w:rsidRPr="00565AE7">
                <w:rPr>
                  <w:rFonts w:ascii="Arial" w:eastAsiaTheme="minorEastAsia" w:hAnsi="Arial" w:cs="Arial" w:hint="eastAsia"/>
                  <w:sz w:val="18"/>
                  <w:vertAlign w:val="superscript"/>
                  <w:lang w:val="en-US" w:eastAsia="zh-CN"/>
                </w:rPr>
                <w:t>3</w:t>
              </w:r>
            </w:ins>
          </w:p>
        </w:tc>
        <w:tc>
          <w:tcPr>
            <w:tcW w:w="2350" w:type="dxa"/>
            <w:vMerge w:val="restart"/>
            <w:tcBorders>
              <w:top w:val="single" w:sz="4" w:space="0" w:color="auto"/>
              <w:left w:val="single" w:sz="4" w:space="0" w:color="auto"/>
              <w:right w:val="single" w:sz="4" w:space="0" w:color="auto"/>
            </w:tcBorders>
            <w:vAlign w:val="center"/>
            <w:hideMark/>
          </w:tcPr>
          <w:p w:rsidR="00777489" w:rsidRPr="00565AE7" w:rsidRDefault="00777489" w:rsidP="009559B4">
            <w:pPr>
              <w:keepNext/>
              <w:keepLines/>
              <w:spacing w:after="0"/>
              <w:jc w:val="center"/>
              <w:rPr>
                <w:ins w:id="2016" w:author="陶旭华" w:date="2019-04-24T18:34:00Z"/>
                <w:rFonts w:ascii="Arial" w:eastAsiaTheme="minorEastAsia" w:hAnsi="Arial" w:cs="Arial"/>
                <w:sz w:val="18"/>
                <w:lang w:val="en-US" w:eastAsia="zh-CN"/>
              </w:rPr>
            </w:pPr>
            <w:ins w:id="2017" w:author="陶旭华" w:date="2019-05-18T05:35:00Z">
              <w:r>
                <w:rPr>
                  <w:rFonts w:ascii="Arial" w:eastAsiaTheme="minorEastAsia" w:hAnsi="Arial" w:cs="Arial" w:hint="eastAsia"/>
                  <w:sz w:val="18"/>
                  <w:lang w:val="en-US" w:eastAsia="zh-CN"/>
                </w:rPr>
                <w:t>[0]</w:t>
              </w:r>
            </w:ins>
          </w:p>
        </w:tc>
      </w:tr>
      <w:tr w:rsidR="00777489" w:rsidRPr="00565AE7" w:rsidTr="009559B4">
        <w:trPr>
          <w:trHeight w:val="150"/>
          <w:jc w:val="center"/>
          <w:ins w:id="2018"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spacing w:after="0"/>
              <w:rPr>
                <w:ins w:id="2019"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77489" w:rsidRPr="00565AE7" w:rsidRDefault="00777489" w:rsidP="009559B4">
            <w:pPr>
              <w:keepNext/>
              <w:keepLines/>
              <w:spacing w:after="0"/>
              <w:rPr>
                <w:ins w:id="2020" w:author="陶旭华" w:date="2019-04-24T18:34:00Z"/>
                <w:rFonts w:ascii="Arial" w:eastAsiaTheme="minorEastAsia" w:hAnsi="Arial" w:cs="Arial"/>
                <w:sz w:val="18"/>
                <w:lang w:val="en-US"/>
              </w:rPr>
            </w:pPr>
            <w:ins w:id="2021" w:author="陶旭华" w:date="2019-04-24T18:34: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spacing w:after="0"/>
              <w:rPr>
                <w:ins w:id="2022"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777489" w:rsidRPr="00565AE7" w:rsidRDefault="00777489" w:rsidP="009559B4">
            <w:pPr>
              <w:spacing w:after="0"/>
              <w:rPr>
                <w:ins w:id="2023" w:author="陶旭华" w:date="2019-04-24T18:34:00Z"/>
                <w:rFonts w:ascii="Arial" w:eastAsia="Calibri" w:hAnsi="Arial" w:cs="Arial"/>
                <w:sz w:val="18"/>
                <w:szCs w:val="22"/>
                <w:lang w:val="en-US"/>
              </w:rPr>
            </w:pPr>
          </w:p>
        </w:tc>
      </w:tr>
      <w:tr w:rsidR="00777489" w:rsidRPr="00565AE7" w:rsidTr="009559B4">
        <w:trPr>
          <w:trHeight w:val="150"/>
          <w:jc w:val="center"/>
          <w:ins w:id="2024"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spacing w:after="0"/>
              <w:rPr>
                <w:ins w:id="2025"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77489" w:rsidRPr="00565AE7" w:rsidRDefault="00777489" w:rsidP="009559B4">
            <w:pPr>
              <w:keepNext/>
              <w:keepLines/>
              <w:spacing w:after="0"/>
              <w:rPr>
                <w:ins w:id="2026" w:author="陶旭华" w:date="2019-04-24T18:34:00Z"/>
                <w:rFonts w:ascii="Arial" w:eastAsiaTheme="minorEastAsia" w:hAnsi="Arial" w:cs="Arial"/>
                <w:sz w:val="18"/>
                <w:lang w:val="en-US"/>
              </w:rPr>
            </w:pPr>
            <w:ins w:id="2027" w:author="陶旭华" w:date="2019-04-24T18:34: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spacing w:after="0"/>
              <w:rPr>
                <w:ins w:id="2028"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777489" w:rsidRPr="00565AE7" w:rsidRDefault="00777489" w:rsidP="009559B4">
            <w:pPr>
              <w:spacing w:after="0"/>
              <w:rPr>
                <w:ins w:id="2029" w:author="陶旭华" w:date="2019-04-24T18:34:00Z"/>
                <w:rFonts w:ascii="Arial" w:eastAsia="Calibri" w:hAnsi="Arial" w:cs="Arial"/>
                <w:sz w:val="18"/>
                <w:szCs w:val="22"/>
                <w:lang w:val="en-US"/>
              </w:rPr>
            </w:pPr>
          </w:p>
        </w:tc>
      </w:tr>
      <w:tr w:rsidR="00777489" w:rsidRPr="00565AE7" w:rsidTr="009559B4">
        <w:trPr>
          <w:trHeight w:val="150"/>
          <w:jc w:val="center"/>
          <w:ins w:id="2030"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spacing w:after="0"/>
              <w:rPr>
                <w:ins w:id="2031"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77489" w:rsidRPr="00565AE7" w:rsidRDefault="00777489" w:rsidP="009559B4">
            <w:pPr>
              <w:keepNext/>
              <w:keepLines/>
              <w:spacing w:after="0"/>
              <w:rPr>
                <w:ins w:id="2032" w:author="陶旭华" w:date="2019-04-24T18:34:00Z"/>
                <w:rFonts w:ascii="Arial" w:eastAsiaTheme="minorEastAsia" w:hAnsi="Arial" w:cs="Arial"/>
                <w:sz w:val="18"/>
                <w:lang w:val="en-US"/>
              </w:rPr>
            </w:pPr>
            <w:ins w:id="2033" w:author="陶旭华" w:date="2019-04-24T18:34: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spacing w:after="0"/>
              <w:rPr>
                <w:ins w:id="2034"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777489" w:rsidRPr="00565AE7" w:rsidRDefault="00777489" w:rsidP="009559B4">
            <w:pPr>
              <w:spacing w:after="0"/>
              <w:rPr>
                <w:ins w:id="2035" w:author="陶旭华" w:date="2019-04-24T18:34:00Z"/>
                <w:rFonts w:ascii="Arial" w:eastAsia="Calibri" w:hAnsi="Arial" w:cs="Arial"/>
                <w:sz w:val="18"/>
                <w:szCs w:val="22"/>
                <w:lang w:val="en-US"/>
              </w:rPr>
            </w:pPr>
          </w:p>
        </w:tc>
      </w:tr>
      <w:tr w:rsidR="00777489" w:rsidRPr="00565AE7" w:rsidTr="009559B4">
        <w:trPr>
          <w:trHeight w:val="150"/>
          <w:jc w:val="center"/>
          <w:ins w:id="2036"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spacing w:after="0"/>
              <w:rPr>
                <w:ins w:id="2037"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77489" w:rsidRPr="00565AE7" w:rsidRDefault="00777489" w:rsidP="009559B4">
            <w:pPr>
              <w:keepNext/>
              <w:keepLines/>
              <w:spacing w:after="0"/>
              <w:rPr>
                <w:ins w:id="2038" w:author="陶旭华" w:date="2019-04-24T18:34:00Z"/>
                <w:rFonts w:ascii="Arial" w:eastAsiaTheme="minorEastAsia" w:hAnsi="Arial" w:cs="Arial"/>
                <w:sz w:val="18"/>
                <w:lang w:val="en-US"/>
              </w:rPr>
            </w:pPr>
            <w:ins w:id="2039" w:author="陶旭华" w:date="2019-04-24T18:34: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spacing w:after="0"/>
              <w:rPr>
                <w:ins w:id="2040"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777489" w:rsidRPr="00565AE7" w:rsidRDefault="00777489" w:rsidP="009559B4">
            <w:pPr>
              <w:spacing w:after="0"/>
              <w:rPr>
                <w:ins w:id="2041" w:author="陶旭华" w:date="2019-04-24T18:34:00Z"/>
                <w:rFonts w:ascii="Arial" w:eastAsia="Calibri" w:hAnsi="Arial" w:cs="Arial"/>
                <w:sz w:val="18"/>
                <w:szCs w:val="22"/>
                <w:lang w:val="en-US"/>
              </w:rPr>
            </w:pPr>
          </w:p>
        </w:tc>
      </w:tr>
      <w:tr w:rsidR="00777489" w:rsidRPr="00565AE7" w:rsidTr="009559B4">
        <w:trPr>
          <w:trHeight w:val="150"/>
          <w:jc w:val="center"/>
          <w:ins w:id="2042"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spacing w:after="0"/>
              <w:rPr>
                <w:ins w:id="2043"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77489" w:rsidRPr="00565AE7" w:rsidRDefault="00777489" w:rsidP="009559B4">
            <w:pPr>
              <w:keepNext/>
              <w:keepLines/>
              <w:spacing w:after="0"/>
              <w:rPr>
                <w:ins w:id="2044" w:author="陶旭华" w:date="2019-04-24T18:34:00Z"/>
                <w:rFonts w:ascii="Arial" w:eastAsiaTheme="minorEastAsia" w:hAnsi="Arial" w:cs="Arial"/>
                <w:sz w:val="18"/>
                <w:lang w:val="en-US"/>
              </w:rPr>
            </w:pPr>
            <w:ins w:id="2045" w:author="陶旭华" w:date="2019-04-24T18:34: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spacing w:after="0"/>
              <w:rPr>
                <w:ins w:id="2046" w:author="陶旭华" w:date="2019-04-24T18:34:00Z"/>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hideMark/>
          </w:tcPr>
          <w:p w:rsidR="00777489" w:rsidRPr="00565AE7" w:rsidRDefault="00777489" w:rsidP="009559B4">
            <w:pPr>
              <w:spacing w:after="0"/>
              <w:rPr>
                <w:ins w:id="2047" w:author="陶旭华" w:date="2019-04-24T18:34:00Z"/>
                <w:rFonts w:ascii="Arial" w:eastAsia="Calibri" w:hAnsi="Arial" w:cs="Arial"/>
                <w:sz w:val="18"/>
                <w:szCs w:val="22"/>
                <w:lang w:val="en-US"/>
              </w:rPr>
            </w:pPr>
          </w:p>
        </w:tc>
      </w:tr>
      <w:tr w:rsidR="00777489" w:rsidRPr="00565AE7" w:rsidTr="00AA36AC">
        <w:tblPrEx>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8" w:author="陶旭华" w:date="2019-05-18T05:35:00Z">
            <w:tblPrEx>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49" w:author="陶旭华" w:date="2019-04-24T18:34:00Z"/>
          <w:trPrChange w:id="2050" w:author="陶旭华" w:date="2019-05-18T05:35: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2051" w:author="陶旭华" w:date="2019-05-18T05:35: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77489" w:rsidRPr="00565AE7" w:rsidRDefault="00777489" w:rsidP="009559B4">
            <w:pPr>
              <w:keepNext/>
              <w:keepLines/>
              <w:spacing w:after="0"/>
              <w:rPr>
                <w:ins w:id="2052" w:author="陶旭华" w:date="2019-04-24T18:34:00Z"/>
                <w:rFonts w:ascii="Arial" w:eastAsiaTheme="minorEastAsia" w:hAnsi="Arial" w:cs="Arial"/>
                <w:sz w:val="18"/>
                <w:lang w:val="en-US"/>
              </w:rPr>
            </w:pPr>
            <w:ins w:id="2053" w:author="陶旭华" w:date="2019-04-24T18:34:00Z">
              <w:r w:rsidRPr="00565AE7">
                <w:rPr>
                  <w:rFonts w:ascii="Arial" w:eastAsia="Calibri" w:hAnsi="Arial" w:cs="Arial"/>
                  <w:position w:val="-12"/>
                  <w:sz w:val="18"/>
                  <w:szCs w:val="22"/>
                  <w:lang w:val="en-US"/>
                </w:rPr>
                <w:object w:dxaOrig="615" w:dyaOrig="390">
                  <v:shape id="_x0000_i1052" type="#_x0000_t75" style="width:30.55pt;height:20.15pt" o:ole="" fillcolor="window">
                    <v:imagedata r:id="rId16" o:title=""/>
                  </v:shape>
                  <o:OLEObject Type="Embed" ProgID="Equation.3" ShapeID="_x0000_i1052" DrawAspect="Content" ObjectID="_1619670119" r:id="rId33"/>
                </w:object>
              </w:r>
            </w:ins>
          </w:p>
        </w:tc>
        <w:tc>
          <w:tcPr>
            <w:tcW w:w="1271" w:type="dxa"/>
            <w:tcBorders>
              <w:top w:val="single" w:sz="4" w:space="0" w:color="auto"/>
              <w:left w:val="single" w:sz="4" w:space="0" w:color="auto"/>
              <w:bottom w:val="single" w:sz="4" w:space="0" w:color="auto"/>
              <w:right w:val="single" w:sz="4" w:space="0" w:color="auto"/>
            </w:tcBorders>
            <w:vAlign w:val="center"/>
            <w:hideMark/>
            <w:tcPrChange w:id="2054" w:author="陶旭华" w:date="2019-05-18T05:35: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777489" w:rsidRPr="00565AE7" w:rsidRDefault="00777489" w:rsidP="009559B4">
            <w:pPr>
              <w:keepNext/>
              <w:keepLines/>
              <w:spacing w:after="0"/>
              <w:jc w:val="center"/>
              <w:rPr>
                <w:ins w:id="2055" w:author="陶旭华" w:date="2019-04-24T18:34:00Z"/>
                <w:rFonts w:ascii="Arial" w:eastAsiaTheme="minorEastAsia" w:hAnsi="Arial" w:cs="Arial"/>
                <w:sz w:val="18"/>
                <w:lang w:val="en-US"/>
              </w:rPr>
            </w:pPr>
            <w:ins w:id="2056" w:author="陶旭华" w:date="2019-04-24T18:34:00Z">
              <w:r w:rsidRPr="00565AE7">
                <w:rPr>
                  <w:rFonts w:ascii="Arial" w:eastAsiaTheme="minorEastAsia" w:hAnsi="Arial" w:cs="Arial"/>
                  <w:sz w:val="18"/>
                  <w:lang w:val="en-US"/>
                </w:rPr>
                <w:t>dB</w:t>
              </w:r>
            </w:ins>
          </w:p>
        </w:tc>
        <w:tc>
          <w:tcPr>
            <w:tcW w:w="2350" w:type="dxa"/>
            <w:tcBorders>
              <w:top w:val="single" w:sz="4" w:space="0" w:color="auto"/>
              <w:left w:val="single" w:sz="4" w:space="0" w:color="auto"/>
              <w:bottom w:val="single" w:sz="4" w:space="0" w:color="auto"/>
              <w:right w:val="single" w:sz="4" w:space="0" w:color="auto"/>
            </w:tcBorders>
            <w:hideMark/>
            <w:tcPrChange w:id="2057" w:author="陶旭华" w:date="2019-05-18T05:35: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777489" w:rsidRPr="00565AE7" w:rsidRDefault="00777489" w:rsidP="009559B4">
            <w:pPr>
              <w:keepNext/>
              <w:keepLines/>
              <w:spacing w:after="0"/>
              <w:jc w:val="center"/>
              <w:rPr>
                <w:ins w:id="2058" w:author="陶旭华" w:date="2019-04-24T18:34:00Z"/>
                <w:rFonts w:ascii="Arial" w:eastAsiaTheme="minorEastAsia" w:hAnsi="Arial" w:cs="Arial"/>
                <w:sz w:val="18"/>
                <w:lang w:val="en-US" w:eastAsia="zh-CN"/>
              </w:rPr>
            </w:pPr>
            <w:ins w:id="2059" w:author="陶旭华" w:date="2019-05-18T05:35:00Z">
              <w:r w:rsidRPr="00335DBC">
                <w:rPr>
                  <w:rFonts w:ascii="Arial" w:eastAsiaTheme="minorEastAsia" w:hAnsi="Arial" w:cs="Arial" w:hint="eastAsia"/>
                  <w:sz w:val="18"/>
                  <w:lang w:val="en-US" w:eastAsia="zh-CN"/>
                </w:rPr>
                <w:t>[0]</w:t>
              </w:r>
            </w:ins>
          </w:p>
        </w:tc>
      </w:tr>
      <w:tr w:rsidR="00777489" w:rsidRPr="00565AE7" w:rsidTr="009559B4">
        <w:tblPrEx>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0" w:author="陶旭华" w:date="2019-04-24T18:35:00Z">
            <w:tblPrEx>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61" w:author="陶旭华" w:date="2019-04-24T18:35:00Z"/>
          <w:trPrChange w:id="2062" w:author="陶旭华" w:date="2019-04-24T18:35: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tcPrChange w:id="2063" w:author="陶旭华" w:date="2019-04-24T18:35:00Z">
              <w:tcPr>
                <w:tcW w:w="3628" w:type="dxa"/>
                <w:gridSpan w:val="2"/>
                <w:tcBorders>
                  <w:top w:val="single" w:sz="4" w:space="0" w:color="auto"/>
                  <w:left w:val="single" w:sz="4" w:space="0" w:color="auto"/>
                  <w:bottom w:val="single" w:sz="4" w:space="0" w:color="auto"/>
                  <w:right w:val="single" w:sz="4" w:space="0" w:color="auto"/>
                </w:tcBorders>
                <w:vAlign w:val="center"/>
              </w:tcPr>
            </w:tcPrChange>
          </w:tcPr>
          <w:p w:rsidR="00777489" w:rsidRPr="00565AE7" w:rsidRDefault="00777489" w:rsidP="009559B4">
            <w:pPr>
              <w:keepNext/>
              <w:keepLines/>
              <w:spacing w:after="0"/>
              <w:rPr>
                <w:ins w:id="2064" w:author="陶旭华" w:date="2019-04-24T18:35:00Z"/>
                <w:rFonts w:ascii="Arial" w:eastAsia="Calibri" w:hAnsi="Arial" w:cs="Arial"/>
                <w:position w:val="-12"/>
                <w:sz w:val="18"/>
                <w:szCs w:val="22"/>
                <w:lang w:val="en-US"/>
              </w:rPr>
            </w:pPr>
            <w:proofErr w:type="spellStart"/>
            <w:ins w:id="2065" w:author="陶旭华" w:date="2019-04-24T18:35:00Z">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ins>
          </w:p>
        </w:tc>
        <w:tc>
          <w:tcPr>
            <w:tcW w:w="1271" w:type="dxa"/>
            <w:tcBorders>
              <w:top w:val="single" w:sz="4" w:space="0" w:color="auto"/>
              <w:left w:val="single" w:sz="4" w:space="0" w:color="auto"/>
              <w:bottom w:val="single" w:sz="4" w:space="0" w:color="auto"/>
              <w:right w:val="single" w:sz="4" w:space="0" w:color="auto"/>
            </w:tcBorders>
            <w:tcPrChange w:id="2066" w:author="陶旭华" w:date="2019-04-24T18:35:00Z">
              <w:tcPr>
                <w:tcW w:w="1271" w:type="dxa"/>
                <w:tcBorders>
                  <w:top w:val="single" w:sz="4" w:space="0" w:color="auto"/>
                  <w:left w:val="single" w:sz="4" w:space="0" w:color="auto"/>
                  <w:bottom w:val="single" w:sz="4" w:space="0" w:color="auto"/>
                  <w:right w:val="single" w:sz="4" w:space="0" w:color="auto"/>
                </w:tcBorders>
                <w:vAlign w:val="center"/>
              </w:tcPr>
            </w:tcPrChange>
          </w:tcPr>
          <w:p w:rsidR="00777489" w:rsidRPr="00565AE7" w:rsidRDefault="00777489" w:rsidP="009559B4">
            <w:pPr>
              <w:keepNext/>
              <w:keepLines/>
              <w:spacing w:after="0"/>
              <w:jc w:val="center"/>
              <w:rPr>
                <w:ins w:id="2067" w:author="陶旭华" w:date="2019-04-24T18:35:00Z"/>
                <w:rFonts w:ascii="Arial" w:eastAsiaTheme="minorEastAsia" w:hAnsi="Arial" w:cs="Arial"/>
                <w:sz w:val="18"/>
                <w:lang w:val="en-US"/>
              </w:rPr>
            </w:pPr>
            <w:ins w:id="2068" w:author="陶旭华" w:date="2019-04-24T18:35:00Z">
              <w:r w:rsidRPr="00B952AC">
                <w:rPr>
                  <w:rFonts w:cs="Arial"/>
                </w:rPr>
                <w:t>dB</w:t>
              </w:r>
            </w:ins>
          </w:p>
        </w:tc>
        <w:tc>
          <w:tcPr>
            <w:tcW w:w="2350" w:type="dxa"/>
            <w:tcBorders>
              <w:top w:val="single" w:sz="4" w:space="0" w:color="auto"/>
              <w:left w:val="single" w:sz="4" w:space="0" w:color="auto"/>
              <w:bottom w:val="single" w:sz="4" w:space="0" w:color="auto"/>
              <w:right w:val="single" w:sz="4" w:space="0" w:color="auto"/>
            </w:tcBorders>
            <w:tcPrChange w:id="2069" w:author="陶旭华" w:date="2019-04-24T18:35:00Z">
              <w:tcPr>
                <w:tcW w:w="2350" w:type="dxa"/>
                <w:tcBorders>
                  <w:top w:val="single" w:sz="4" w:space="0" w:color="auto"/>
                  <w:left w:val="single" w:sz="4" w:space="0" w:color="auto"/>
                  <w:bottom w:val="single" w:sz="4" w:space="0" w:color="auto"/>
                  <w:right w:val="single" w:sz="4" w:space="0" w:color="auto"/>
                </w:tcBorders>
                <w:vAlign w:val="center"/>
              </w:tcPr>
            </w:tcPrChange>
          </w:tcPr>
          <w:p w:rsidR="00777489" w:rsidRPr="00565AE7" w:rsidRDefault="00777489" w:rsidP="009559B4">
            <w:pPr>
              <w:keepNext/>
              <w:keepLines/>
              <w:spacing w:after="0"/>
              <w:jc w:val="center"/>
              <w:rPr>
                <w:ins w:id="2070" w:author="陶旭华" w:date="2019-04-24T18:35:00Z"/>
                <w:rFonts w:ascii="Arial" w:eastAsiaTheme="minorEastAsia" w:hAnsi="Arial" w:cs="Arial"/>
                <w:sz w:val="18"/>
                <w:lang w:val="en-US"/>
              </w:rPr>
            </w:pPr>
            <w:ins w:id="2071" w:author="陶旭华" w:date="2019-05-18T05:35:00Z">
              <w:r w:rsidRPr="00335DBC">
                <w:rPr>
                  <w:rFonts w:ascii="Arial" w:eastAsiaTheme="minorEastAsia" w:hAnsi="Arial" w:cs="Arial" w:hint="eastAsia"/>
                  <w:sz w:val="18"/>
                  <w:lang w:val="en-US" w:eastAsia="zh-CN"/>
                </w:rPr>
                <w:t>[0]</w:t>
              </w:r>
            </w:ins>
          </w:p>
        </w:tc>
      </w:tr>
      <w:tr w:rsidR="00777489" w:rsidRPr="00565AE7" w:rsidTr="009559B4">
        <w:trPr>
          <w:trHeight w:val="75"/>
          <w:jc w:val="center"/>
          <w:ins w:id="2072" w:author="陶旭华" w:date="2019-04-24T18:3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keepNext/>
              <w:keepLines/>
              <w:spacing w:after="0"/>
              <w:rPr>
                <w:ins w:id="2073" w:author="陶旭华" w:date="2019-04-24T18:34:00Z"/>
                <w:rFonts w:ascii="Arial" w:eastAsiaTheme="minorEastAsia" w:hAnsi="Arial" w:cs="Arial"/>
                <w:sz w:val="18"/>
                <w:vertAlign w:val="superscript"/>
                <w:lang w:val="en-US"/>
              </w:rPr>
            </w:pPr>
            <w:ins w:id="2074" w:author="陶旭华" w:date="2019-04-24T18:34:00Z">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777489" w:rsidRPr="00565AE7" w:rsidRDefault="00777489" w:rsidP="009559B4">
            <w:pPr>
              <w:keepNext/>
              <w:keepLines/>
              <w:spacing w:after="0"/>
              <w:rPr>
                <w:ins w:id="2075" w:author="陶旭华" w:date="2019-04-24T18:34:00Z"/>
                <w:rFonts w:ascii="Arial" w:eastAsiaTheme="minorEastAsia" w:hAnsi="Arial" w:cs="Arial"/>
                <w:sz w:val="18"/>
                <w:lang w:val="en-US"/>
              </w:rPr>
            </w:pPr>
            <w:ins w:id="2076" w:author="陶旭华" w:date="2019-04-24T18:34: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77489" w:rsidRPr="00565AE7" w:rsidRDefault="00777489" w:rsidP="009559B4">
            <w:pPr>
              <w:keepNext/>
              <w:keepLines/>
              <w:spacing w:after="0"/>
              <w:jc w:val="center"/>
              <w:rPr>
                <w:ins w:id="2077" w:author="陶旭华" w:date="2019-04-24T18:34:00Z"/>
                <w:rFonts w:ascii="Arial" w:eastAsiaTheme="minorEastAsia" w:hAnsi="Arial" w:cs="Arial"/>
                <w:sz w:val="18"/>
                <w:lang w:val="en-US"/>
              </w:rPr>
            </w:pPr>
            <w:proofErr w:type="spellStart"/>
            <w:ins w:id="2078" w:author="陶旭华" w:date="2019-04-24T18:34: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/95.04 MHz</w:t>
              </w:r>
              <w:r w:rsidRPr="00565AE7">
                <w:rPr>
                  <w:rFonts w:ascii="Arial" w:eastAsiaTheme="minorEastAsia" w:hAnsi="Arial" w:cs="Arial"/>
                  <w:sz w:val="18"/>
                  <w:vertAlign w:val="superscript"/>
                  <w:lang w:val="en-US"/>
                </w:rPr>
                <w:t xml:space="preserve"> Note4</w:t>
              </w:r>
            </w:ins>
          </w:p>
        </w:tc>
        <w:tc>
          <w:tcPr>
            <w:tcW w:w="2350" w:type="dxa"/>
            <w:vMerge w:val="restart"/>
            <w:tcBorders>
              <w:top w:val="single" w:sz="4" w:space="0" w:color="auto"/>
              <w:left w:val="single" w:sz="4" w:space="0" w:color="auto"/>
              <w:right w:val="single" w:sz="4" w:space="0" w:color="auto"/>
            </w:tcBorders>
            <w:vAlign w:val="center"/>
            <w:hideMark/>
          </w:tcPr>
          <w:p w:rsidR="00777489" w:rsidRPr="00565AE7" w:rsidRDefault="00777489" w:rsidP="009559B4">
            <w:pPr>
              <w:keepNext/>
              <w:keepLines/>
              <w:spacing w:after="0"/>
              <w:jc w:val="center"/>
              <w:rPr>
                <w:ins w:id="2079" w:author="陶旭华" w:date="2019-04-24T18:34:00Z"/>
                <w:rFonts w:ascii="Arial" w:eastAsiaTheme="minorEastAsia" w:hAnsi="Arial" w:cs="Arial" w:hint="eastAsia"/>
                <w:sz w:val="18"/>
                <w:lang w:val="en-US" w:eastAsia="zh-CN"/>
              </w:rPr>
            </w:pPr>
            <w:ins w:id="2080" w:author="陶旭华" w:date="2019-05-18T05:35:00Z">
              <w:r>
                <w:rPr>
                  <w:rFonts w:ascii="Arial" w:eastAsiaTheme="minorEastAsia" w:hAnsi="Arial" w:cs="Arial" w:hint="eastAsia"/>
                  <w:sz w:val="18"/>
                  <w:lang w:val="en-US" w:eastAsia="zh-CN"/>
                </w:rPr>
                <w:t>[-52.9]</w:t>
              </w:r>
            </w:ins>
          </w:p>
        </w:tc>
      </w:tr>
      <w:tr w:rsidR="00B03F5D" w:rsidRPr="00565AE7" w:rsidTr="009559B4">
        <w:trPr>
          <w:trHeight w:val="75"/>
          <w:jc w:val="center"/>
          <w:ins w:id="2081"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2082"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rPr>
                <w:ins w:id="2083" w:author="陶旭华" w:date="2019-04-24T18:34:00Z"/>
                <w:rFonts w:ascii="Arial" w:eastAsiaTheme="minorEastAsia" w:hAnsi="Arial" w:cs="Arial"/>
                <w:sz w:val="18"/>
                <w:lang w:val="en-US"/>
              </w:rPr>
            </w:pPr>
            <w:ins w:id="2084" w:author="陶旭华" w:date="2019-04-24T18:34: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2085"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B03F5D" w:rsidRPr="00565AE7" w:rsidRDefault="00B03F5D" w:rsidP="009559B4">
            <w:pPr>
              <w:spacing w:after="0"/>
              <w:rPr>
                <w:ins w:id="2086" w:author="陶旭华" w:date="2019-04-24T18:34:00Z"/>
                <w:rFonts w:ascii="Arial" w:eastAsia="Calibri" w:hAnsi="Arial" w:cs="Arial"/>
                <w:sz w:val="18"/>
                <w:szCs w:val="22"/>
                <w:lang w:val="en-US"/>
              </w:rPr>
            </w:pPr>
          </w:p>
        </w:tc>
      </w:tr>
      <w:tr w:rsidR="00B03F5D" w:rsidRPr="00565AE7" w:rsidTr="009559B4">
        <w:trPr>
          <w:trHeight w:val="75"/>
          <w:jc w:val="center"/>
          <w:ins w:id="2087"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2088"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rPr>
                <w:ins w:id="2089" w:author="陶旭华" w:date="2019-04-24T18:34:00Z"/>
                <w:rFonts w:ascii="Arial" w:eastAsiaTheme="minorEastAsia" w:hAnsi="Arial" w:cs="Arial"/>
                <w:sz w:val="18"/>
                <w:lang w:val="en-US"/>
              </w:rPr>
            </w:pPr>
            <w:ins w:id="2090" w:author="陶旭华" w:date="2019-04-24T18:34: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2091"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B03F5D" w:rsidRPr="00565AE7" w:rsidRDefault="00B03F5D" w:rsidP="009559B4">
            <w:pPr>
              <w:spacing w:after="0"/>
              <w:rPr>
                <w:ins w:id="2092" w:author="陶旭华" w:date="2019-04-24T18:34:00Z"/>
                <w:rFonts w:ascii="Arial" w:eastAsia="Calibri" w:hAnsi="Arial" w:cs="Arial"/>
                <w:sz w:val="18"/>
                <w:szCs w:val="22"/>
                <w:lang w:val="en-US"/>
              </w:rPr>
            </w:pPr>
          </w:p>
        </w:tc>
      </w:tr>
      <w:tr w:rsidR="00B03F5D" w:rsidRPr="00565AE7" w:rsidTr="009559B4">
        <w:trPr>
          <w:trHeight w:val="75"/>
          <w:jc w:val="center"/>
          <w:ins w:id="2093"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2094"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rPr>
                <w:ins w:id="2095" w:author="陶旭华" w:date="2019-04-24T18:34:00Z"/>
                <w:rFonts w:ascii="Arial" w:eastAsiaTheme="minorEastAsia" w:hAnsi="Arial" w:cs="Arial"/>
                <w:sz w:val="18"/>
                <w:lang w:val="en-US"/>
              </w:rPr>
            </w:pPr>
            <w:ins w:id="2096" w:author="陶旭华" w:date="2019-04-24T18:34: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2097"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B03F5D" w:rsidRPr="00565AE7" w:rsidRDefault="00B03F5D" w:rsidP="009559B4">
            <w:pPr>
              <w:spacing w:after="0"/>
              <w:rPr>
                <w:ins w:id="2098" w:author="陶旭华" w:date="2019-04-24T18:34:00Z"/>
                <w:rFonts w:ascii="Arial" w:eastAsia="Calibri" w:hAnsi="Arial" w:cs="Arial"/>
                <w:sz w:val="18"/>
                <w:szCs w:val="22"/>
                <w:lang w:val="en-US"/>
              </w:rPr>
            </w:pPr>
          </w:p>
        </w:tc>
      </w:tr>
      <w:tr w:rsidR="00B03F5D" w:rsidRPr="00565AE7" w:rsidTr="009559B4">
        <w:trPr>
          <w:trHeight w:val="75"/>
          <w:jc w:val="center"/>
          <w:ins w:id="2099"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2100"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rPr>
                <w:ins w:id="2101" w:author="陶旭华" w:date="2019-04-24T18:34:00Z"/>
                <w:rFonts w:ascii="Arial" w:eastAsiaTheme="minorEastAsia" w:hAnsi="Arial" w:cs="Arial"/>
                <w:sz w:val="18"/>
                <w:lang w:val="en-US"/>
              </w:rPr>
            </w:pPr>
            <w:ins w:id="2102" w:author="陶旭华" w:date="2019-04-24T18:34: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2103"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B03F5D" w:rsidRPr="00565AE7" w:rsidRDefault="00B03F5D" w:rsidP="009559B4">
            <w:pPr>
              <w:spacing w:after="0"/>
              <w:rPr>
                <w:ins w:id="2104" w:author="陶旭华" w:date="2019-04-24T18:34:00Z"/>
                <w:rFonts w:ascii="Arial" w:eastAsia="Calibri" w:hAnsi="Arial" w:cs="Arial"/>
                <w:sz w:val="18"/>
                <w:szCs w:val="22"/>
                <w:lang w:val="en-US"/>
              </w:rPr>
            </w:pPr>
          </w:p>
        </w:tc>
      </w:tr>
      <w:tr w:rsidR="00B03F5D" w:rsidRPr="00565AE7" w:rsidTr="009559B4">
        <w:trPr>
          <w:trHeight w:val="75"/>
          <w:jc w:val="center"/>
          <w:ins w:id="2105"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2106"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rPr>
                <w:ins w:id="2107" w:author="陶旭华" w:date="2019-04-24T18:34:00Z"/>
                <w:rFonts w:ascii="Arial" w:eastAsiaTheme="minorEastAsia" w:hAnsi="Arial" w:cs="Arial"/>
                <w:sz w:val="18"/>
                <w:lang w:val="en-US"/>
              </w:rPr>
            </w:pPr>
            <w:ins w:id="2108" w:author="陶旭华" w:date="2019-04-24T18:34: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2109"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B03F5D" w:rsidRPr="00565AE7" w:rsidRDefault="00B03F5D" w:rsidP="009559B4">
            <w:pPr>
              <w:spacing w:after="0"/>
              <w:rPr>
                <w:ins w:id="2110" w:author="陶旭华" w:date="2019-04-24T18:34:00Z"/>
                <w:rFonts w:ascii="Arial" w:eastAsia="Calibri" w:hAnsi="Arial" w:cs="Arial"/>
                <w:sz w:val="18"/>
                <w:szCs w:val="22"/>
                <w:lang w:val="en-US"/>
              </w:rPr>
            </w:pPr>
          </w:p>
        </w:tc>
      </w:tr>
      <w:tr w:rsidR="00B03F5D" w:rsidRPr="00565AE7" w:rsidTr="009559B4">
        <w:trPr>
          <w:trHeight w:val="75"/>
          <w:jc w:val="center"/>
          <w:ins w:id="2111" w:author="陶旭华" w:date="2019-04-24T18:34:00Z"/>
        </w:trPr>
        <w:tc>
          <w:tcPr>
            <w:tcW w:w="7249" w:type="dxa"/>
            <w:gridSpan w:val="4"/>
            <w:tcBorders>
              <w:top w:val="single" w:sz="4" w:space="0" w:color="auto"/>
              <w:left w:val="single" w:sz="4" w:space="0" w:color="auto"/>
              <w:bottom w:val="single" w:sz="4" w:space="0" w:color="auto"/>
              <w:right w:val="single" w:sz="4" w:space="0" w:color="auto"/>
            </w:tcBorders>
            <w:vAlign w:val="center"/>
          </w:tcPr>
          <w:p w:rsidR="00B03F5D" w:rsidRPr="00565AE7" w:rsidRDefault="00B03F5D" w:rsidP="009559B4">
            <w:pPr>
              <w:keepNext/>
              <w:keepLines/>
              <w:spacing w:after="0"/>
              <w:ind w:left="851" w:hanging="851"/>
              <w:rPr>
                <w:ins w:id="2112" w:author="陶旭华" w:date="2019-04-24T18:34:00Z"/>
                <w:rFonts w:ascii="Arial" w:eastAsiaTheme="minorEastAsia" w:hAnsi="Arial" w:cs="Arial"/>
                <w:sz w:val="18"/>
                <w:lang w:val="en-US"/>
              </w:rPr>
            </w:pPr>
            <w:ins w:id="2113" w:author="陶旭华" w:date="2019-04-24T18:34:00Z">
              <w:r w:rsidRPr="00565AE7">
                <w:rPr>
                  <w:rFonts w:ascii="Arial" w:eastAsiaTheme="minorEastAsia" w:hAnsi="Arial" w:cs="Arial"/>
                  <w:sz w:val="18"/>
                  <w:lang w:val="en-US"/>
                </w:rPr>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ins>
            <w:ins w:id="2114" w:author="陶旭华" w:date="2019-04-24T18:34:00Z">
              <w:r w:rsidRPr="00565AE7">
                <w:rPr>
                  <w:rFonts w:ascii="Arial" w:eastAsia="Calibri" w:hAnsi="Arial" w:cs="v4.2.0"/>
                  <w:position w:val="-12"/>
                  <w:sz w:val="18"/>
                  <w:szCs w:val="22"/>
                  <w:lang w:val="en-US"/>
                </w:rPr>
                <w:object w:dxaOrig="405" w:dyaOrig="345">
                  <v:shape id="_x0000_i1039" type="#_x0000_t75" style="width:20.15pt;height:19pt" o:ole="" fillcolor="window">
                    <v:imagedata r:id="rId13" o:title=""/>
                  </v:shape>
                  <o:OLEObject Type="Embed" ProgID="Equation.3" ShapeID="_x0000_i1039" DrawAspect="Content" ObjectID="_1619670120" r:id="rId34"/>
                </w:object>
              </w:r>
            </w:ins>
            <w:ins w:id="2115" w:author="陶旭华" w:date="2019-04-24T18:34:00Z">
              <w:r w:rsidRPr="00565AE7">
                <w:rPr>
                  <w:rFonts w:ascii="Arial" w:eastAsiaTheme="minorEastAsia" w:hAnsi="Arial" w:cs="Arial"/>
                  <w:sz w:val="18"/>
                  <w:lang w:val="en-US"/>
                </w:rPr>
                <w:t xml:space="preserve"> to be fulfilled.</w:t>
              </w:r>
            </w:ins>
          </w:p>
          <w:p w:rsidR="00B03F5D" w:rsidRPr="00565AE7" w:rsidRDefault="00B03F5D" w:rsidP="009559B4">
            <w:pPr>
              <w:keepNext/>
              <w:keepLines/>
              <w:spacing w:after="0"/>
              <w:ind w:left="851" w:hanging="851"/>
              <w:rPr>
                <w:ins w:id="2116" w:author="陶旭华" w:date="2019-04-24T18:34:00Z"/>
                <w:rFonts w:ascii="Arial" w:eastAsiaTheme="minorEastAsia" w:hAnsi="Arial" w:cs="Arial"/>
                <w:sz w:val="18"/>
                <w:lang w:val="en-US"/>
              </w:rPr>
            </w:pPr>
            <w:ins w:id="2117" w:author="陶旭华" w:date="2019-04-24T18:34:00Z">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ins>
          </w:p>
          <w:p w:rsidR="00B03F5D" w:rsidRPr="00565AE7" w:rsidRDefault="00B03F5D" w:rsidP="009559B4">
            <w:pPr>
              <w:keepNext/>
              <w:keepLines/>
              <w:spacing w:after="0"/>
              <w:ind w:left="851" w:hanging="851"/>
              <w:rPr>
                <w:ins w:id="2118" w:author="陶旭华" w:date="2019-04-24T18:34:00Z"/>
                <w:rFonts w:ascii="Arial" w:eastAsiaTheme="minorEastAsia" w:hAnsi="Arial" w:cs="Arial"/>
                <w:sz w:val="18"/>
                <w:lang w:val="en-US"/>
              </w:rPr>
            </w:pPr>
            <w:ins w:id="2119" w:author="陶旭华" w:date="2019-04-24T18:34:00Z">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ins>
          </w:p>
          <w:p w:rsidR="00B03F5D" w:rsidRPr="00565AE7" w:rsidRDefault="00B03F5D" w:rsidP="009559B4">
            <w:pPr>
              <w:keepNext/>
              <w:keepLines/>
              <w:spacing w:after="0"/>
              <w:ind w:left="851" w:hanging="851"/>
              <w:rPr>
                <w:ins w:id="2120" w:author="陶旭华" w:date="2019-04-24T18:34:00Z"/>
                <w:rFonts w:ascii="Arial" w:eastAsiaTheme="minorEastAsia" w:hAnsi="Arial" w:cs="Arial"/>
                <w:sz w:val="18"/>
                <w:lang w:val="en-US" w:eastAsia="zh-CN"/>
              </w:rPr>
            </w:pPr>
            <w:ins w:id="2121" w:author="陶旭华" w:date="2019-04-24T18:34:00Z">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 xml:space="preserve">Equivalent power received by an antenna with 0dBi gain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ins>
          </w:p>
        </w:tc>
      </w:tr>
    </w:tbl>
    <w:p w:rsidR="00B03F5D" w:rsidRPr="00B03F5D" w:rsidRDefault="00B03F5D" w:rsidP="00B91E28">
      <w:pPr>
        <w:rPr>
          <w:rFonts w:eastAsiaTheme="minorEastAsia"/>
          <w:snapToGrid w:val="0"/>
          <w:lang w:eastAsia="zh-CN"/>
          <w:rPrChange w:id="2122" w:author="陶旭华" w:date="2019-04-24T18:34:00Z">
            <w:rPr>
              <w:snapToGrid w:val="0"/>
              <w:lang w:eastAsia="zh-CN"/>
            </w:rPr>
          </w:rPrChange>
        </w:rPr>
      </w:pPr>
    </w:p>
    <w:p w:rsidR="00B91E28" w:rsidRPr="0018139E" w:rsidRDefault="00B91E28">
      <w:pPr>
        <w:keepNext/>
        <w:keepLines/>
        <w:spacing w:before="120"/>
        <w:ind w:left="1701" w:hanging="1701"/>
        <w:outlineLvl w:val="4"/>
        <w:rPr>
          <w:snapToGrid w:val="0"/>
        </w:rPr>
        <w:pPrChange w:id="2123" w:author="Xuhua Tao" w:date="2019-02-15T17:04:00Z">
          <w:pPr>
            <w:pStyle w:val="5"/>
          </w:pPr>
        </w:pPrChange>
      </w:pPr>
      <w:r w:rsidRPr="001C0111">
        <w:rPr>
          <w:rFonts w:ascii="Arial" w:hAnsi="Arial"/>
          <w:sz w:val="22"/>
          <w:lang w:eastAsia="zh-CN"/>
          <w:rPrChange w:id="2124" w:author="Xuhua Tao" w:date="2019-02-15T17:04:00Z">
            <w:rPr>
              <w:snapToGrid w:val="0"/>
            </w:rPr>
          </w:rPrChange>
        </w:rPr>
        <w:t>A.5.5.2.5.2</w:t>
      </w:r>
      <w:r w:rsidRPr="001C0111">
        <w:rPr>
          <w:rFonts w:ascii="Arial" w:hAnsi="Arial"/>
          <w:sz w:val="22"/>
          <w:lang w:eastAsia="zh-CN"/>
          <w:rPrChange w:id="2125" w:author="Xuhua Tao" w:date="2019-02-15T17:04:00Z">
            <w:rPr>
              <w:snapToGrid w:val="0"/>
            </w:rPr>
          </w:rPrChange>
        </w:rPr>
        <w:tab/>
      </w:r>
      <w:r w:rsidRPr="001C0111">
        <w:rPr>
          <w:rFonts w:ascii="Arial" w:hAnsi="Arial"/>
          <w:sz w:val="22"/>
          <w:lang w:eastAsia="zh-CN"/>
          <w:rPrChange w:id="2126" w:author="Xuhua Tao" w:date="2019-02-15T17:04:00Z">
            <w:rPr>
              <w:snapToGrid w:val="0"/>
            </w:rPr>
          </w:rPrChange>
        </w:rPr>
        <w:tab/>
        <w:t>Test Requirements</w:t>
      </w:r>
    </w:p>
    <w:p w:rsidR="00B91E28" w:rsidRDefault="00B91E28" w:rsidP="00B91E28">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lang w:eastAsia="zh-CN"/>
        </w:rPr>
        <w:t>5</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lang w:eastAsia="zh-CN"/>
        </w:rPr>
        <w:t>5</w:t>
      </w:r>
      <w:r>
        <w:rPr>
          <w:rFonts w:eastAsia="MS Mincho"/>
          <w:bCs/>
        </w:rPr>
        <w:t>.</w:t>
      </w:r>
      <w:r w:rsidRPr="002E4713">
        <w:rPr>
          <w:rFonts w:hint="eastAsia"/>
          <w:bCs/>
        </w:rPr>
        <w:t>2</w:t>
      </w:r>
      <w:r w:rsidRPr="002E4713">
        <w:rPr>
          <w:rFonts w:hint="eastAsia"/>
          <w:bCs/>
          <w:lang w:eastAsia="zh-CN"/>
        </w:rPr>
        <w:t>-2.</w:t>
      </w:r>
    </w:p>
    <w:p w:rsidR="00B91E28" w:rsidRPr="001C0111" w:rsidRDefault="00B91E28">
      <w:pPr>
        <w:pStyle w:val="TH"/>
        <w:rPr>
          <w:rFonts w:cs="v4.2.0"/>
          <w:bCs/>
          <w:rPrChange w:id="2127" w:author="Xuhua Tao" w:date="2019-02-15T17:05:00Z">
            <w:rPr>
              <w:b w:val="0"/>
              <w:bCs w:val="0"/>
            </w:rPr>
          </w:rPrChange>
        </w:rPr>
        <w:pPrChange w:id="2128" w:author="Xuhua Tao" w:date="2019-02-15T17:05:00Z">
          <w:pPr>
            <w:pStyle w:val="ad"/>
            <w:keepNext/>
            <w:jc w:val="center"/>
          </w:pPr>
        </w:pPrChange>
      </w:pPr>
      <w:r w:rsidRPr="001C0111">
        <w:rPr>
          <w:rFonts w:cs="v4.2.0"/>
          <w:rPrChange w:id="2129" w:author="Xuhua Tao" w:date="2019-02-15T17:05:00Z">
            <w:rPr>
              <w:b w:val="0"/>
              <w:bCs w:val="0"/>
            </w:rPr>
          </w:rPrChange>
        </w:rPr>
        <w:lastRenderedPageBreak/>
        <w:t>Table A.5.5.2.5.2-1: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B91E28" w:rsidRPr="003278A4" w:rsidTr="00B91E28">
        <w:trPr>
          <w:trHeight w:val="631"/>
          <w:jc w:val="center"/>
        </w:trPr>
        <w:tc>
          <w:tcPr>
            <w:tcW w:w="649" w:type="dxa"/>
            <w:shd w:val="clear" w:color="auto" w:fill="auto"/>
            <w:vAlign w:val="center"/>
          </w:tcPr>
          <w:p w:rsidR="00B91E28" w:rsidRPr="003278A4" w:rsidRDefault="00B91E28" w:rsidP="00B91E28">
            <w:pPr>
              <w:keepNext/>
              <w:keepLines/>
              <w:spacing w:after="0"/>
              <w:jc w:val="center"/>
            </w:pPr>
            <w:r w:rsidRPr="00AD09F9">
              <w:rPr>
                <w:rFonts w:ascii="Arial" w:hAnsi="Arial"/>
                <w:b/>
                <w:noProof/>
                <w:sz w:val="18"/>
                <w:lang w:val="en-US" w:eastAsia="zh-CN"/>
              </w:rPr>
              <w:drawing>
                <wp:inline distT="0" distB="0" distL="0" distR="0" wp14:anchorId="1EF38304" wp14:editId="7EF60199">
                  <wp:extent cx="144780" cy="160020"/>
                  <wp:effectExtent l="0" t="0" r="762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B91E28" w:rsidRPr="003278A4" w:rsidRDefault="00B91E28" w:rsidP="00B91E28">
            <w:pPr>
              <w:keepNext/>
              <w:keepLines/>
              <w:spacing w:after="0"/>
              <w:jc w:val="center"/>
            </w:pPr>
            <w:r w:rsidRPr="003278A4">
              <w:rPr>
                <w:rFonts w:ascii="Arial" w:hAnsi="Arial"/>
                <w:b/>
                <w:sz w:val="18"/>
              </w:rPr>
              <w:t>NR Slot length (ms)</w:t>
            </w:r>
          </w:p>
        </w:tc>
        <w:tc>
          <w:tcPr>
            <w:tcW w:w="1969" w:type="dxa"/>
          </w:tcPr>
          <w:p w:rsidR="00B91E28" w:rsidRPr="003278A4" w:rsidRDefault="00B91E28" w:rsidP="00B91E28">
            <w:pPr>
              <w:keepNext/>
              <w:keepLines/>
              <w:spacing w:after="0"/>
              <w:jc w:val="center"/>
            </w:pPr>
            <w:r w:rsidRPr="003278A4">
              <w:rPr>
                <w:rFonts w:ascii="Arial" w:hAnsi="Arial"/>
                <w:b/>
                <w:sz w:val="18"/>
              </w:rPr>
              <w:t>Interruption length</w:t>
            </w:r>
          </w:p>
          <w:p w:rsidR="00B91E28" w:rsidRPr="003278A4" w:rsidRDefault="00B91E28" w:rsidP="00B91E28">
            <w:pPr>
              <w:keepNext/>
              <w:keepLines/>
              <w:spacing w:after="0"/>
              <w:jc w:val="center"/>
            </w:pPr>
          </w:p>
        </w:tc>
      </w:tr>
      <w:tr w:rsidR="00B91E28" w:rsidRPr="003278A4" w:rsidDel="00FC0501" w:rsidTr="00B91E28">
        <w:trPr>
          <w:jc w:val="center"/>
        </w:trPr>
        <w:tc>
          <w:tcPr>
            <w:tcW w:w="649" w:type="dxa"/>
            <w:shd w:val="clear" w:color="auto" w:fill="auto"/>
          </w:tcPr>
          <w:p w:rsidR="00B91E28" w:rsidRPr="003278A4" w:rsidRDefault="00B91E28" w:rsidP="00B91E28">
            <w:pPr>
              <w:keepNext/>
              <w:keepLines/>
              <w:spacing w:after="0"/>
              <w:jc w:val="center"/>
            </w:pPr>
            <w:r w:rsidRPr="003278A4">
              <w:rPr>
                <w:rFonts w:ascii="Arial" w:hAnsi="Arial"/>
                <w:sz w:val="18"/>
              </w:rPr>
              <w:t>3</w:t>
            </w:r>
          </w:p>
        </w:tc>
        <w:tc>
          <w:tcPr>
            <w:tcW w:w="1298" w:type="dxa"/>
          </w:tcPr>
          <w:p w:rsidR="00B91E28" w:rsidRPr="003278A4" w:rsidRDefault="00B91E28" w:rsidP="00B91E28">
            <w:pPr>
              <w:keepNext/>
              <w:keepLines/>
              <w:spacing w:after="0"/>
              <w:jc w:val="center"/>
              <w:rPr>
                <w:b/>
              </w:rPr>
            </w:pPr>
            <w:r w:rsidRPr="003278A4">
              <w:rPr>
                <w:rFonts w:ascii="Arial" w:hAnsi="Arial"/>
                <w:sz w:val="18"/>
              </w:rPr>
              <w:t>0.125</w:t>
            </w:r>
          </w:p>
        </w:tc>
        <w:tc>
          <w:tcPr>
            <w:tcW w:w="1969" w:type="dxa"/>
            <w:shd w:val="clear" w:color="auto" w:fill="auto"/>
          </w:tcPr>
          <w:p w:rsidR="00B91E28" w:rsidRPr="002E4713" w:rsidRDefault="00B91E28" w:rsidP="00B91E28">
            <w:pPr>
              <w:keepNext/>
              <w:keepLines/>
              <w:spacing w:after="0"/>
              <w:jc w:val="center"/>
              <w:rPr>
                <w:b/>
                <w:lang w:eastAsia="zh-CN"/>
              </w:rPr>
            </w:pPr>
            <w:r w:rsidRPr="002E4713">
              <w:rPr>
                <w:rFonts w:hint="eastAsia"/>
                <w:lang w:eastAsia="zh-CN"/>
              </w:rPr>
              <w:t>5</w:t>
            </w:r>
          </w:p>
        </w:tc>
      </w:tr>
    </w:tbl>
    <w:p w:rsidR="00B91E28" w:rsidRPr="002E4713" w:rsidRDefault="00B91E28" w:rsidP="00B91E28">
      <w:pPr>
        <w:rPr>
          <w:lang w:eastAsia="zh-CN"/>
        </w:rPr>
      </w:pPr>
    </w:p>
    <w:p w:rsidR="00B91E28" w:rsidRPr="001C0111" w:rsidRDefault="00B91E28">
      <w:pPr>
        <w:pStyle w:val="TH"/>
        <w:rPr>
          <w:rFonts w:cs="v4.2.0"/>
          <w:bCs/>
          <w:rPrChange w:id="2130" w:author="Xuhua Tao" w:date="2019-02-15T17:05:00Z">
            <w:rPr>
              <w:b w:val="0"/>
              <w:bCs w:val="0"/>
            </w:rPr>
          </w:rPrChange>
        </w:rPr>
        <w:pPrChange w:id="2131" w:author="Xuhua Tao" w:date="2019-02-15T17:05:00Z">
          <w:pPr>
            <w:pStyle w:val="ad"/>
            <w:keepNext/>
            <w:jc w:val="center"/>
          </w:pPr>
        </w:pPrChange>
      </w:pPr>
      <w:r w:rsidRPr="001C0111">
        <w:rPr>
          <w:rFonts w:cs="v4.2.0"/>
          <w:rPrChange w:id="2132" w:author="Xuhua Tao" w:date="2019-02-15T17:05:00Z">
            <w:rPr>
              <w:b w:val="0"/>
              <w:bCs w:val="0"/>
            </w:rPr>
          </w:rPrChange>
        </w:rPr>
        <w:t>Table A.5.5.2.5.2-2: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B91E28" w:rsidRPr="003278A4" w:rsidTr="00B91E28">
        <w:trPr>
          <w:trHeight w:val="631"/>
          <w:jc w:val="center"/>
        </w:trPr>
        <w:tc>
          <w:tcPr>
            <w:tcW w:w="649" w:type="dxa"/>
            <w:shd w:val="clear" w:color="auto" w:fill="auto"/>
            <w:vAlign w:val="center"/>
          </w:tcPr>
          <w:p w:rsidR="00B91E28" w:rsidRPr="003278A4" w:rsidRDefault="00B91E28" w:rsidP="00B91E28">
            <w:pPr>
              <w:keepNext/>
              <w:keepLines/>
              <w:spacing w:after="0"/>
              <w:jc w:val="center"/>
            </w:pPr>
            <w:r w:rsidRPr="00AD09F9">
              <w:rPr>
                <w:rFonts w:ascii="Arial" w:hAnsi="Arial"/>
                <w:b/>
                <w:noProof/>
                <w:sz w:val="18"/>
                <w:lang w:val="en-US" w:eastAsia="zh-CN"/>
              </w:rPr>
              <w:drawing>
                <wp:inline distT="0" distB="0" distL="0" distR="0" wp14:anchorId="3EA83FEC" wp14:editId="57A90571">
                  <wp:extent cx="144780" cy="160020"/>
                  <wp:effectExtent l="0" t="0" r="762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B91E28" w:rsidRPr="003278A4" w:rsidRDefault="00B91E28" w:rsidP="00B91E28">
            <w:pPr>
              <w:keepNext/>
              <w:keepLines/>
              <w:spacing w:after="0"/>
              <w:jc w:val="center"/>
            </w:pPr>
            <w:r w:rsidRPr="003278A4">
              <w:rPr>
                <w:rFonts w:ascii="Arial" w:hAnsi="Arial"/>
                <w:b/>
                <w:sz w:val="18"/>
              </w:rPr>
              <w:t>NR Slot length (ms)</w:t>
            </w:r>
          </w:p>
        </w:tc>
        <w:tc>
          <w:tcPr>
            <w:tcW w:w="1969" w:type="dxa"/>
          </w:tcPr>
          <w:p w:rsidR="00B91E28" w:rsidRPr="003278A4" w:rsidRDefault="00B91E28" w:rsidP="00B91E28">
            <w:pPr>
              <w:keepNext/>
              <w:keepLines/>
              <w:spacing w:after="0"/>
              <w:jc w:val="center"/>
            </w:pPr>
            <w:r w:rsidRPr="003278A4">
              <w:rPr>
                <w:rFonts w:ascii="Arial" w:hAnsi="Arial"/>
                <w:b/>
                <w:sz w:val="18"/>
              </w:rPr>
              <w:t>Interruption length</w:t>
            </w:r>
          </w:p>
          <w:p w:rsidR="00B91E28" w:rsidRPr="003278A4" w:rsidRDefault="00B91E28" w:rsidP="00B91E28">
            <w:pPr>
              <w:keepNext/>
              <w:keepLines/>
              <w:spacing w:after="0"/>
              <w:jc w:val="center"/>
            </w:pPr>
          </w:p>
        </w:tc>
      </w:tr>
      <w:tr w:rsidR="00B91E28" w:rsidRPr="003278A4" w:rsidDel="00FC0501" w:rsidTr="00B91E28">
        <w:trPr>
          <w:jc w:val="center"/>
        </w:trPr>
        <w:tc>
          <w:tcPr>
            <w:tcW w:w="649" w:type="dxa"/>
            <w:shd w:val="clear" w:color="auto" w:fill="auto"/>
          </w:tcPr>
          <w:p w:rsidR="00B91E28" w:rsidRPr="003278A4" w:rsidRDefault="00B91E28" w:rsidP="00B91E28">
            <w:pPr>
              <w:keepNext/>
              <w:keepLines/>
              <w:spacing w:after="0"/>
              <w:jc w:val="center"/>
            </w:pPr>
            <w:r w:rsidRPr="003278A4">
              <w:rPr>
                <w:rFonts w:ascii="Arial" w:hAnsi="Arial"/>
                <w:sz w:val="18"/>
              </w:rPr>
              <w:t>3</w:t>
            </w:r>
          </w:p>
        </w:tc>
        <w:tc>
          <w:tcPr>
            <w:tcW w:w="1439" w:type="dxa"/>
          </w:tcPr>
          <w:p w:rsidR="00B91E28" w:rsidRPr="003278A4" w:rsidRDefault="00B91E28" w:rsidP="00B91E28">
            <w:pPr>
              <w:keepNext/>
              <w:keepLines/>
              <w:spacing w:after="0"/>
              <w:jc w:val="center"/>
              <w:rPr>
                <w:b/>
              </w:rPr>
            </w:pPr>
            <w:r w:rsidRPr="003278A4">
              <w:rPr>
                <w:rFonts w:ascii="Arial" w:hAnsi="Arial"/>
                <w:sz w:val="18"/>
              </w:rPr>
              <w:t>0.125</w:t>
            </w:r>
          </w:p>
        </w:tc>
        <w:tc>
          <w:tcPr>
            <w:tcW w:w="1969" w:type="dxa"/>
            <w:shd w:val="clear" w:color="auto" w:fill="auto"/>
          </w:tcPr>
          <w:p w:rsidR="00B91E28" w:rsidRPr="003278A4" w:rsidRDefault="00B91E28" w:rsidP="00B91E28">
            <w:pPr>
              <w:keepNext/>
              <w:keepLines/>
              <w:spacing w:after="0"/>
              <w:jc w:val="center"/>
              <w:rPr>
                <w:b/>
              </w:rPr>
            </w:pPr>
            <w:r w:rsidRPr="002E4713">
              <w:rPr>
                <w:rFonts w:ascii="Arial" w:hAnsi="Arial" w:hint="eastAsia"/>
                <w:sz w:val="18"/>
                <w:lang w:eastAsia="zh-CN"/>
              </w:rPr>
              <w:t>4</w:t>
            </w:r>
            <w:r w:rsidRPr="003278A4">
              <w:rPr>
                <w:rFonts w:ascii="Arial" w:hAnsi="Arial"/>
                <w:sz w:val="18"/>
              </w:rPr>
              <w:t xml:space="preserve"> + SMTC duration</w:t>
            </w:r>
          </w:p>
        </w:tc>
      </w:tr>
    </w:tbl>
    <w:p w:rsidR="00B91E28" w:rsidRDefault="00B91E28" w:rsidP="00B91E28">
      <w:pPr>
        <w:rPr>
          <w:ins w:id="2133" w:author="Xuhua Tao" w:date="2019-02-15T18:32:00Z"/>
          <w:rFonts w:eastAsiaTheme="minorEastAsia"/>
          <w:lang w:eastAsia="zh-CN"/>
        </w:rPr>
      </w:pPr>
    </w:p>
    <w:p w:rsidR="00B91E28" w:rsidRPr="004735AC" w:rsidRDefault="00B91E28" w:rsidP="00B91E28">
      <w:pPr>
        <w:rPr>
          <w:rFonts w:eastAsiaTheme="minorEastAsia"/>
          <w:lang w:eastAsia="zh-CN"/>
          <w:rPrChange w:id="2134" w:author="Xuhua Tao" w:date="2019-02-15T18:32:00Z">
            <w:rPr>
              <w:lang w:eastAsia="zh-CN"/>
            </w:rPr>
          </w:rPrChange>
        </w:rPr>
      </w:pPr>
      <w:ins w:id="2135" w:author="Xuhua Tao" w:date="2019-02-15T18:32:00Z">
        <w:r>
          <w:t xml:space="preserve">Each interruption </w:t>
        </w:r>
        <w:r>
          <w:rPr>
            <w:rFonts w:eastAsiaTheme="minorEastAsia" w:cs="v4.2.0" w:hint="eastAsia"/>
            <w:lang w:eastAsia="zh-CN"/>
          </w:rPr>
          <w:t xml:space="preserve">on E-UTRAN PCell </w:t>
        </w:r>
        <w:r>
          <w:t xml:space="preserve">shall not exceed 1 </w:t>
        </w:r>
        <w:proofErr w:type="spellStart"/>
        <w:r>
          <w:t>subframe</w:t>
        </w:r>
        <w:proofErr w:type="spellEnd"/>
        <w:r>
          <w:rPr>
            <w:rFonts w:eastAsiaTheme="minorEastAsia" w:hint="eastAsia"/>
            <w:lang w:eastAsia="zh-CN"/>
          </w:rPr>
          <w:t>.</w:t>
        </w:r>
      </w:ins>
    </w:p>
    <w:p w:rsidR="00B91E28" w:rsidRPr="002E4713" w:rsidRDefault="00B91E28" w:rsidP="00B91E28">
      <w:pPr>
        <w:rPr>
          <w:lang w:eastAsia="zh-CN"/>
        </w:rPr>
      </w:pPr>
      <w:r w:rsidRPr="0018139E">
        <w:t>The rate of correct events observed during repeated tests shall be at least</w:t>
      </w:r>
      <w:r>
        <w:t xml:space="preserve"> 90%.</w:t>
      </w:r>
    </w:p>
    <w:p w:rsidR="00B91E28" w:rsidRPr="002E4713" w:rsidRDefault="00B91E28" w:rsidP="00B91E28">
      <w:pPr>
        <w:pStyle w:val="40"/>
        <w:rPr>
          <w:rFonts w:cs="Arial"/>
          <w:bCs/>
        </w:rPr>
      </w:pPr>
      <w:r>
        <w:rPr>
          <w:rFonts w:eastAsia="MS Mincho" w:cs="Arial"/>
          <w:bCs/>
        </w:rPr>
        <w:t>A.5.5.2.</w:t>
      </w:r>
      <w:r w:rsidRPr="002E4713">
        <w:rPr>
          <w:rFonts w:cs="Arial" w:hint="eastAsia"/>
          <w:bCs/>
        </w:rPr>
        <w:t>6</w:t>
      </w:r>
      <w:r w:rsidRPr="00FE04CD">
        <w:rPr>
          <w:rFonts w:eastAsia="MS Mincho" w:cs="Arial"/>
          <w:bCs/>
        </w:rPr>
        <w:tab/>
      </w:r>
      <w:r w:rsidRPr="002E4713">
        <w:rPr>
          <w:rFonts w:hint="eastAsia"/>
        </w:rPr>
        <w:t xml:space="preserve">E-UTRAN </w:t>
      </w:r>
      <w:r w:rsidRPr="002E4713">
        <w:t>–</w:t>
      </w:r>
      <w:r w:rsidRPr="002E4713">
        <w:rPr>
          <w:rFonts w:hint="eastAsia"/>
        </w:rPr>
        <w:t xml:space="preserve"> NR FR2 interruptions during measurements on deactivated E-UTRAN SCC in a</w:t>
      </w:r>
      <w:r w:rsidRPr="002E4713">
        <w:t>synchronous</w:t>
      </w:r>
      <w:r w:rsidRPr="002E4713">
        <w:rPr>
          <w:rFonts w:hint="eastAsia"/>
        </w:rPr>
        <w:t xml:space="preserve"> EN-DC</w:t>
      </w:r>
    </w:p>
    <w:p w:rsidR="00B91E28" w:rsidRPr="00FE04CD" w:rsidRDefault="00B91E28">
      <w:pPr>
        <w:keepNext/>
        <w:keepLines/>
        <w:spacing w:before="120"/>
        <w:ind w:left="1701" w:hanging="1701"/>
        <w:outlineLvl w:val="4"/>
        <w:pPrChange w:id="2136" w:author="Xuhua Tao" w:date="2019-02-15T17:04:00Z">
          <w:pPr>
            <w:pStyle w:val="5"/>
          </w:pPr>
        </w:pPrChange>
      </w:pPr>
      <w:r w:rsidRPr="001C0111">
        <w:rPr>
          <w:rFonts w:ascii="Arial" w:hAnsi="Arial"/>
          <w:sz w:val="22"/>
          <w:lang w:eastAsia="zh-CN"/>
          <w:rPrChange w:id="2137" w:author="Xuhua Tao" w:date="2019-02-15T17:04:00Z">
            <w:rPr/>
          </w:rPrChange>
        </w:rPr>
        <w:t>A.5.5.2.6.1</w:t>
      </w:r>
      <w:r w:rsidRPr="001C0111">
        <w:rPr>
          <w:rFonts w:ascii="Arial" w:hAnsi="Arial"/>
          <w:sz w:val="22"/>
          <w:lang w:eastAsia="zh-CN"/>
          <w:rPrChange w:id="2138" w:author="Xuhua Tao" w:date="2019-02-15T17:04:00Z">
            <w:rPr/>
          </w:rPrChange>
        </w:rPr>
        <w:tab/>
        <w:t>Test Purpose and Environment</w:t>
      </w:r>
    </w:p>
    <w:p w:rsidR="00B91E28" w:rsidRPr="002E4713" w:rsidRDefault="00B91E28" w:rsidP="00B91E28">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ins w:id="2139" w:author="Xuhua Tao" w:date="2019-02-15T18:34:00Z">
        <w:r>
          <w:rPr>
            <w:rFonts w:eastAsiaTheme="minorEastAsia" w:cs="v4.2.0" w:hint="eastAsia"/>
            <w:lang w:eastAsia="zh-CN"/>
          </w:rPr>
          <w:t>E-UTRAN PCell</w:t>
        </w:r>
        <w:r w:rsidRPr="002E4713">
          <w:rPr>
            <w:rFonts w:hint="eastAsia"/>
            <w:lang w:eastAsia="zh-CN"/>
          </w:rPr>
          <w:t xml:space="preserve"> </w:t>
        </w:r>
        <w:r>
          <w:rPr>
            <w:rFonts w:eastAsiaTheme="minorEastAsia" w:hint="eastAsia"/>
            <w:lang w:eastAsia="zh-CN"/>
          </w:rPr>
          <w:t>and</w:t>
        </w:r>
        <w:r w:rsidRPr="002E4713">
          <w:rPr>
            <w:rFonts w:hint="eastAsia"/>
            <w:lang w:eastAsia="zh-CN"/>
          </w:rPr>
          <w:t xml:space="preserve"> </w:t>
        </w:r>
      </w:ins>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 xml:space="preserve">measurement on the deactivated </w:t>
      </w:r>
      <w:r w:rsidRPr="002E4713">
        <w:rPr>
          <w:rFonts w:hint="eastAsia"/>
          <w:lang w:eastAsia="zh-CN"/>
        </w:rPr>
        <w:t>E-UTRAN</w:t>
      </w:r>
      <w:r>
        <w:rPr>
          <w:lang w:eastAsia="zh-CN"/>
        </w:rPr>
        <w:t xml:space="preserve">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xml:space="preserve">. This test will verify the missed ACK/NACK rate for </w:t>
      </w:r>
      <w:ins w:id="2140" w:author="Xuhua Tao" w:date="2019-02-15T18:34:00Z">
        <w:r>
          <w:rPr>
            <w:rFonts w:eastAsiaTheme="minorEastAsia" w:cs="v4.2.0" w:hint="eastAsia"/>
            <w:lang w:eastAsia="zh-CN"/>
          </w:rPr>
          <w:t>E-UTRAN PCell</w:t>
        </w:r>
        <w:r w:rsidRPr="002E4713">
          <w:rPr>
            <w:rFonts w:hint="eastAsia"/>
            <w:lang w:eastAsia="zh-CN"/>
          </w:rPr>
          <w:t xml:space="preserve"> </w:t>
        </w:r>
        <w:r>
          <w:rPr>
            <w:rFonts w:eastAsiaTheme="minorEastAsia" w:hint="eastAsia"/>
            <w:lang w:eastAsia="zh-CN"/>
          </w:rPr>
          <w:t>and</w:t>
        </w:r>
        <w:r w:rsidRPr="002E4713">
          <w:rPr>
            <w:rFonts w:hint="eastAsia"/>
            <w:lang w:eastAsia="zh-CN"/>
          </w:rPr>
          <w:t xml:space="preserve"> </w:t>
        </w:r>
      </w:ins>
      <w:r w:rsidRPr="002E4713">
        <w:rPr>
          <w:rFonts w:hint="eastAsia"/>
          <w:lang w:eastAsia="zh-CN"/>
        </w:rPr>
        <w:t>NR PSCell in EN-DC specified in TS38.133 section 8. 2.1.2.</w:t>
      </w:r>
      <w:r w:rsidRPr="00594996">
        <w:t xml:space="preserve"> </w:t>
      </w:r>
      <w:r>
        <w:t xml:space="preserve">Supported test configurations are shown in table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-1</w:t>
      </w:r>
      <w:r w:rsidRPr="002E4713">
        <w:rPr>
          <w:rFonts w:hint="eastAsia"/>
          <w:lang w:eastAsia="zh-CN"/>
        </w:rPr>
        <w:t>.</w:t>
      </w:r>
    </w:p>
    <w:p w:rsidR="00B91E28" w:rsidRPr="002E4713" w:rsidRDefault="00B91E28" w:rsidP="00B91E28">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and Cell3 is LTE PCell and LTE deactivated SCell, Cell2 </w:t>
      </w:r>
      <w:r w:rsidRPr="002E4713">
        <w:rPr>
          <w:lang w:eastAsia="zh-CN"/>
        </w:rPr>
        <w:t>is</w:t>
      </w:r>
      <w:r w:rsidRPr="002E4713">
        <w:rPr>
          <w:rFonts w:hint="eastAsia"/>
          <w:lang w:eastAsia="zh-CN"/>
        </w:rPr>
        <w:t xml:space="preserve"> NR FR2 PSCell.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proofErr w:type="spellStart"/>
      <w:r w:rsidRPr="002E4713">
        <w:rPr>
          <w:rFonts w:hint="eastAsia"/>
          <w:i/>
          <w:lang w:eastAsia="zh-CN"/>
        </w:rPr>
        <w:t>measCycleSCell</w:t>
      </w:r>
      <w:proofErr w:type="spellEnd"/>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 xml:space="preserve">by </w:t>
      </w:r>
      <w:r w:rsidRPr="0018139E">
        <w:rPr>
          <w:lang w:eastAsia="zh-CN"/>
        </w:rPr>
        <w:t>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B91E28" w:rsidRDefault="00B91E28" w:rsidP="00B91E28">
      <w:pPr>
        <w:pStyle w:val="TH"/>
      </w:pPr>
      <w:r>
        <w:t>Table A.5.5.2.</w:t>
      </w:r>
      <w:r w:rsidRPr="002E4713">
        <w:rPr>
          <w:rFonts w:cs="Arial" w:hint="eastAsia"/>
          <w:bCs/>
          <w:lang w:eastAsia="zh-CN"/>
        </w:rPr>
        <w:t>6</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 xml:space="preserve">during measurements on deactivated </w:t>
      </w:r>
      <w:r w:rsidRPr="002E4713">
        <w:rPr>
          <w:rFonts w:hint="eastAsia"/>
          <w:lang w:eastAsia="zh-CN"/>
        </w:rPr>
        <w:t>E-UTRAN</w:t>
      </w:r>
      <w:r w:rsidRPr="002E4713">
        <w:rPr>
          <w:rFonts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B91E28" w:rsidTr="00B91E28">
        <w:tc>
          <w:tcPr>
            <w:tcW w:w="2376" w:type="dxa"/>
            <w:shd w:val="clear" w:color="auto" w:fill="auto"/>
          </w:tcPr>
          <w:p w:rsidR="00B91E28" w:rsidRPr="002E4713" w:rsidRDefault="00B91E28" w:rsidP="00B91E28">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B91E28" w:rsidRPr="00851FB0" w:rsidRDefault="00B91E28" w:rsidP="00B91E28">
            <w:pPr>
              <w:rPr>
                <w:rFonts w:eastAsia="Malgun Gothic"/>
                <w:b/>
              </w:rPr>
            </w:pPr>
            <w:r w:rsidRPr="00851FB0">
              <w:rPr>
                <w:rFonts w:eastAsia="Malgun Gothic"/>
                <w:b/>
              </w:rPr>
              <w:t>Description</w:t>
            </w:r>
          </w:p>
        </w:tc>
      </w:tr>
      <w:tr w:rsidR="00B91E28" w:rsidTr="00B91E28">
        <w:tc>
          <w:tcPr>
            <w:tcW w:w="2376" w:type="dxa"/>
            <w:shd w:val="clear" w:color="auto" w:fill="auto"/>
          </w:tcPr>
          <w:p w:rsidR="00B91E28" w:rsidRPr="00851FB0" w:rsidRDefault="00B91E28" w:rsidP="00B91E28">
            <w:pPr>
              <w:rPr>
                <w:rFonts w:eastAsia="Malgun Gothic"/>
              </w:rPr>
            </w:pPr>
            <w:r w:rsidRPr="00851FB0">
              <w:rPr>
                <w:rFonts w:eastAsia="Malgun Gothic"/>
              </w:rPr>
              <w:t>1</w:t>
            </w:r>
          </w:p>
        </w:tc>
        <w:tc>
          <w:tcPr>
            <w:tcW w:w="7481" w:type="dxa"/>
            <w:shd w:val="clear" w:color="auto" w:fill="auto"/>
          </w:tcPr>
          <w:p w:rsidR="00B91E28" w:rsidRPr="00851FB0" w:rsidRDefault="00B91E28" w:rsidP="00B91E28">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B91E28" w:rsidTr="00B91E28">
        <w:tc>
          <w:tcPr>
            <w:tcW w:w="2376" w:type="dxa"/>
            <w:shd w:val="clear" w:color="auto" w:fill="auto"/>
          </w:tcPr>
          <w:p w:rsidR="00B91E28" w:rsidRPr="002E4713" w:rsidRDefault="00B91E28" w:rsidP="00B91E28">
            <w:pPr>
              <w:rPr>
                <w:lang w:eastAsia="zh-CN"/>
              </w:rPr>
            </w:pPr>
            <w:r>
              <w:rPr>
                <w:rFonts w:hint="eastAsia"/>
                <w:lang w:eastAsia="zh-CN"/>
              </w:rPr>
              <w:t>2</w:t>
            </w:r>
          </w:p>
        </w:tc>
        <w:tc>
          <w:tcPr>
            <w:tcW w:w="7481" w:type="dxa"/>
            <w:shd w:val="clear" w:color="auto" w:fill="auto"/>
          </w:tcPr>
          <w:p w:rsidR="00B91E28" w:rsidRDefault="00B91E28" w:rsidP="00B91E28">
            <w:pPr>
              <w:rPr>
                <w:lang w:eastAsia="zh-CN"/>
              </w:rPr>
            </w:pPr>
            <w:r>
              <w:rPr>
                <w:rFonts w:hint="eastAsia"/>
                <w:lang w:eastAsia="zh-CN"/>
              </w:rPr>
              <w:t xml:space="preserve">LTE TDD, NR </w:t>
            </w:r>
            <w:r w:rsidRPr="00851FB0">
              <w:rPr>
                <w:rFonts w:eastAsia="Malgun Gothic"/>
              </w:rPr>
              <w:t>120 kHz SSB SCS, 100MHz bandwidth, TDD duplex mode</w:t>
            </w:r>
          </w:p>
        </w:tc>
      </w:tr>
    </w:tbl>
    <w:p w:rsidR="00B91E28" w:rsidRPr="002E4713" w:rsidRDefault="00B91E28" w:rsidP="00B91E28">
      <w:pPr>
        <w:rPr>
          <w:lang w:eastAsia="zh-CN"/>
        </w:rPr>
      </w:pPr>
    </w:p>
    <w:p w:rsidR="00B91E28" w:rsidRPr="0018139E" w:rsidRDefault="00B91E28" w:rsidP="00B91E28">
      <w:pPr>
        <w:pStyle w:val="TH"/>
      </w:pPr>
      <w:r w:rsidRPr="0018139E">
        <w:rPr>
          <w:rFonts w:cs="v4.2.0"/>
        </w:rPr>
        <w:lastRenderedPageBreak/>
        <w:t xml:space="preserve">Table </w:t>
      </w:r>
      <w:r>
        <w:rPr>
          <w:rFonts w:cs="v4.2.0"/>
        </w:rPr>
        <w:t>A.5.5.2.</w:t>
      </w:r>
      <w:r w:rsidRPr="002E4713">
        <w:rPr>
          <w:rFonts w:cs="Arial" w:hint="eastAsia"/>
          <w:bCs/>
          <w:lang w:eastAsia="zh-CN"/>
        </w:rPr>
        <w:t>6</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a</w:t>
      </w:r>
      <w:r w:rsidRPr="002E4713">
        <w:rPr>
          <w:lang w:eastAsia="zh-CN"/>
        </w:rPr>
        <w:t>synchronous</w:t>
      </w:r>
      <w:r w:rsidRPr="002E4713">
        <w:rPr>
          <w:rFonts w:hint="eastAsia"/>
          <w:lang w:eastAsia="zh-CN"/>
        </w:rPr>
        <w:t xml:space="preserve"> EN-DC</w:t>
      </w:r>
      <w:r w:rsidRPr="006D1D7A">
        <w:rPr>
          <w:rFonts w:hint="eastAsia"/>
          <w:szCs w:val="16"/>
          <w:lang w:eastAsia="zh-CN"/>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B91E28" w:rsidRPr="0018139E" w:rsidTr="00B91E28">
        <w:trPr>
          <w:cantSplit/>
          <w:jc w:val="center"/>
        </w:trPr>
        <w:tc>
          <w:tcPr>
            <w:tcW w:w="2410" w:type="dxa"/>
          </w:tcPr>
          <w:p w:rsidR="00B91E28" w:rsidRPr="0018139E" w:rsidRDefault="00B91E28" w:rsidP="00B91E28">
            <w:pPr>
              <w:pStyle w:val="TAH"/>
              <w:rPr>
                <w:rFonts w:cs="Arial"/>
                <w:b w:val="0"/>
                <w:bCs/>
              </w:rPr>
            </w:pPr>
            <w:r w:rsidRPr="0018139E">
              <w:rPr>
                <w:rFonts w:cs="Arial"/>
                <w:b w:val="0"/>
                <w:bCs/>
              </w:rPr>
              <w:t>Parameter</w:t>
            </w:r>
          </w:p>
        </w:tc>
        <w:tc>
          <w:tcPr>
            <w:tcW w:w="851" w:type="dxa"/>
          </w:tcPr>
          <w:p w:rsidR="00B91E28" w:rsidRPr="0018139E" w:rsidRDefault="00B91E28" w:rsidP="00B91E28">
            <w:pPr>
              <w:pStyle w:val="TAH"/>
              <w:rPr>
                <w:rFonts w:cs="Arial"/>
                <w:b w:val="0"/>
                <w:bCs/>
              </w:rPr>
            </w:pPr>
            <w:r w:rsidRPr="0018139E">
              <w:rPr>
                <w:rFonts w:cs="Arial"/>
                <w:b w:val="0"/>
                <w:bCs/>
              </w:rPr>
              <w:t>Unit</w:t>
            </w:r>
          </w:p>
        </w:tc>
        <w:tc>
          <w:tcPr>
            <w:tcW w:w="1842" w:type="dxa"/>
          </w:tcPr>
          <w:p w:rsidR="00B91E28" w:rsidRPr="0018139E" w:rsidRDefault="00B91E28" w:rsidP="00B91E28">
            <w:pPr>
              <w:pStyle w:val="TAH"/>
              <w:rPr>
                <w:rFonts w:cs="Arial"/>
                <w:b w:val="0"/>
                <w:bCs/>
              </w:rPr>
            </w:pPr>
            <w:r w:rsidRPr="0018139E">
              <w:rPr>
                <w:rFonts w:cs="Arial"/>
                <w:b w:val="0"/>
                <w:bCs/>
              </w:rPr>
              <w:t>Value</w:t>
            </w:r>
          </w:p>
        </w:tc>
        <w:tc>
          <w:tcPr>
            <w:tcW w:w="3665" w:type="dxa"/>
          </w:tcPr>
          <w:p w:rsidR="00B91E28" w:rsidRPr="0018139E" w:rsidRDefault="00B91E28" w:rsidP="00B91E28">
            <w:pPr>
              <w:pStyle w:val="TAH"/>
              <w:rPr>
                <w:rFonts w:cs="Arial"/>
                <w:b w:val="0"/>
                <w:bCs/>
              </w:rPr>
            </w:pPr>
            <w:r w:rsidRPr="0018139E">
              <w:rPr>
                <w:rFonts w:cs="Arial"/>
                <w:b w:val="0"/>
                <w:bCs/>
              </w:rPr>
              <w:t>Comment</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RF Channel Number</w:t>
            </w:r>
          </w:p>
        </w:tc>
        <w:tc>
          <w:tcPr>
            <w:tcW w:w="851" w:type="dxa"/>
            <w:vAlign w:val="center"/>
          </w:tcPr>
          <w:p w:rsidR="00B91E28" w:rsidRPr="0018139E" w:rsidRDefault="00B91E28" w:rsidP="00B91E28">
            <w:pPr>
              <w:pStyle w:val="TAC"/>
              <w:rPr>
                <w:rFonts w:cs="Arial"/>
              </w:rPr>
            </w:pPr>
          </w:p>
        </w:tc>
        <w:tc>
          <w:tcPr>
            <w:tcW w:w="1842" w:type="dxa"/>
            <w:vAlign w:val="center"/>
          </w:tcPr>
          <w:p w:rsidR="00B91E28" w:rsidRPr="002E4713" w:rsidRDefault="00B91E28" w:rsidP="00B91E28">
            <w:pPr>
              <w:pStyle w:val="TAC"/>
              <w:rPr>
                <w:rFonts w:cs="Arial"/>
                <w:lang w:eastAsia="zh-CN"/>
              </w:rPr>
            </w:pPr>
            <w:r w:rsidRPr="0018139E">
              <w:rPr>
                <w:rFonts w:cs="Arial"/>
              </w:rPr>
              <w:t>1, 2</w:t>
            </w:r>
          </w:p>
        </w:tc>
        <w:tc>
          <w:tcPr>
            <w:tcW w:w="3665" w:type="dxa"/>
          </w:tcPr>
          <w:p w:rsidR="00B91E28" w:rsidRPr="002E4713" w:rsidRDefault="00B91E28" w:rsidP="00B91E28">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Cell1</w:t>
            </w:r>
          </w:p>
        </w:tc>
        <w:tc>
          <w:tcPr>
            <w:tcW w:w="3665" w:type="dxa"/>
          </w:tcPr>
          <w:p w:rsidR="00B91E28" w:rsidRPr="0018139E" w:rsidRDefault="00B91E28" w:rsidP="00B91E28">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Configured PSCell</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Cell2</w:t>
            </w:r>
          </w:p>
        </w:tc>
        <w:tc>
          <w:tcPr>
            <w:tcW w:w="3665" w:type="dxa"/>
          </w:tcPr>
          <w:p w:rsidR="00B91E28" w:rsidRPr="0018139E" w:rsidRDefault="00B91E28" w:rsidP="00B91E28">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B91E28" w:rsidRPr="0018139E" w:rsidRDefault="00B91E28" w:rsidP="00B91E28">
            <w:pPr>
              <w:pStyle w:val="TAC"/>
              <w:rPr>
                <w:rFonts w:cs="Arial"/>
              </w:rPr>
            </w:pPr>
          </w:p>
        </w:tc>
        <w:tc>
          <w:tcPr>
            <w:tcW w:w="1842" w:type="dxa"/>
          </w:tcPr>
          <w:p w:rsidR="00B91E28" w:rsidRPr="002E4713" w:rsidRDefault="00B91E28" w:rsidP="00B91E28">
            <w:pPr>
              <w:pStyle w:val="TAC"/>
              <w:rPr>
                <w:rFonts w:cs="Arial"/>
                <w:lang w:eastAsia="zh-CN"/>
              </w:rPr>
            </w:pPr>
            <w:r>
              <w:rPr>
                <w:rFonts w:cs="Arial"/>
              </w:rPr>
              <w:t>Cell</w:t>
            </w:r>
            <w:r w:rsidRPr="002E4713">
              <w:rPr>
                <w:rFonts w:cs="Arial" w:hint="eastAsia"/>
                <w:lang w:eastAsia="zh-CN"/>
              </w:rPr>
              <w:t>3</w:t>
            </w:r>
          </w:p>
        </w:tc>
        <w:tc>
          <w:tcPr>
            <w:tcW w:w="3665" w:type="dxa"/>
          </w:tcPr>
          <w:p w:rsidR="00B91E28" w:rsidRPr="0018139E" w:rsidRDefault="00B91E28" w:rsidP="00B91E28">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CP length</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Normal</w:t>
            </w:r>
          </w:p>
        </w:tc>
        <w:tc>
          <w:tcPr>
            <w:tcW w:w="3665" w:type="dxa"/>
          </w:tcPr>
          <w:p w:rsidR="00B91E28" w:rsidRPr="0018139E" w:rsidRDefault="00B91E28" w:rsidP="00B91E28">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B91E28" w:rsidRPr="00D93353"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DRX</w:t>
            </w:r>
          </w:p>
        </w:tc>
        <w:tc>
          <w:tcPr>
            <w:tcW w:w="851" w:type="dxa"/>
            <w:vAlign w:val="center"/>
          </w:tcPr>
          <w:p w:rsidR="00B91E28" w:rsidRPr="0018139E" w:rsidRDefault="00B91E28" w:rsidP="00B91E28">
            <w:pPr>
              <w:pStyle w:val="TAC"/>
              <w:rPr>
                <w:rFonts w:cs="Arial"/>
              </w:rPr>
            </w:pPr>
          </w:p>
        </w:tc>
        <w:tc>
          <w:tcPr>
            <w:tcW w:w="1842" w:type="dxa"/>
            <w:vAlign w:val="center"/>
          </w:tcPr>
          <w:p w:rsidR="00B91E28" w:rsidRPr="002E4713" w:rsidRDefault="00B91E28" w:rsidP="00B91E28">
            <w:pPr>
              <w:pStyle w:val="TAC"/>
              <w:rPr>
                <w:rFonts w:cs="Arial"/>
                <w:lang w:eastAsia="zh-CN"/>
              </w:rPr>
            </w:pPr>
            <w:r w:rsidRPr="002E4713">
              <w:rPr>
                <w:rFonts w:cs="Arial" w:hint="eastAsia"/>
                <w:lang w:eastAsia="zh-CN"/>
              </w:rPr>
              <w:t>OFF</w:t>
            </w:r>
          </w:p>
        </w:tc>
        <w:tc>
          <w:tcPr>
            <w:tcW w:w="3665" w:type="dxa"/>
          </w:tcPr>
          <w:p w:rsidR="00B91E28" w:rsidRPr="002E4713" w:rsidRDefault="00B91E28" w:rsidP="00B91E28">
            <w:pPr>
              <w:pStyle w:val="TAL"/>
              <w:rPr>
                <w:rFonts w:cs="Arial"/>
                <w:lang w:eastAsia="zh-CN"/>
              </w:rPr>
            </w:pPr>
          </w:p>
        </w:tc>
      </w:tr>
      <w:tr w:rsidR="00B91E28" w:rsidRPr="0018139E" w:rsidTr="00B91E28">
        <w:trPr>
          <w:cantSplit/>
          <w:jc w:val="center"/>
        </w:trPr>
        <w:tc>
          <w:tcPr>
            <w:tcW w:w="2410" w:type="dxa"/>
          </w:tcPr>
          <w:p w:rsidR="00B91E28" w:rsidRPr="0018139E" w:rsidRDefault="00B91E28" w:rsidP="00B91E28">
            <w:pPr>
              <w:pStyle w:val="TAL"/>
              <w:rPr>
                <w:rFonts w:cs="Arial"/>
                <w:lang w:eastAsia="ja-JP"/>
              </w:rPr>
            </w:pPr>
            <w:r w:rsidRPr="0018139E">
              <w:rPr>
                <w:rFonts w:cs="Arial"/>
                <w:lang w:eastAsia="ja-JP"/>
              </w:rPr>
              <w:t>Measurement gap pattern Id</w:t>
            </w:r>
          </w:p>
        </w:tc>
        <w:tc>
          <w:tcPr>
            <w:tcW w:w="851" w:type="dxa"/>
          </w:tcPr>
          <w:p w:rsidR="00B91E28" w:rsidRPr="0018139E" w:rsidRDefault="00B91E28" w:rsidP="00B91E28">
            <w:pPr>
              <w:pStyle w:val="TAC"/>
              <w:rPr>
                <w:rFonts w:cs="Arial"/>
                <w:lang w:eastAsia="ja-JP"/>
              </w:rPr>
            </w:pPr>
          </w:p>
        </w:tc>
        <w:tc>
          <w:tcPr>
            <w:tcW w:w="1842" w:type="dxa"/>
            <w:vAlign w:val="center"/>
          </w:tcPr>
          <w:p w:rsidR="00B91E28" w:rsidRPr="0018139E" w:rsidRDefault="00B91E28" w:rsidP="00B91E28">
            <w:pPr>
              <w:pStyle w:val="TAC"/>
              <w:rPr>
                <w:rFonts w:cs="Arial"/>
                <w:lang w:eastAsia="ja-JP"/>
              </w:rPr>
            </w:pPr>
            <w:r w:rsidRPr="0018139E">
              <w:rPr>
                <w:rFonts w:cs="Arial"/>
                <w:lang w:eastAsia="ja-JP"/>
              </w:rPr>
              <w:t>OFF</w:t>
            </w:r>
          </w:p>
        </w:tc>
        <w:tc>
          <w:tcPr>
            <w:tcW w:w="3665" w:type="dxa"/>
          </w:tcPr>
          <w:p w:rsidR="00B91E28" w:rsidRPr="0018139E" w:rsidRDefault="00B91E28" w:rsidP="00B91E28">
            <w:pPr>
              <w:pStyle w:val="TAL"/>
              <w:rPr>
                <w:rFonts w:cs="Arial"/>
                <w:lang w:eastAsia="ja-JP"/>
              </w:rPr>
            </w:pPr>
          </w:p>
        </w:tc>
      </w:tr>
      <w:tr w:rsidR="00B91E28" w:rsidRPr="0018139E" w:rsidTr="00B91E28">
        <w:trPr>
          <w:cantSplit/>
          <w:jc w:val="center"/>
        </w:trPr>
        <w:tc>
          <w:tcPr>
            <w:tcW w:w="2410" w:type="dxa"/>
          </w:tcPr>
          <w:p w:rsidR="00B91E28" w:rsidRPr="0018139E" w:rsidRDefault="00B91E28" w:rsidP="00B91E28">
            <w:pPr>
              <w:pStyle w:val="TAL"/>
              <w:rPr>
                <w:rFonts w:cs="Arial"/>
                <w:lang w:eastAsia="ja-JP"/>
              </w:rPr>
            </w:pPr>
            <w:r w:rsidRPr="0018139E">
              <w:rPr>
                <w:rFonts w:cs="Arial"/>
                <w:lang w:eastAsia="ja-JP"/>
              </w:rPr>
              <w:t>SCell measurement cycle (</w:t>
            </w:r>
            <w:proofErr w:type="spellStart"/>
            <w:r w:rsidRPr="0018139E">
              <w:rPr>
                <w:rFonts w:cs="Arial"/>
                <w:lang w:eastAsia="ja-JP"/>
              </w:rPr>
              <w:t>measCycleSCell</w:t>
            </w:r>
            <w:proofErr w:type="spellEnd"/>
            <w:r w:rsidRPr="0018139E">
              <w:rPr>
                <w:rFonts w:cs="Arial"/>
                <w:lang w:eastAsia="ja-JP"/>
              </w:rPr>
              <w:t>)</w:t>
            </w:r>
          </w:p>
        </w:tc>
        <w:tc>
          <w:tcPr>
            <w:tcW w:w="851" w:type="dxa"/>
            <w:vAlign w:val="center"/>
          </w:tcPr>
          <w:p w:rsidR="00B91E28" w:rsidRDefault="00B91E28" w:rsidP="00B91E28">
            <w:pPr>
              <w:pStyle w:val="TAL"/>
              <w:jc w:val="center"/>
              <w:rPr>
                <w:rFonts w:cs="Arial"/>
                <w:lang w:eastAsia="ja-JP"/>
              </w:rPr>
            </w:pPr>
            <w:r w:rsidRPr="0018139E">
              <w:rPr>
                <w:rFonts w:cs="v4.2.0"/>
                <w:lang w:eastAsia="ja-JP"/>
              </w:rPr>
              <w:t>ms</w:t>
            </w:r>
          </w:p>
        </w:tc>
        <w:tc>
          <w:tcPr>
            <w:tcW w:w="1842" w:type="dxa"/>
            <w:vAlign w:val="center"/>
          </w:tcPr>
          <w:p w:rsidR="00B91E28" w:rsidRPr="002E4713" w:rsidRDefault="00B91E28" w:rsidP="00B91E28">
            <w:pPr>
              <w:pStyle w:val="TAL"/>
              <w:jc w:val="center"/>
              <w:rPr>
                <w:rFonts w:cs="Arial"/>
                <w:lang w:eastAsia="zh-CN"/>
              </w:rPr>
            </w:pPr>
            <w:r w:rsidRPr="002E4713">
              <w:rPr>
                <w:rFonts w:cs="v4.2.0" w:hint="eastAsia"/>
                <w:lang w:eastAsia="zh-CN"/>
              </w:rPr>
              <w:t>640</w:t>
            </w:r>
          </w:p>
        </w:tc>
        <w:tc>
          <w:tcPr>
            <w:tcW w:w="3665" w:type="dxa"/>
          </w:tcPr>
          <w:p w:rsidR="00B91E28" w:rsidRPr="0018139E" w:rsidRDefault="00B91E28" w:rsidP="00B91E28">
            <w:pPr>
              <w:pStyle w:val="TAL"/>
              <w:rPr>
                <w:rFonts w:cs="Arial"/>
                <w:lang w:eastAsia="ja-JP"/>
              </w:rPr>
            </w:pP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T1</w:t>
            </w:r>
          </w:p>
        </w:tc>
        <w:tc>
          <w:tcPr>
            <w:tcW w:w="851" w:type="dxa"/>
            <w:vAlign w:val="center"/>
          </w:tcPr>
          <w:p w:rsidR="00B91E28" w:rsidRPr="0018139E" w:rsidRDefault="00B91E28" w:rsidP="00B91E28">
            <w:pPr>
              <w:pStyle w:val="TAC"/>
              <w:rPr>
                <w:rFonts w:cs="Arial"/>
              </w:rPr>
            </w:pPr>
            <w:r w:rsidRPr="0018139E">
              <w:rPr>
                <w:rFonts w:cs="Arial"/>
              </w:rPr>
              <w:t>s</w:t>
            </w:r>
          </w:p>
        </w:tc>
        <w:tc>
          <w:tcPr>
            <w:tcW w:w="1842" w:type="dxa"/>
          </w:tcPr>
          <w:p w:rsidR="00B91E28" w:rsidRPr="0018139E" w:rsidRDefault="00B91E28" w:rsidP="00B91E28">
            <w:pPr>
              <w:pStyle w:val="TAC"/>
              <w:rPr>
                <w:rFonts w:cs="Arial"/>
                <w:lang w:eastAsia="ja-JP"/>
              </w:rPr>
            </w:pPr>
            <w:r w:rsidRPr="0018139E">
              <w:rPr>
                <w:rFonts w:cs="Arial" w:hint="eastAsia"/>
                <w:lang w:eastAsia="ja-JP"/>
              </w:rPr>
              <w:t>10</w:t>
            </w:r>
          </w:p>
        </w:tc>
        <w:tc>
          <w:tcPr>
            <w:tcW w:w="3665" w:type="dxa"/>
          </w:tcPr>
          <w:p w:rsidR="00B91E28" w:rsidRPr="0018139E" w:rsidRDefault="00B91E28" w:rsidP="00B91E28">
            <w:pPr>
              <w:pStyle w:val="TAL"/>
              <w:rPr>
                <w:rFonts w:cs="Arial"/>
              </w:rPr>
            </w:pPr>
          </w:p>
        </w:tc>
      </w:tr>
    </w:tbl>
    <w:p w:rsidR="00B91E28" w:rsidRPr="002E4713" w:rsidRDefault="00B91E28" w:rsidP="00B91E28">
      <w:pPr>
        <w:rPr>
          <w:snapToGrid w:val="0"/>
          <w:lang w:eastAsia="zh-CN"/>
        </w:rPr>
      </w:pPr>
    </w:p>
    <w:p w:rsidR="00B91E28" w:rsidRPr="006011DA" w:rsidRDefault="00B91E28" w:rsidP="00B91E28">
      <w:pPr>
        <w:pStyle w:val="TH"/>
      </w:pPr>
      <w:r w:rsidRPr="0018139E">
        <w:rPr>
          <w:rFonts w:cs="v4.2.0"/>
        </w:rPr>
        <w:t xml:space="preserve">Table </w:t>
      </w:r>
      <w:r>
        <w:rPr>
          <w:rFonts w:cs="v4.2.0"/>
        </w:rPr>
        <w:t>A.5.5.2.</w:t>
      </w:r>
      <w:r w:rsidRPr="002E4713">
        <w:rPr>
          <w:rFonts w:cs="Arial" w:hint="eastAsia"/>
          <w:bCs/>
          <w:lang w:eastAsia="zh-CN"/>
        </w:rPr>
        <w:t>6</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a</w:t>
      </w:r>
      <w:r w:rsidRPr="002E4713">
        <w:rPr>
          <w:lang w:eastAsia="zh-CN"/>
        </w:rPr>
        <w:t>synchronous</w:t>
      </w:r>
      <w:r w:rsidRPr="002E4713">
        <w:rPr>
          <w:rFonts w:hint="eastAsia"/>
          <w:lang w:eastAsia="zh-CN"/>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B91E2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1E28" w:rsidRPr="00903382" w:rsidRDefault="00B91E28" w:rsidP="00B91E28">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H"/>
              <w:rPr>
                <w:rFonts w:cs="v4.2.0"/>
                <w:lang w:eastAsia="zh-CN"/>
              </w:rPr>
            </w:pPr>
            <w:r w:rsidRPr="00903382">
              <w:rPr>
                <w:rFonts w:cs="v4.2.0"/>
              </w:rPr>
              <w:t xml:space="preserve">Cell </w:t>
            </w:r>
            <w:r w:rsidRPr="002E4713">
              <w:rPr>
                <w:rFonts w:cs="v4.2.0" w:hint="eastAsia"/>
                <w:lang w:eastAsia="zh-CN"/>
              </w:rPr>
              <w:t>2</w:t>
            </w:r>
          </w:p>
        </w:tc>
      </w:tr>
      <w:tr w:rsidR="00B91E2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C"/>
              <w:rPr>
                <w:rFonts w:cs="v4.2.0"/>
                <w:lang w:eastAsia="zh-CN"/>
              </w:rPr>
            </w:pPr>
            <w:r>
              <w:rPr>
                <w:rFonts w:cs="v4.2.0" w:hint="eastAsia"/>
                <w:lang w:eastAsia="zh-CN"/>
              </w:rPr>
              <w:t>FR</w:t>
            </w:r>
            <w:r w:rsidRPr="002E4713">
              <w:rPr>
                <w:rFonts w:cs="v4.2.0" w:hint="eastAsia"/>
                <w:lang w:eastAsia="zh-CN"/>
              </w:rPr>
              <w:t>2</w:t>
            </w:r>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B952AC" w:rsidRDefault="00B91E28" w:rsidP="00B91E28">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cs="Arial"/>
              </w:rPr>
              <w:t xml:space="preserve"> 1</w:t>
            </w:r>
            <w:r w:rsidRPr="002E4713">
              <w:rPr>
                <w:rFonts w:cs="Arial" w:hint="eastAsia"/>
                <w:lang w:eastAsia="zh-CN"/>
              </w:rPr>
              <w:t>,2</w:t>
            </w:r>
          </w:p>
        </w:tc>
        <w:tc>
          <w:tcPr>
            <w:tcW w:w="1134" w:type="dxa"/>
            <w:tcBorders>
              <w:top w:val="single" w:sz="4" w:space="0" w:color="auto"/>
              <w:left w:val="single" w:sz="4" w:space="0" w:color="auto"/>
              <w:right w:val="single" w:sz="4" w:space="0" w:color="auto"/>
            </w:tcBorders>
          </w:tcPr>
          <w:p w:rsidR="00B91E28" w:rsidRPr="00B952AC" w:rsidRDefault="00B91E28"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B91E28" w:rsidRPr="009729FD" w:rsidRDefault="00B91E28" w:rsidP="00B91E28">
            <w:pPr>
              <w:pStyle w:val="TAC"/>
              <w:rPr>
                <w:rFonts w:cs="Arial"/>
                <w:lang w:val="en-US"/>
              </w:rPr>
            </w:pPr>
            <w:r w:rsidRPr="002E4713">
              <w:rPr>
                <w:rFonts w:cs="Arial" w:hint="eastAsia"/>
                <w:lang w:val="en-US" w:eastAsia="zh-CN"/>
              </w:rPr>
              <w:t>T</w:t>
            </w:r>
            <w:r w:rsidRPr="009729FD">
              <w:rPr>
                <w:rFonts w:cs="Arial"/>
                <w:lang w:val="en-US"/>
              </w:rPr>
              <w:t>DD</w:t>
            </w:r>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EC1990" w:rsidRDefault="00B91E28" w:rsidP="00B91E28">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9559B4" w:rsidRDefault="00FD6F4D" w:rsidP="00B91E28">
            <w:pPr>
              <w:keepNext/>
              <w:keepLines/>
              <w:spacing w:after="0"/>
              <w:jc w:val="center"/>
              <w:rPr>
                <w:rFonts w:ascii="Arial" w:eastAsiaTheme="minorEastAsia" w:hAnsi="Arial" w:cs="Arial"/>
                <w:sz w:val="18"/>
                <w:lang w:val="en-US" w:eastAsia="zh-CN"/>
              </w:rPr>
            </w:pPr>
            <w:ins w:id="2141" w:author="陶旭华" w:date="2019-04-24T18:40:00Z">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ins>
            <w:del w:id="2142" w:author="陶旭华" w:date="2019-04-24T18:40:00Z">
              <w:r w:rsidR="009559B4" w:rsidDel="00FD6F4D">
                <w:rPr>
                  <w:rFonts w:ascii="Arial" w:eastAsiaTheme="minorEastAsia" w:hAnsi="Arial" w:cs="Arial" w:hint="eastAsia"/>
                  <w:sz w:val="18"/>
                  <w:lang w:val="en-US" w:eastAsia="zh-CN"/>
                </w:rPr>
                <w:delText>TBD</w:delText>
              </w:r>
            </w:del>
            <w:r w:rsidR="009559B4">
              <w:rPr>
                <w:rFonts w:ascii="Arial" w:eastAsiaTheme="minorEastAsia" w:hAnsi="Arial" w:cs="Arial" w:hint="eastAsia"/>
                <w:vanish/>
                <w:sz w:val="18"/>
                <w:lang w:val="en-US" w:eastAsia="zh-CN"/>
              </w:rPr>
              <w:t>2</w:t>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EC1990" w:rsidRDefault="00B91E28" w:rsidP="00B91E28">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2E4713" w:rsidRDefault="00B91E28" w:rsidP="00B91E28">
            <w:pPr>
              <w:pStyle w:val="TAC"/>
              <w:rPr>
                <w:rFonts w:cs="Arial"/>
                <w:lang w:eastAsia="zh-CN"/>
              </w:rPr>
            </w:pPr>
            <w:r w:rsidRPr="002E4713">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F770EB" w:rsidRDefault="00B91E28" w:rsidP="00B91E28">
            <w:pPr>
              <w:pStyle w:val="TAL"/>
              <w:rPr>
                <w:rFonts w:cs="Arial"/>
              </w:rPr>
            </w:pPr>
            <w:ins w:id="2143" w:author="Xuhua Tao" w:date="2019-03-01T15:19:00Z">
              <w:r>
                <w:rPr>
                  <w:rFonts w:eastAsiaTheme="minorEastAsia" w:cs="Arial" w:hint="eastAsia"/>
                  <w:lang w:eastAsia="zh-CN"/>
                </w:rPr>
                <w:t xml:space="preserve">Downlink </w:t>
              </w:r>
            </w:ins>
            <w:del w:id="2144" w:author="Xuhua Tao" w:date="2019-03-01T15:19:00Z">
              <w:r w:rsidDel="00C2683C">
                <w:rPr>
                  <w:rFonts w:cs="Arial"/>
                </w:rPr>
                <w:delText xml:space="preserve">Initial </w:delText>
              </w:r>
            </w:del>
            <w:ins w:id="2145" w:author="Xuhua Tao" w:date="2019-03-01T15:19:00Z">
              <w:r>
                <w:rPr>
                  <w:rFonts w:eastAsiaTheme="minorEastAsia" w:cs="Arial" w:hint="eastAsia"/>
                  <w:lang w:eastAsia="zh-CN"/>
                </w:rPr>
                <w:t>i</w:t>
              </w:r>
              <w:r>
                <w:rPr>
                  <w:rFonts w:cs="Arial"/>
                </w:rPr>
                <w:t xml:space="preserve">nitial </w:t>
              </w:r>
            </w:ins>
            <w:r>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FD6F4D" w:rsidRDefault="00FD6F4D" w:rsidP="00B91E28">
            <w:pPr>
              <w:pStyle w:val="TAC"/>
              <w:ind w:left="1702" w:hanging="1418"/>
              <w:rPr>
                <w:rFonts w:eastAsiaTheme="minorEastAsia" w:cs="v4.2.0"/>
                <w:lang w:eastAsia="zh-CN"/>
              </w:rPr>
            </w:pPr>
            <w:ins w:id="2146" w:author="陶旭华" w:date="2019-04-24T18:41:00Z">
              <w:r w:rsidRPr="00BB7E90">
                <w:t>DLBWP.0</w:t>
              </w:r>
              <w:r>
                <w:rPr>
                  <w:rFonts w:eastAsiaTheme="minorEastAsia" w:hint="eastAsia"/>
                  <w:lang w:eastAsia="zh-CN"/>
                </w:rPr>
                <w:t>.1</w:t>
              </w:r>
            </w:ins>
            <w:del w:id="2147" w:author="陶旭华" w:date="2019-04-24T18:41:00Z">
              <w:r w:rsidDel="00FD6F4D">
                <w:rPr>
                  <w:rFonts w:eastAsiaTheme="minorEastAsia" w:cs="v4.2.0" w:hint="eastAsia"/>
                  <w:lang w:eastAsia="zh-CN"/>
                </w:rPr>
                <w:delText>TBD</w:delText>
              </w:r>
            </w:del>
          </w:p>
        </w:tc>
      </w:tr>
      <w:tr w:rsidR="00B91E28" w:rsidRPr="00903382" w:rsidTr="00FD6F4D">
        <w:trPr>
          <w:cantSplit/>
          <w:jc w:val="center"/>
          <w:ins w:id="2148" w:author="Xuhua Tao" w:date="2019-03-01T15:19: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2149" w:author="Xuhua Tao" w:date="2019-03-01T15:19:00Z"/>
                <w:rFonts w:cs="Arial"/>
              </w:rPr>
            </w:pPr>
            <w:ins w:id="2150" w:author="Xuhua Tao" w:date="2019-03-01T15:19:00Z">
              <w:r>
                <w:rPr>
                  <w:rFonts w:eastAsiaTheme="minorEastAsia" w:cs="Arial" w:hint="eastAsia"/>
                  <w:lang w:eastAsia="zh-CN"/>
                </w:rPr>
                <w:t>Downlink dedicated</w:t>
              </w:r>
              <w:r>
                <w:rPr>
                  <w:rFonts w:cs="Arial"/>
                  <w:lang w:eastAsia="en-US"/>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2151" w:author="Xuhua Tao" w:date="2019-03-01T15:19:00Z"/>
                <w:rFonts w:cs="Arial"/>
              </w:rPr>
            </w:pPr>
            <w:proofErr w:type="spellStart"/>
            <w:ins w:id="2152" w:author="Xuhua Tao" w:date="2019-03-01T15:19: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2153" w:author="Xuhua Tao" w:date="2019-03-01T15:19:00Z"/>
                <w:rFonts w:cs="Arial"/>
              </w:rPr>
            </w:pPr>
          </w:p>
        </w:tc>
        <w:tc>
          <w:tcPr>
            <w:tcW w:w="4536"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2154" w:author="Xuhua Tao" w:date="2019-03-01T15:19:00Z"/>
              </w:rPr>
            </w:pPr>
            <w:ins w:id="2155" w:author="Xuhua Tao" w:date="2019-03-01T15:19:00Z">
              <w:r w:rsidRPr="00057E22">
                <w:t>DLBWP.</w:t>
              </w:r>
              <w:r>
                <w:rPr>
                  <w:rFonts w:eastAsiaTheme="minorEastAsia" w:hint="eastAsia"/>
                  <w:lang w:eastAsia="zh-CN"/>
                </w:rPr>
                <w:t>1.1</w:t>
              </w:r>
            </w:ins>
          </w:p>
        </w:tc>
      </w:tr>
      <w:tr w:rsidR="00B91E28" w:rsidRPr="00903382" w:rsidTr="00FD6F4D">
        <w:trPr>
          <w:cantSplit/>
          <w:jc w:val="center"/>
          <w:ins w:id="2156" w:author="Xuhua Tao" w:date="2019-03-01T15:19: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2157" w:author="Xuhua Tao" w:date="2019-03-01T15:19:00Z"/>
                <w:rFonts w:cs="Arial"/>
              </w:rPr>
            </w:pPr>
            <w:ins w:id="2158" w:author="Xuhua Tao" w:date="2019-03-01T15:19:00Z">
              <w:r>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2159" w:author="Xuhua Tao" w:date="2019-03-01T15:19:00Z"/>
                <w:rFonts w:cs="Arial"/>
              </w:rPr>
            </w:pPr>
            <w:proofErr w:type="spellStart"/>
            <w:ins w:id="2160" w:author="Xuhua Tao" w:date="2019-03-01T15:19: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2161" w:author="Xuhua Tao" w:date="2019-03-01T15:19:00Z"/>
                <w:rFonts w:cs="Arial"/>
              </w:rPr>
            </w:pPr>
          </w:p>
        </w:tc>
        <w:tc>
          <w:tcPr>
            <w:tcW w:w="4536"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2162" w:author="Xuhua Tao" w:date="2019-03-01T15:19:00Z"/>
              </w:rPr>
            </w:pPr>
            <w:ins w:id="2163" w:author="Xuhua Tao" w:date="2019-03-01T15:19:00Z">
              <w:r>
                <w:rPr>
                  <w:rFonts w:eastAsiaTheme="minorEastAsia" w:hint="eastAsia"/>
                  <w:lang w:eastAsia="zh-CN"/>
                </w:rPr>
                <w:t>U</w:t>
              </w:r>
              <w:r w:rsidRPr="00057E22">
                <w:t>LBWP.0</w:t>
              </w:r>
              <w:r>
                <w:rPr>
                  <w:rFonts w:eastAsiaTheme="minorEastAsia" w:hint="eastAsia"/>
                  <w:lang w:eastAsia="zh-CN"/>
                </w:rPr>
                <w:t>.1</w:t>
              </w:r>
            </w:ins>
          </w:p>
        </w:tc>
      </w:tr>
      <w:tr w:rsidR="00B91E28" w:rsidRPr="00903382" w:rsidTr="00FD6F4D">
        <w:trPr>
          <w:cantSplit/>
          <w:jc w:val="center"/>
          <w:ins w:id="2164" w:author="Xuhua Tao" w:date="2019-03-01T15:19: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2165" w:author="Xuhua Tao" w:date="2019-03-01T15:19:00Z"/>
                <w:rFonts w:cs="Arial"/>
              </w:rPr>
            </w:pPr>
            <w:ins w:id="2166" w:author="Xuhua Tao" w:date="2019-03-01T15:19:00Z">
              <w:r>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2167" w:author="Xuhua Tao" w:date="2019-03-01T15:19:00Z"/>
                <w:rFonts w:cs="Arial"/>
              </w:rPr>
            </w:pPr>
            <w:proofErr w:type="spellStart"/>
            <w:ins w:id="2168" w:author="Xuhua Tao" w:date="2019-03-01T15:19: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2169" w:author="Xuhua Tao" w:date="2019-03-01T15:19:00Z"/>
                <w:rFonts w:cs="Arial"/>
              </w:rPr>
            </w:pPr>
          </w:p>
        </w:tc>
        <w:tc>
          <w:tcPr>
            <w:tcW w:w="4536"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2170" w:author="Xuhua Tao" w:date="2019-03-01T15:19:00Z"/>
              </w:rPr>
            </w:pPr>
            <w:ins w:id="2171" w:author="Xuhua Tao" w:date="2019-03-01T15:19:00Z">
              <w:r>
                <w:rPr>
                  <w:rFonts w:eastAsiaTheme="minorEastAsia" w:hint="eastAsia"/>
                  <w:lang w:eastAsia="zh-CN"/>
                </w:rPr>
                <w:t>U</w:t>
              </w:r>
              <w:r w:rsidRPr="00057E22">
                <w:t>LBWP.</w:t>
              </w:r>
              <w:r>
                <w:rPr>
                  <w:rFonts w:eastAsiaTheme="minorEastAsia" w:hint="eastAsia"/>
                  <w:lang w:eastAsia="zh-CN"/>
                </w:rPr>
                <w:t>1.1</w:t>
              </w:r>
            </w:ins>
          </w:p>
        </w:tc>
      </w:tr>
      <w:tr w:rsidR="00B91E28" w:rsidRPr="00903382" w:rsidTr="00FD6F4D">
        <w:trPr>
          <w:cantSplit/>
          <w:jc w:val="center"/>
          <w:ins w:id="2172" w:author="Xuhua Tao" w:date="2019-03-01T15:18: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2173" w:author="Xuhua Tao" w:date="2019-03-01T15:18:00Z"/>
                <w:rFonts w:cs="Arial"/>
              </w:rPr>
            </w:pPr>
            <w:ins w:id="2174" w:author="Xuhua Tao" w:date="2019-03-01T15:19:00Z">
              <w:r>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2175" w:author="Xuhua Tao" w:date="2019-03-01T15:18:00Z"/>
                <w:rFonts w:cs="Arial"/>
              </w:rPr>
            </w:pPr>
            <w:proofErr w:type="spellStart"/>
            <w:ins w:id="2176" w:author="Xuhua Tao" w:date="2019-03-01T15:19: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2177" w:author="Xuhua Tao" w:date="2019-03-01T15:18:00Z"/>
                <w:rFonts w:cs="Arial"/>
              </w:rPr>
            </w:pPr>
          </w:p>
        </w:tc>
        <w:tc>
          <w:tcPr>
            <w:tcW w:w="4536"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2178" w:author="Xuhua Tao" w:date="2019-03-01T15:18:00Z"/>
              </w:rPr>
            </w:pPr>
            <w:ins w:id="2179" w:author="Xuhua Tao" w:date="2019-03-01T15:19:00Z">
              <w:r>
                <w:rPr>
                  <w:szCs w:val="18"/>
                </w:rPr>
                <w:t>TRS.2.1 TDD</w:t>
              </w:r>
            </w:ins>
          </w:p>
        </w:tc>
      </w:tr>
      <w:tr w:rsidR="00B91E28" w:rsidRPr="00903382" w:rsidTr="00FD6F4D">
        <w:trPr>
          <w:cantSplit/>
          <w:jc w:val="center"/>
          <w:ins w:id="2180" w:author="Xuhua Tao" w:date="2019-03-01T15:18: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2181" w:author="Xuhua Tao" w:date="2019-03-01T15:18:00Z"/>
                <w:rFonts w:cs="Arial"/>
              </w:rPr>
            </w:pPr>
            <w:ins w:id="2182" w:author="Xuhua Tao" w:date="2019-03-01T15:19:00Z">
              <w:r>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2183" w:author="Xuhua Tao" w:date="2019-03-01T15:18:00Z"/>
                <w:rFonts w:cs="Arial"/>
              </w:rPr>
            </w:pPr>
            <w:proofErr w:type="spellStart"/>
            <w:ins w:id="2184" w:author="Xuhua Tao" w:date="2019-03-01T15:19: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2185" w:author="Xuhua Tao" w:date="2019-03-01T15:18:00Z"/>
                <w:rFonts w:cs="Arial"/>
              </w:rPr>
            </w:pPr>
          </w:p>
        </w:tc>
        <w:tc>
          <w:tcPr>
            <w:tcW w:w="4536"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2186" w:author="Xuhua Tao" w:date="2019-03-01T15:18:00Z"/>
              </w:rPr>
            </w:pPr>
            <w:ins w:id="2187" w:author="Xuhua Tao" w:date="2019-03-01T15:19:00Z">
              <w:r>
                <w:t>TCI.State.0</w:t>
              </w:r>
            </w:ins>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903382" w:rsidRDefault="00B91E28" w:rsidP="00B91E28">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hint="eastAsia"/>
                <w:szCs w:val="16"/>
                <w:lang w:eastAsia="zh-CN"/>
              </w:rPr>
              <w:t>SR.3.1 TDD</w:t>
            </w:r>
          </w:p>
        </w:tc>
      </w:tr>
      <w:tr w:rsidR="00B91E28" w:rsidRPr="00903382" w:rsidTr="00B91E28">
        <w:trPr>
          <w:cantSplit/>
          <w:jc w:val="center"/>
        </w:trPr>
        <w:tc>
          <w:tcPr>
            <w:tcW w:w="2122" w:type="dxa"/>
            <w:tcBorders>
              <w:left w:val="single" w:sz="4" w:space="0" w:color="auto"/>
              <w:right w:val="single" w:sz="4" w:space="0" w:color="auto"/>
            </w:tcBorders>
          </w:tcPr>
          <w:p w:rsidR="00B91E28" w:rsidRPr="00903382" w:rsidRDefault="00B91E28" w:rsidP="00B91E28">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B91E28" w:rsidRPr="00903382" w:rsidTr="00B91E28">
        <w:trPr>
          <w:cantSplit/>
          <w:jc w:val="center"/>
        </w:trPr>
        <w:tc>
          <w:tcPr>
            <w:tcW w:w="2122" w:type="dxa"/>
            <w:tcBorders>
              <w:left w:val="single" w:sz="4" w:space="0" w:color="auto"/>
              <w:right w:val="single" w:sz="4" w:space="0" w:color="auto"/>
            </w:tcBorders>
          </w:tcPr>
          <w:p w:rsidR="00B91E28" w:rsidRPr="00903382" w:rsidRDefault="00B91E28" w:rsidP="00B91E28">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FD6F4D" w:rsidRDefault="00FD6F4D" w:rsidP="00B91E28">
            <w:pPr>
              <w:pStyle w:val="TAC"/>
              <w:rPr>
                <w:rFonts w:eastAsiaTheme="minorEastAsia" w:cs="Arial"/>
                <w:szCs w:val="16"/>
                <w:lang w:eastAsia="zh-CN"/>
              </w:rPr>
            </w:pPr>
            <w:ins w:id="2188" w:author="陶旭华" w:date="2019-04-24T18:41: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2189" w:author="陶旭华" w:date="2019-04-24T18:41:00Z">
              <w:r w:rsidDel="00FD6F4D">
                <w:rPr>
                  <w:rFonts w:eastAsiaTheme="minorEastAsia" w:cs="Arial" w:hint="eastAsia"/>
                  <w:szCs w:val="16"/>
                  <w:lang w:eastAsia="zh-CN"/>
                </w:rPr>
                <w:delText>TBD</w:delText>
              </w:r>
            </w:del>
          </w:p>
        </w:tc>
      </w:tr>
      <w:tr w:rsidR="00B91E28"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B91E28" w:rsidRDefault="00B91E28" w:rsidP="00B91E28">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rPr>
            </w:pPr>
            <w:r w:rsidRPr="002E4713">
              <w:rPr>
                <w:rFonts w:cs="Arial" w:hint="eastAsia"/>
                <w:szCs w:val="16"/>
                <w:lang w:eastAsia="zh-CN"/>
              </w:rPr>
              <w:t>OP.</w:t>
            </w:r>
            <w:r w:rsidRPr="002E4713">
              <w:rPr>
                <w:rFonts w:cs="Arial"/>
                <w:szCs w:val="16"/>
                <w:lang w:eastAsia="zh-CN"/>
              </w:rPr>
              <w:t>1</w:t>
            </w:r>
          </w:p>
        </w:tc>
      </w:tr>
      <w:tr w:rsidR="00FD6F4D" w:rsidRPr="00903382" w:rsidTr="00B91E28">
        <w:trPr>
          <w:cantSplit/>
          <w:jc w:val="center"/>
          <w:ins w:id="2190" w:author="陶旭华" w:date="2019-04-24T18:42:00Z"/>
        </w:trPr>
        <w:tc>
          <w:tcPr>
            <w:tcW w:w="3681" w:type="dxa"/>
            <w:gridSpan w:val="2"/>
            <w:tcBorders>
              <w:left w:val="single" w:sz="4" w:space="0" w:color="auto"/>
              <w:bottom w:val="single" w:sz="4" w:space="0" w:color="auto"/>
              <w:right w:val="single" w:sz="4" w:space="0" w:color="auto"/>
            </w:tcBorders>
          </w:tcPr>
          <w:p w:rsidR="00FD6F4D" w:rsidRPr="00903382" w:rsidRDefault="00FD6F4D" w:rsidP="00B91E28">
            <w:pPr>
              <w:pStyle w:val="TAL"/>
              <w:rPr>
                <w:ins w:id="2191" w:author="陶旭华" w:date="2019-04-24T18:42:00Z"/>
                <w:rFonts w:cs="Arial"/>
                <w:bCs/>
              </w:rPr>
            </w:pPr>
            <w:ins w:id="2192" w:author="陶旭华" w:date="2019-04-24T18:42: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FD6F4D" w:rsidRPr="00903382" w:rsidRDefault="00FD6F4D" w:rsidP="00B91E28">
            <w:pPr>
              <w:pStyle w:val="TAC"/>
              <w:rPr>
                <w:ins w:id="2193" w:author="陶旭华" w:date="2019-04-24T18:42: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D6F4D" w:rsidRPr="002E4713" w:rsidRDefault="00FD6F4D" w:rsidP="00B91E28">
            <w:pPr>
              <w:pStyle w:val="TAC"/>
              <w:rPr>
                <w:ins w:id="2194" w:author="陶旭华" w:date="2019-04-24T18:42:00Z"/>
                <w:rFonts w:cs="Arial"/>
                <w:szCs w:val="16"/>
                <w:lang w:eastAsia="zh-CN"/>
              </w:rPr>
            </w:pPr>
            <w:ins w:id="2195" w:author="陶旭华" w:date="2019-04-24T18:42:00Z">
              <w:r>
                <w:rPr>
                  <w:rFonts w:eastAsiaTheme="minorEastAsia" w:cs="Arial" w:hint="eastAsia"/>
                  <w:szCs w:val="16"/>
                  <w:lang w:eastAsia="zh-CN"/>
                </w:rPr>
                <w:t>SSB.1 FR2</w:t>
              </w:r>
            </w:ins>
          </w:p>
        </w:tc>
      </w:tr>
      <w:tr w:rsidR="00FD6F4D" w:rsidRPr="00903382" w:rsidTr="00B91E28">
        <w:trPr>
          <w:cantSplit/>
          <w:jc w:val="center"/>
        </w:trPr>
        <w:tc>
          <w:tcPr>
            <w:tcW w:w="2122" w:type="dxa"/>
            <w:tcBorders>
              <w:left w:val="single" w:sz="4" w:space="0" w:color="auto"/>
              <w:right w:val="single" w:sz="4" w:space="0" w:color="auto"/>
            </w:tcBorders>
          </w:tcPr>
          <w:p w:rsidR="00FD6F4D" w:rsidRPr="00903382" w:rsidRDefault="00FD6F4D" w:rsidP="00B91E28">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D6F4D" w:rsidRPr="002E4713" w:rsidRDefault="00FD6F4D" w:rsidP="00B91E28">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FD6F4D" w:rsidRPr="00903382" w:rsidRDefault="00FD6F4D" w:rsidP="00B91E28">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FD6F4D" w:rsidRPr="00FD6F4D" w:rsidRDefault="00FD6F4D" w:rsidP="00FD6F4D">
            <w:pPr>
              <w:pStyle w:val="a3"/>
              <w:keepNext/>
              <w:keepLines/>
              <w:tabs>
                <w:tab w:val="clear" w:pos="4320"/>
                <w:tab w:val="clear" w:pos="8640"/>
              </w:tabs>
              <w:jc w:val="center"/>
              <w:rPr>
                <w:rFonts w:eastAsiaTheme="minorEastAsia" w:cs="Arial"/>
                <w:szCs w:val="16"/>
                <w:lang w:eastAsia="zh-CN"/>
              </w:rPr>
            </w:pPr>
            <w:r w:rsidRPr="002E4713">
              <w:rPr>
                <w:rFonts w:cs="Arial" w:hint="eastAsia"/>
                <w:szCs w:val="16"/>
                <w:lang w:eastAsia="zh-CN"/>
              </w:rPr>
              <w:t>SMTC.1</w:t>
            </w:r>
            <w:del w:id="2196" w:author="陶旭华" w:date="2019-04-24T18:41:00Z">
              <w:r w:rsidDel="00FD6F4D">
                <w:rPr>
                  <w:rFonts w:eastAsiaTheme="minorEastAsia" w:cs="Arial" w:hint="eastAsia"/>
                  <w:szCs w:val="16"/>
                  <w:lang w:eastAsia="zh-CN"/>
                </w:rPr>
                <w:delText xml:space="preserve"> FR2</w:delText>
              </w:r>
            </w:del>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Default="00FD6F4D" w:rsidP="00B91E28">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FD6F4D" w:rsidRPr="00903382" w:rsidRDefault="00FD6F4D" w:rsidP="00B91E28">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FD6F4D" w:rsidRPr="002E4713" w:rsidRDefault="00FD6F4D" w:rsidP="00B91E28">
            <w:pPr>
              <w:pStyle w:val="TAC"/>
              <w:rPr>
                <w:rFonts w:cs="v4.2.0"/>
                <w:lang w:eastAsia="zh-CN"/>
              </w:rPr>
            </w:pPr>
            <w:r>
              <w:rPr>
                <w:rFonts w:cs="v4.2.0"/>
                <w:lang w:eastAsia="zh-CN"/>
              </w:rPr>
              <w:t>0</w:t>
            </w: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Default="00FD6F4D" w:rsidP="00B91E28">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FD6F4D" w:rsidRPr="00903382" w:rsidRDefault="00FD6F4D" w:rsidP="00B91E28">
            <w:pPr>
              <w:pStyle w:val="TAC"/>
              <w:rPr>
                <w:rFonts w:cs="Arial"/>
              </w:rPr>
            </w:pPr>
          </w:p>
        </w:tc>
        <w:tc>
          <w:tcPr>
            <w:tcW w:w="4536" w:type="dxa"/>
            <w:vMerge/>
            <w:tcBorders>
              <w:left w:val="single" w:sz="4" w:space="0" w:color="auto"/>
              <w:right w:val="single" w:sz="4" w:space="0" w:color="auto"/>
            </w:tcBorders>
          </w:tcPr>
          <w:p w:rsidR="00FD6F4D" w:rsidRDefault="00FD6F4D" w:rsidP="00B91E28">
            <w:pPr>
              <w:pStyle w:val="TAC"/>
              <w:rPr>
                <w:rFonts w:cs="v4.2.0"/>
                <w:lang w:eastAsia="zh-CN"/>
              </w:rPr>
            </w:pP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Default="00FD6F4D" w:rsidP="00B91E28">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FD6F4D" w:rsidRPr="00903382" w:rsidRDefault="00FD6F4D" w:rsidP="00B91E28">
            <w:pPr>
              <w:pStyle w:val="TAC"/>
              <w:rPr>
                <w:rFonts w:cs="Arial"/>
              </w:rPr>
            </w:pPr>
          </w:p>
        </w:tc>
        <w:tc>
          <w:tcPr>
            <w:tcW w:w="4536" w:type="dxa"/>
            <w:vMerge/>
            <w:tcBorders>
              <w:left w:val="single" w:sz="4" w:space="0" w:color="auto"/>
              <w:right w:val="single" w:sz="4" w:space="0" w:color="auto"/>
            </w:tcBorders>
          </w:tcPr>
          <w:p w:rsidR="00FD6F4D" w:rsidRDefault="00FD6F4D" w:rsidP="00B91E28">
            <w:pPr>
              <w:pStyle w:val="TAC"/>
              <w:rPr>
                <w:rFonts w:cs="v4.2.0"/>
                <w:lang w:eastAsia="zh-CN"/>
              </w:rPr>
            </w:pP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Default="00FD6F4D" w:rsidP="00B91E28">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FD6F4D" w:rsidRPr="00903382" w:rsidRDefault="00FD6F4D" w:rsidP="00B91E28">
            <w:pPr>
              <w:pStyle w:val="TAC"/>
              <w:rPr>
                <w:rFonts w:cs="Arial"/>
              </w:rPr>
            </w:pPr>
          </w:p>
        </w:tc>
        <w:tc>
          <w:tcPr>
            <w:tcW w:w="4536" w:type="dxa"/>
            <w:vMerge/>
            <w:tcBorders>
              <w:left w:val="single" w:sz="4" w:space="0" w:color="auto"/>
              <w:right w:val="single" w:sz="4" w:space="0" w:color="auto"/>
            </w:tcBorders>
          </w:tcPr>
          <w:p w:rsidR="00FD6F4D" w:rsidRDefault="00FD6F4D" w:rsidP="00B91E28">
            <w:pPr>
              <w:pStyle w:val="TAC"/>
              <w:rPr>
                <w:rFonts w:cs="v4.2.0"/>
                <w:lang w:eastAsia="zh-CN"/>
              </w:rPr>
            </w:pP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Default="00FD6F4D" w:rsidP="00B91E28">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FD6F4D" w:rsidRPr="00903382" w:rsidRDefault="00FD6F4D" w:rsidP="00B91E28">
            <w:pPr>
              <w:pStyle w:val="TAC"/>
              <w:rPr>
                <w:rFonts w:cs="Arial"/>
              </w:rPr>
            </w:pPr>
          </w:p>
        </w:tc>
        <w:tc>
          <w:tcPr>
            <w:tcW w:w="4536" w:type="dxa"/>
            <w:vMerge/>
            <w:tcBorders>
              <w:left w:val="single" w:sz="4" w:space="0" w:color="auto"/>
              <w:right w:val="single" w:sz="4" w:space="0" w:color="auto"/>
            </w:tcBorders>
          </w:tcPr>
          <w:p w:rsidR="00FD6F4D" w:rsidRDefault="00FD6F4D" w:rsidP="00B91E28">
            <w:pPr>
              <w:pStyle w:val="TAC"/>
              <w:rPr>
                <w:rFonts w:cs="v4.2.0"/>
                <w:lang w:eastAsia="zh-CN"/>
              </w:rPr>
            </w:pP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Default="00FD6F4D" w:rsidP="00B91E28">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FD6F4D" w:rsidRPr="00903382" w:rsidRDefault="00FD6F4D" w:rsidP="00B91E28">
            <w:pPr>
              <w:pStyle w:val="TAC"/>
              <w:rPr>
                <w:rFonts w:cs="Arial"/>
              </w:rPr>
            </w:pPr>
          </w:p>
        </w:tc>
        <w:tc>
          <w:tcPr>
            <w:tcW w:w="4536" w:type="dxa"/>
            <w:vMerge/>
            <w:tcBorders>
              <w:left w:val="single" w:sz="4" w:space="0" w:color="auto"/>
              <w:right w:val="single" w:sz="4" w:space="0" w:color="auto"/>
            </w:tcBorders>
          </w:tcPr>
          <w:p w:rsidR="00FD6F4D" w:rsidRDefault="00FD6F4D" w:rsidP="00B91E28">
            <w:pPr>
              <w:pStyle w:val="TAC"/>
              <w:rPr>
                <w:rFonts w:cs="v4.2.0"/>
                <w:lang w:eastAsia="zh-CN"/>
              </w:rPr>
            </w:pP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Default="00FD6F4D" w:rsidP="00B91E28">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FD6F4D" w:rsidRPr="00903382" w:rsidRDefault="00FD6F4D" w:rsidP="00B91E28">
            <w:pPr>
              <w:pStyle w:val="TAC"/>
              <w:rPr>
                <w:rFonts w:cs="Arial"/>
              </w:rPr>
            </w:pPr>
          </w:p>
        </w:tc>
        <w:tc>
          <w:tcPr>
            <w:tcW w:w="4536" w:type="dxa"/>
            <w:vMerge/>
            <w:tcBorders>
              <w:left w:val="single" w:sz="4" w:space="0" w:color="auto"/>
              <w:right w:val="single" w:sz="4" w:space="0" w:color="auto"/>
            </w:tcBorders>
          </w:tcPr>
          <w:p w:rsidR="00FD6F4D" w:rsidRDefault="00FD6F4D" w:rsidP="00B91E28">
            <w:pPr>
              <w:pStyle w:val="TAC"/>
              <w:rPr>
                <w:rFonts w:cs="v4.2.0"/>
                <w:lang w:eastAsia="zh-CN"/>
              </w:rPr>
            </w:pP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Pr="00903382" w:rsidRDefault="00FD6F4D" w:rsidP="00B91E28">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FD6F4D" w:rsidRPr="00903382" w:rsidRDefault="00FD6F4D" w:rsidP="00B91E28">
            <w:pPr>
              <w:pStyle w:val="TAC"/>
              <w:rPr>
                <w:rFonts w:cs="Arial"/>
              </w:rPr>
            </w:pPr>
          </w:p>
        </w:tc>
        <w:tc>
          <w:tcPr>
            <w:tcW w:w="4536" w:type="dxa"/>
            <w:vMerge/>
            <w:tcBorders>
              <w:left w:val="single" w:sz="4" w:space="0" w:color="auto"/>
              <w:right w:val="single" w:sz="4" w:space="0" w:color="auto"/>
            </w:tcBorders>
          </w:tcPr>
          <w:p w:rsidR="00FD6F4D" w:rsidRDefault="00FD6F4D" w:rsidP="00B91E28">
            <w:pPr>
              <w:pStyle w:val="TAC"/>
              <w:rPr>
                <w:rFonts w:cs="v4.2.0"/>
                <w:lang w:eastAsia="zh-CN"/>
              </w:rPr>
            </w:pP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D6F4D" w:rsidRPr="00903382" w:rsidRDefault="00FD6F4D" w:rsidP="00B91E28">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FD6F4D" w:rsidRPr="00903382" w:rsidRDefault="00FD6F4D" w:rsidP="00B91E28">
            <w:pPr>
              <w:pStyle w:val="TAC"/>
              <w:rPr>
                <w:rFonts w:cs="Arial"/>
              </w:rPr>
            </w:pPr>
          </w:p>
        </w:tc>
        <w:tc>
          <w:tcPr>
            <w:tcW w:w="4536" w:type="dxa"/>
            <w:vMerge/>
            <w:tcBorders>
              <w:left w:val="single" w:sz="4" w:space="0" w:color="auto"/>
              <w:bottom w:val="single" w:sz="4" w:space="0" w:color="auto"/>
              <w:right w:val="single" w:sz="4" w:space="0" w:color="auto"/>
            </w:tcBorders>
          </w:tcPr>
          <w:p w:rsidR="00FD6F4D" w:rsidRPr="0018139E" w:rsidRDefault="00FD6F4D" w:rsidP="00B91E28">
            <w:pPr>
              <w:pStyle w:val="TAC"/>
              <w:rPr>
                <w:rFonts w:cs="Arial"/>
                <w:szCs w:val="16"/>
                <w:lang w:eastAsia="ja-JP"/>
              </w:rPr>
            </w:pPr>
          </w:p>
        </w:tc>
      </w:tr>
      <w:tr w:rsidR="00FD6F4D" w:rsidRPr="00903382" w:rsidDel="00064D3F" w:rsidTr="00B91E28">
        <w:trPr>
          <w:cantSplit/>
          <w:trHeight w:val="197"/>
          <w:jc w:val="center"/>
          <w:del w:id="2197" w:author="陶旭华" w:date="2019-04-24T18:43:00Z"/>
        </w:trPr>
        <w:tc>
          <w:tcPr>
            <w:tcW w:w="3681" w:type="dxa"/>
            <w:gridSpan w:val="2"/>
            <w:tcBorders>
              <w:top w:val="single" w:sz="4" w:space="0" w:color="auto"/>
              <w:left w:val="single" w:sz="4" w:space="0" w:color="auto"/>
              <w:bottom w:val="single" w:sz="4" w:space="0" w:color="auto"/>
              <w:right w:val="single" w:sz="4" w:space="0" w:color="auto"/>
            </w:tcBorders>
          </w:tcPr>
          <w:p w:rsidR="00FD6F4D" w:rsidRPr="00B952AC" w:rsidDel="00064D3F" w:rsidRDefault="00FD6F4D" w:rsidP="00B91E28">
            <w:pPr>
              <w:pStyle w:val="TAC"/>
              <w:jc w:val="left"/>
              <w:rPr>
                <w:del w:id="2198" w:author="陶旭华" w:date="2019-04-24T18:43:00Z"/>
                <w:rFonts w:cs="Arial"/>
              </w:rPr>
            </w:pPr>
            <w:del w:id="2199" w:author="陶旭华" w:date="2019-04-24T18:43:00Z">
              <w:r w:rsidRPr="00B952AC" w:rsidDel="00064D3F">
                <w:rPr>
                  <w:rFonts w:cs="Arial"/>
                </w:rPr>
                <w:delText>Ê</w:delText>
              </w:r>
              <w:r w:rsidRPr="00B952AC" w:rsidDel="00064D3F">
                <w:rPr>
                  <w:rFonts w:cs="Arial"/>
                  <w:vertAlign w:val="subscript"/>
                </w:rPr>
                <w:delText>s</w:delText>
              </w:r>
              <w:r w:rsidRPr="00B952AC" w:rsidDel="00064D3F">
                <w:rPr>
                  <w:rFonts w:cs="Arial"/>
                </w:rPr>
                <w:delText>/N</w:delText>
              </w:r>
              <w:r w:rsidRPr="00B952AC" w:rsidDel="00064D3F">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FD6F4D" w:rsidRPr="00B952AC" w:rsidDel="00064D3F" w:rsidRDefault="00FD6F4D" w:rsidP="00B91E28">
            <w:pPr>
              <w:pStyle w:val="TAC"/>
              <w:rPr>
                <w:del w:id="2200" w:author="陶旭华" w:date="2019-04-24T18:43:00Z"/>
                <w:rFonts w:cs="Arial"/>
              </w:rPr>
            </w:pPr>
            <w:del w:id="2201" w:author="陶旭华" w:date="2019-04-24T18:43:00Z">
              <w:r w:rsidRPr="00B952AC" w:rsidDel="00064D3F">
                <w:rPr>
                  <w:rFonts w:cs="Arial"/>
                </w:rPr>
                <w:delText>dB</w:delText>
              </w:r>
            </w:del>
          </w:p>
        </w:tc>
        <w:tc>
          <w:tcPr>
            <w:tcW w:w="4536" w:type="dxa"/>
            <w:tcBorders>
              <w:top w:val="single" w:sz="4" w:space="0" w:color="auto"/>
              <w:left w:val="single" w:sz="4" w:space="0" w:color="auto"/>
              <w:bottom w:val="single" w:sz="4" w:space="0" w:color="auto"/>
              <w:right w:val="single" w:sz="4" w:space="0" w:color="auto"/>
            </w:tcBorders>
          </w:tcPr>
          <w:p w:rsidR="00FD6F4D" w:rsidRPr="002E4713" w:rsidDel="00064D3F" w:rsidRDefault="00FD6F4D" w:rsidP="00B91E28">
            <w:pPr>
              <w:pStyle w:val="TAC"/>
              <w:rPr>
                <w:del w:id="2202" w:author="陶旭华" w:date="2019-04-24T18:43:00Z"/>
                <w:rFonts w:cs="v4.2.0"/>
                <w:lang w:eastAsia="zh-CN"/>
              </w:rPr>
            </w:pPr>
            <w:del w:id="2203" w:author="陶旭华" w:date="2019-04-24T18:43:00Z">
              <w:r w:rsidRPr="002E4713" w:rsidDel="00064D3F">
                <w:rPr>
                  <w:rFonts w:cs="Arial" w:hint="eastAsia"/>
                  <w:lang w:eastAsia="zh-CN"/>
                </w:rPr>
                <w:delText>TBD</w:delText>
              </w:r>
            </w:del>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D6F4D" w:rsidRPr="00903382" w:rsidRDefault="00FD6F4D" w:rsidP="00B91E28">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FD6F4D" w:rsidRPr="00903382" w:rsidRDefault="00FD6F4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FD6F4D" w:rsidRPr="00903382" w:rsidRDefault="00FD6F4D" w:rsidP="00B91E28">
            <w:pPr>
              <w:pStyle w:val="TAC"/>
              <w:rPr>
                <w:rFonts w:cs="v4.2.0"/>
              </w:rPr>
            </w:pPr>
            <w:r w:rsidRPr="00903382">
              <w:rPr>
                <w:rFonts w:cs="v4.2.0"/>
              </w:rPr>
              <w:t>AWGN</w:t>
            </w: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Pr="002E4713" w:rsidRDefault="00FD6F4D" w:rsidP="00B91E28">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FD6F4D" w:rsidRPr="0018139E" w:rsidRDefault="00FD6F4D" w:rsidP="00B91E28">
            <w:pPr>
              <w:pStyle w:val="TAC"/>
              <w:rPr>
                <w:rFonts w:cs="Arial"/>
              </w:rPr>
            </w:pPr>
            <w:r w:rsidRPr="002E4713">
              <w:rPr>
                <w:rFonts w:cs="Arial" w:hint="eastAsia"/>
                <w:bCs/>
                <w:szCs w:val="16"/>
                <w:lang w:eastAsia="zh-CN"/>
              </w:rPr>
              <w:t>m</w:t>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FD6F4D" w:rsidRPr="002E4713" w:rsidRDefault="00FD6F4D" w:rsidP="00B91E28">
            <w:pPr>
              <w:pStyle w:val="TAC"/>
              <w:rPr>
                <w:rFonts w:cs="Arial"/>
                <w:lang w:eastAsia="zh-CN"/>
              </w:rPr>
            </w:pPr>
            <w:r w:rsidRPr="002E4713">
              <w:rPr>
                <w:rFonts w:cs="Arial" w:hint="eastAsia"/>
                <w:lang w:eastAsia="zh-CN"/>
              </w:rPr>
              <w:t>3</w:t>
            </w:r>
          </w:p>
        </w:tc>
      </w:tr>
      <w:tr w:rsidR="00FD6F4D" w:rsidRPr="00903382" w:rsidTr="00B91E28">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FD6F4D" w:rsidRPr="00B75904" w:rsidRDefault="00FD6F4D" w:rsidP="00B91E28">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FD6F4D" w:rsidRDefault="00FD6F4D" w:rsidP="00B91E28">
            <w:pPr>
              <w:pStyle w:val="TAC"/>
              <w:ind w:left="630" w:hangingChars="350" w:hanging="630"/>
              <w:jc w:val="left"/>
              <w:rPr>
                <w:rFonts w:cs="v4.2.0"/>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tc>
      </w:tr>
    </w:tbl>
    <w:p w:rsidR="00B91E28" w:rsidRPr="002E4713" w:rsidRDefault="00B91E28" w:rsidP="00B91E28">
      <w:pPr>
        <w:jc w:val="center"/>
        <w:rPr>
          <w:rFonts w:cs="v4.2.0"/>
          <w:lang w:eastAsia="zh-CN"/>
        </w:rPr>
      </w:pPr>
    </w:p>
    <w:p w:rsidR="00B91E28" w:rsidRPr="001C0111" w:rsidRDefault="00B91E28">
      <w:pPr>
        <w:pStyle w:val="TH"/>
        <w:rPr>
          <w:rFonts w:cs="v4.2.0"/>
          <w:rPrChange w:id="2204" w:author="Xuhua Tao" w:date="2019-02-15T17:05:00Z">
            <w:rPr>
              <w:snapToGrid w:val="0"/>
              <w:lang w:eastAsia="zh-CN"/>
            </w:rPr>
          </w:rPrChange>
        </w:rPr>
        <w:pPrChange w:id="2205" w:author="Xuhua Tao" w:date="2019-02-15T17:05:00Z">
          <w:pPr>
            <w:jc w:val="center"/>
          </w:pPr>
        </w:pPrChange>
      </w:pPr>
      <w:r w:rsidRPr="0018139E">
        <w:rPr>
          <w:rFonts w:cs="v4.2.0"/>
        </w:rPr>
        <w:lastRenderedPageBreak/>
        <w:t xml:space="preserve">Table </w:t>
      </w:r>
      <w:r>
        <w:rPr>
          <w:rFonts w:cs="v4.2.0"/>
        </w:rPr>
        <w:t>A.5.5.2.</w:t>
      </w:r>
      <w:r w:rsidRPr="001C0111">
        <w:rPr>
          <w:rFonts w:cs="v4.2.0"/>
          <w:rPrChange w:id="2206" w:author="Xuhua Tao" w:date="2019-02-15T17:05:00Z">
            <w:rPr>
              <w:rFonts w:cs="Arial"/>
              <w:bCs/>
              <w:lang w:eastAsia="zh-CN"/>
            </w:rPr>
          </w:rPrChange>
        </w:rPr>
        <w:t>6.1</w:t>
      </w:r>
      <w:r>
        <w:rPr>
          <w:rFonts w:cs="v4.2.0"/>
        </w:rPr>
        <w:t>-</w:t>
      </w:r>
      <w:r w:rsidRPr="002E4713">
        <w:rPr>
          <w:rFonts w:cs="v4.2.0" w:hint="eastAsia"/>
        </w:rPr>
        <w:t>4</w:t>
      </w:r>
      <w:r w:rsidRPr="0018139E">
        <w:rPr>
          <w:rFonts w:cs="v4.2.0"/>
        </w:rPr>
        <w:t xml:space="preserve">: </w:t>
      </w:r>
      <w:r w:rsidRPr="002E4713">
        <w:rPr>
          <w:rFonts w:cs="v4.2.0" w:hint="eastAsia"/>
        </w:rPr>
        <w:t>NR c</w:t>
      </w:r>
      <w:r w:rsidRPr="0018139E">
        <w:rPr>
          <w:rFonts w:cs="v4.2.0"/>
        </w:rPr>
        <w:t xml:space="preserve">ell specific </w:t>
      </w:r>
      <w:r w:rsidRPr="002E4713">
        <w:rPr>
          <w:rFonts w:cs="v4.2.0" w:hint="eastAsia"/>
        </w:rPr>
        <w:t xml:space="preserve">OTA related </w:t>
      </w:r>
      <w:r w:rsidRPr="0018139E">
        <w:rPr>
          <w:rFonts w:cs="v4.2.0"/>
        </w:rPr>
        <w:t xml:space="preserve">test parameters for </w:t>
      </w:r>
      <w:r w:rsidRPr="001C0111">
        <w:rPr>
          <w:rFonts w:cs="v4.2.0"/>
          <w:rPrChange w:id="2207" w:author="Xuhua Tao" w:date="2019-02-15T17:05:00Z">
            <w:rPr>
              <w:lang w:eastAsia="zh-CN"/>
            </w:rPr>
          </w:rPrChange>
        </w:rPr>
        <w:t>E-UTRAN – NR FR2 interruptions during measurements on deactivated E_UTRAN SCC in asynchronous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B91E28" w:rsidRPr="00DF6B8E" w:rsidDel="00064D3F" w:rsidTr="00B91E28">
        <w:trPr>
          <w:jc w:val="center"/>
          <w:del w:id="2208" w:author="陶旭华" w:date="2019-04-24T18:43: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H"/>
              <w:rPr>
                <w:del w:id="2209" w:author="陶旭华" w:date="2019-04-24T18:43:00Z"/>
                <w:rFonts w:cs="Arial"/>
                <w:lang w:val="en-US"/>
              </w:rPr>
            </w:pPr>
            <w:del w:id="2210" w:author="陶旭华" w:date="2019-04-24T18:43:00Z">
              <w:r w:rsidDel="00064D3F">
                <w:rPr>
                  <w:rFonts w:cs="Arial"/>
                  <w:lang w:val="en-US"/>
                </w:rPr>
                <w:delText>Parameter</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H"/>
              <w:rPr>
                <w:del w:id="2211" w:author="陶旭华" w:date="2019-04-24T18:43:00Z"/>
                <w:rFonts w:cs="Arial"/>
                <w:lang w:val="en-US"/>
              </w:rPr>
            </w:pPr>
            <w:del w:id="2212" w:author="陶旭华" w:date="2019-04-24T18:43:00Z">
              <w:r w:rsidDel="00064D3F">
                <w:rPr>
                  <w:rFonts w:cs="Arial"/>
                  <w:lang w:val="en-US"/>
                </w:rPr>
                <w:delText>Unit</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B91E28" w:rsidRPr="00DF6B8E" w:rsidDel="00064D3F" w:rsidRDefault="00B91E28" w:rsidP="00B91E28">
            <w:pPr>
              <w:pStyle w:val="TAH"/>
              <w:rPr>
                <w:del w:id="2213" w:author="陶旭华" w:date="2019-04-24T18:43:00Z"/>
                <w:rFonts w:cs="Arial"/>
                <w:lang w:val="en-US"/>
              </w:rPr>
            </w:pPr>
            <w:del w:id="2214" w:author="陶旭华" w:date="2019-04-24T18:43:00Z">
              <w:r w:rsidRPr="00DF6B8E" w:rsidDel="00064D3F">
                <w:rPr>
                  <w:rFonts w:cs="Arial"/>
                  <w:lang w:val="en-US"/>
                </w:rPr>
                <w:delText xml:space="preserve">Cell </w:delText>
              </w:r>
              <w:r w:rsidDel="00064D3F">
                <w:rPr>
                  <w:rFonts w:cs="Arial"/>
                  <w:lang w:val="en-US"/>
                </w:rPr>
                <w:delText>2</w:delText>
              </w:r>
            </w:del>
          </w:p>
        </w:tc>
      </w:tr>
      <w:tr w:rsidR="00B91E28" w:rsidDel="00064D3F" w:rsidTr="00B91E28">
        <w:trPr>
          <w:jc w:val="center"/>
          <w:del w:id="2215" w:author="陶旭华" w:date="2019-04-24T18:43: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B91E28" w:rsidRPr="00046F03" w:rsidDel="00064D3F" w:rsidRDefault="00B91E28" w:rsidP="00B91E28">
            <w:pPr>
              <w:spacing w:after="0"/>
              <w:rPr>
                <w:del w:id="2216" w:author="陶旭华" w:date="2019-04-24T18:43:00Z"/>
                <w:rFonts w:ascii="Arial" w:eastAsia="Calibri" w:hAnsi="Arial" w:cs="Arial"/>
                <w:b/>
                <w:sz w:val="18"/>
                <w:szCs w:val="22"/>
                <w:lang w:val="en-US"/>
              </w:rPr>
            </w:pPr>
            <w:del w:id="2217" w:author="陶旭华" w:date="2019-04-24T18:43:00Z">
              <w:r w:rsidDel="00064D3F">
                <w:rPr>
                  <w:rFonts w:cs="Arial"/>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vAlign w:val="center"/>
          </w:tcPr>
          <w:p w:rsidR="00B91E28" w:rsidRPr="00046F03" w:rsidDel="00064D3F" w:rsidRDefault="00B91E28" w:rsidP="00B91E28">
            <w:pPr>
              <w:spacing w:after="0"/>
              <w:rPr>
                <w:del w:id="2218" w:author="陶旭华" w:date="2019-04-24T18:43:00Z"/>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B91E28" w:rsidDel="00064D3F" w:rsidRDefault="00B91E28" w:rsidP="00B91E28">
            <w:pPr>
              <w:pStyle w:val="TAC"/>
              <w:rPr>
                <w:del w:id="2219" w:author="陶旭华" w:date="2019-04-24T18:43:00Z"/>
                <w:rFonts w:cs="Arial"/>
                <w:lang w:val="en-US"/>
              </w:rPr>
            </w:pPr>
            <w:del w:id="2220" w:author="陶旭华" w:date="2019-04-24T18:43:00Z">
              <w:r w:rsidDel="00064D3F">
                <w:rPr>
                  <w:rFonts w:cs="Arial"/>
                  <w:lang w:val="en-US"/>
                </w:rPr>
                <w:delText xml:space="preserve">TBD </w:delText>
              </w:r>
            </w:del>
          </w:p>
        </w:tc>
      </w:tr>
      <w:tr w:rsidR="00B91E28" w:rsidDel="00064D3F" w:rsidTr="00B91E28">
        <w:trPr>
          <w:jc w:val="center"/>
          <w:del w:id="2221" w:author="陶旭华" w:date="2019-04-24T18:43: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B91E28" w:rsidDel="00064D3F" w:rsidRDefault="00B91E28" w:rsidP="00B91E28">
            <w:pPr>
              <w:pStyle w:val="TAL"/>
              <w:rPr>
                <w:del w:id="2222" w:author="陶旭华" w:date="2019-04-24T18:43:00Z"/>
                <w:rFonts w:cs="Arial"/>
                <w:lang w:val="da-DK"/>
              </w:rPr>
            </w:pPr>
            <w:del w:id="2223" w:author="陶旭华" w:date="2019-04-24T18:43:00Z">
              <w:r w:rsidDel="00064D3F">
                <w:rPr>
                  <w:rFonts w:cs="Arial"/>
                  <w:lang w:val="da-DK"/>
                </w:rPr>
                <w:delText xml:space="preserve">Relative difference in angle of arrival of </w:delText>
              </w:r>
              <w:r w:rsidRPr="00DF6B8E" w:rsidDel="00064D3F">
                <w:rPr>
                  <w:rFonts w:cs="Arial"/>
                  <w:lang w:val="da-DK"/>
                </w:rPr>
                <w:delText xml:space="preserve">cell </w:delText>
              </w:r>
              <w:r w:rsidDel="00064D3F">
                <w:rPr>
                  <w:rFonts w:cs="Arial"/>
                  <w:lang w:val="da-DK"/>
                </w:rPr>
                <w:delText>2</w:delText>
              </w:r>
              <w:r w:rsidRPr="00DF6B8E" w:rsidDel="00064D3F">
                <w:rPr>
                  <w:rFonts w:cs="Arial"/>
                  <w:lang w:val="da-DK"/>
                </w:rPr>
                <w:delText xml:space="preserve"> relative to cell </w:delText>
              </w:r>
              <w:r w:rsidDel="00064D3F">
                <w:rPr>
                  <w:rFonts w:cs="Arial"/>
                  <w:lang w:val="da-DK"/>
                </w:rPr>
                <w:delText>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B91E28" w:rsidDel="00064D3F" w:rsidRDefault="00B91E28" w:rsidP="00B91E28">
            <w:pPr>
              <w:pStyle w:val="TAC"/>
              <w:rPr>
                <w:del w:id="2224" w:author="陶旭华" w:date="2019-04-24T18:43:00Z"/>
                <w:rFonts w:cs="Arial"/>
                <w:lang w:val="da-DK"/>
              </w:rPr>
            </w:pPr>
            <w:del w:id="2225" w:author="陶旭华" w:date="2019-04-24T18:43:00Z">
              <w:r w:rsidDel="00064D3F">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B91E28" w:rsidDel="00064D3F" w:rsidRDefault="00B91E28" w:rsidP="00B91E28">
            <w:pPr>
              <w:pStyle w:val="TAC"/>
              <w:rPr>
                <w:del w:id="2226" w:author="陶旭华" w:date="2019-04-24T18:43:00Z"/>
                <w:rFonts w:cs="Arial"/>
                <w:lang w:val="en-US"/>
              </w:rPr>
            </w:pPr>
            <w:del w:id="2227" w:author="陶旭华" w:date="2019-04-24T18:43:00Z">
              <w:r w:rsidDel="00064D3F">
                <w:rPr>
                  <w:rFonts w:cs="Arial"/>
                  <w:lang w:val="en-US"/>
                </w:rPr>
                <w:delText>TBD</w:delText>
              </w:r>
            </w:del>
          </w:p>
        </w:tc>
      </w:tr>
      <w:tr w:rsidR="00B91E28" w:rsidDel="00064D3F" w:rsidTr="00B91E28">
        <w:trPr>
          <w:trHeight w:val="75"/>
          <w:jc w:val="center"/>
          <w:del w:id="2228" w:author="陶旭华" w:date="2019-04-24T18:43: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B91E28" w:rsidDel="00064D3F" w:rsidRDefault="00B91E28" w:rsidP="00B91E28">
            <w:pPr>
              <w:pStyle w:val="TAL"/>
              <w:rPr>
                <w:del w:id="2229" w:author="陶旭华" w:date="2019-04-24T18:43:00Z"/>
                <w:rFonts w:cs="Arial"/>
                <w:vertAlign w:val="superscript"/>
                <w:lang w:val="en-US"/>
              </w:rPr>
            </w:pPr>
            <w:del w:id="2230" w:author="陶旭华" w:date="2019-04-24T18:43:00Z">
              <w:r w:rsidRPr="00046F03" w:rsidDel="00064D3F">
                <w:rPr>
                  <w:rFonts w:eastAsia="Calibri" w:cs="Arial"/>
                  <w:position w:val="-12"/>
                  <w:szCs w:val="22"/>
                  <w:lang w:val="en-US"/>
                </w:rPr>
                <w:object w:dxaOrig="405" w:dyaOrig="345">
                  <v:shape id="_x0000_i1040" type="#_x0000_t75" style="width:20.15pt;height:17.3pt" o:ole="" fillcolor="window">
                    <v:imagedata r:id="rId13" o:title=""/>
                  </v:shape>
                  <o:OLEObject Type="Embed" ProgID="Equation.3" ShapeID="_x0000_i1040" DrawAspect="Content" ObjectID="_1619670121" r:id="rId35"/>
                </w:object>
              </w:r>
              <w:r w:rsidDel="00064D3F">
                <w:rPr>
                  <w:rFonts w:cs="Arial"/>
                  <w:vertAlign w:val="superscript"/>
                  <w:lang w:val="en-US"/>
                </w:rPr>
                <w:delText>Note1</w:delText>
              </w:r>
            </w:del>
          </w:p>
          <w:p w:rsidR="00B91E28" w:rsidDel="00064D3F" w:rsidRDefault="00B91E28" w:rsidP="00B91E28">
            <w:pPr>
              <w:pStyle w:val="TAL"/>
              <w:rPr>
                <w:del w:id="2231" w:author="陶旭华" w:date="2019-04-24T18:43: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232" w:author="陶旭华" w:date="2019-04-24T18:43:00Z"/>
                <w:rFonts w:cs="Arial"/>
                <w:lang w:val="en-US"/>
              </w:rPr>
            </w:pPr>
            <w:del w:id="2233" w:author="陶旭华" w:date="2019-04-24T18:43:00Z">
              <w:r w:rsidDel="00064D3F">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C"/>
              <w:rPr>
                <w:del w:id="2234" w:author="陶旭华" w:date="2019-04-24T18:43:00Z"/>
                <w:rFonts w:cs="Arial"/>
                <w:lang w:val="en-US"/>
              </w:rPr>
            </w:pPr>
            <w:del w:id="2235" w:author="陶旭华" w:date="2019-04-24T18:43:00Z">
              <w:r w:rsidDel="00064D3F">
                <w:rPr>
                  <w:rFonts w:cs="Arial"/>
                  <w:lang w:val="en-US"/>
                </w:rPr>
                <w:delText>dBm/15kHz</w:delText>
              </w:r>
              <w:r w:rsidRPr="004A4049" w:rsidDel="00064D3F">
                <w:rPr>
                  <w:rFonts w:cs="Arial"/>
                  <w:vertAlign w:val="superscript"/>
                  <w:lang w:val="en-US"/>
                </w:rPr>
                <w:delText>N</w:delText>
              </w:r>
              <w:r w:rsidDel="00064D3F">
                <w:rPr>
                  <w:rFonts w:cs="Arial"/>
                  <w:vertAlign w:val="superscript"/>
                  <w:lang w:val="en-US"/>
                </w:rPr>
                <w:delText>ote4</w:delText>
              </w:r>
            </w:del>
          </w:p>
        </w:tc>
        <w:tc>
          <w:tcPr>
            <w:tcW w:w="2503" w:type="dxa"/>
            <w:vMerge w:val="restart"/>
            <w:tcBorders>
              <w:top w:val="single" w:sz="4" w:space="0" w:color="auto"/>
              <w:left w:val="single" w:sz="4" w:space="0" w:color="auto"/>
              <w:right w:val="single" w:sz="4" w:space="0" w:color="auto"/>
            </w:tcBorders>
            <w:vAlign w:val="center"/>
          </w:tcPr>
          <w:p w:rsidR="00B91E28" w:rsidDel="00064D3F" w:rsidRDefault="00B91E28" w:rsidP="00B91E28">
            <w:pPr>
              <w:pStyle w:val="TAC"/>
              <w:rPr>
                <w:del w:id="2236" w:author="陶旭华" w:date="2019-04-24T18:43:00Z"/>
                <w:rFonts w:cs="Arial"/>
                <w:lang w:val="en-US"/>
              </w:rPr>
            </w:pPr>
            <w:del w:id="2237" w:author="陶旭华" w:date="2019-04-24T18:43:00Z">
              <w:r w:rsidDel="00064D3F">
                <w:rPr>
                  <w:rFonts w:cs="Arial"/>
                  <w:lang w:val="en-US"/>
                </w:rPr>
                <w:delText>TBD</w:delText>
              </w:r>
            </w:del>
          </w:p>
        </w:tc>
      </w:tr>
      <w:tr w:rsidR="00B91E28" w:rsidRPr="00046F03" w:rsidDel="00064D3F" w:rsidTr="00B91E28">
        <w:trPr>
          <w:trHeight w:val="75"/>
          <w:jc w:val="center"/>
          <w:del w:id="2238"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239"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240" w:author="陶旭华" w:date="2019-04-24T18:43:00Z"/>
                <w:rFonts w:cs="Arial"/>
                <w:lang w:val="en-US"/>
              </w:rPr>
            </w:pPr>
            <w:del w:id="2241" w:author="陶旭华" w:date="2019-04-24T18:43:00Z">
              <w:r w:rsidDel="00064D3F">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242"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2243" w:author="陶旭华" w:date="2019-04-24T18:43:00Z"/>
                <w:rFonts w:ascii="Arial" w:eastAsia="Calibri" w:hAnsi="Arial" w:cs="Arial"/>
                <w:sz w:val="18"/>
                <w:szCs w:val="22"/>
                <w:lang w:val="en-US"/>
              </w:rPr>
            </w:pPr>
          </w:p>
        </w:tc>
      </w:tr>
      <w:tr w:rsidR="00B91E28" w:rsidRPr="00046F03" w:rsidDel="00064D3F" w:rsidTr="00B91E28">
        <w:trPr>
          <w:trHeight w:val="75"/>
          <w:jc w:val="center"/>
          <w:del w:id="2244"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245"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246" w:author="陶旭华" w:date="2019-04-24T18:43:00Z"/>
                <w:rFonts w:cs="Arial"/>
                <w:lang w:val="en-US"/>
              </w:rPr>
            </w:pPr>
            <w:del w:id="2247" w:author="陶旭华" w:date="2019-04-24T18:43:00Z">
              <w:r w:rsidDel="00064D3F">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248"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2249" w:author="陶旭华" w:date="2019-04-24T18:43:00Z"/>
                <w:rFonts w:ascii="Arial" w:eastAsia="Calibri" w:hAnsi="Arial" w:cs="Arial"/>
                <w:sz w:val="18"/>
                <w:szCs w:val="22"/>
                <w:lang w:val="en-US"/>
              </w:rPr>
            </w:pPr>
          </w:p>
        </w:tc>
      </w:tr>
      <w:tr w:rsidR="00B91E28" w:rsidRPr="00046F03" w:rsidDel="00064D3F" w:rsidTr="00B91E28">
        <w:trPr>
          <w:trHeight w:val="75"/>
          <w:jc w:val="center"/>
          <w:del w:id="2250"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251"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252" w:author="陶旭华" w:date="2019-04-24T18:43:00Z"/>
                <w:rFonts w:cs="Arial"/>
                <w:lang w:val="en-US"/>
              </w:rPr>
            </w:pPr>
            <w:del w:id="2253" w:author="陶旭华" w:date="2019-04-24T18:43:00Z">
              <w:r w:rsidDel="00064D3F">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254"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2255" w:author="陶旭华" w:date="2019-04-24T18:43:00Z"/>
                <w:rFonts w:ascii="Arial" w:eastAsia="Calibri" w:hAnsi="Arial" w:cs="Arial"/>
                <w:sz w:val="18"/>
                <w:szCs w:val="22"/>
                <w:lang w:val="en-US"/>
              </w:rPr>
            </w:pPr>
          </w:p>
        </w:tc>
      </w:tr>
      <w:tr w:rsidR="00B91E28" w:rsidRPr="00046F03" w:rsidDel="00064D3F" w:rsidTr="00B91E28">
        <w:trPr>
          <w:trHeight w:val="75"/>
          <w:jc w:val="center"/>
          <w:del w:id="2256"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257"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258" w:author="陶旭华" w:date="2019-04-24T18:43:00Z"/>
                <w:rFonts w:cs="Arial"/>
                <w:lang w:val="en-US"/>
              </w:rPr>
            </w:pPr>
            <w:del w:id="2259" w:author="陶旭华" w:date="2019-04-24T18:43:00Z">
              <w:r w:rsidDel="00064D3F">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260"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2261" w:author="陶旭华" w:date="2019-04-24T18:43:00Z"/>
                <w:rFonts w:ascii="Arial" w:eastAsia="Calibri" w:hAnsi="Arial" w:cs="Arial"/>
                <w:sz w:val="18"/>
                <w:szCs w:val="22"/>
                <w:lang w:val="en-US"/>
              </w:rPr>
            </w:pPr>
          </w:p>
        </w:tc>
      </w:tr>
      <w:tr w:rsidR="00B91E28" w:rsidRPr="00046F03" w:rsidDel="00064D3F" w:rsidTr="00B91E28">
        <w:trPr>
          <w:trHeight w:val="113"/>
          <w:jc w:val="center"/>
          <w:del w:id="2262"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263"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264" w:author="陶旭华" w:date="2019-04-24T18:43:00Z"/>
                <w:rFonts w:cs="Arial"/>
                <w:lang w:val="en-US"/>
              </w:rPr>
            </w:pPr>
            <w:del w:id="2265" w:author="陶旭华" w:date="2019-04-24T18:43:00Z">
              <w:r w:rsidDel="00064D3F">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266"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2267" w:author="陶旭华" w:date="2019-04-24T18:43:00Z"/>
                <w:rFonts w:ascii="Arial" w:eastAsia="Calibri" w:hAnsi="Arial" w:cs="Arial"/>
                <w:sz w:val="18"/>
                <w:szCs w:val="22"/>
                <w:lang w:val="en-US"/>
              </w:rPr>
            </w:pPr>
          </w:p>
        </w:tc>
      </w:tr>
      <w:tr w:rsidR="00B91E28" w:rsidRPr="00046F03" w:rsidDel="00064D3F" w:rsidTr="00B91E28">
        <w:trPr>
          <w:trHeight w:val="113"/>
          <w:jc w:val="center"/>
          <w:del w:id="2268"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269"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270" w:author="陶旭华" w:date="2019-04-24T18:43:00Z"/>
                <w:rFonts w:cs="Arial"/>
                <w:lang w:val="en-US"/>
              </w:rPr>
            </w:pPr>
            <w:del w:id="2271" w:author="陶旭华" w:date="2019-04-24T18:43:00Z">
              <w:r w:rsidDel="00064D3F">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272" w:author="陶旭华" w:date="2019-04-24T18:43: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B91E28" w:rsidRPr="00046F03" w:rsidDel="00064D3F" w:rsidRDefault="00B91E28" w:rsidP="00B91E28">
            <w:pPr>
              <w:spacing w:after="0"/>
              <w:rPr>
                <w:del w:id="2273" w:author="陶旭华" w:date="2019-04-24T18:43:00Z"/>
                <w:rFonts w:ascii="Arial" w:eastAsia="Calibri" w:hAnsi="Arial" w:cs="Arial"/>
                <w:sz w:val="18"/>
                <w:szCs w:val="22"/>
                <w:lang w:val="en-US"/>
              </w:rPr>
            </w:pPr>
          </w:p>
        </w:tc>
      </w:tr>
      <w:tr w:rsidR="00B91E28" w:rsidDel="00064D3F" w:rsidTr="00B91E28">
        <w:trPr>
          <w:trHeight w:val="75"/>
          <w:jc w:val="center"/>
          <w:del w:id="2274" w:author="陶旭华" w:date="2019-04-24T18:43: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B91E28" w:rsidDel="00064D3F" w:rsidRDefault="00B91E28" w:rsidP="00B91E28">
            <w:pPr>
              <w:pStyle w:val="TAL"/>
              <w:rPr>
                <w:del w:id="2275" w:author="陶旭华" w:date="2019-04-24T18:43:00Z"/>
                <w:rFonts w:cs="Arial"/>
                <w:vertAlign w:val="superscript"/>
                <w:lang w:val="en-US"/>
              </w:rPr>
            </w:pPr>
            <w:del w:id="2276" w:author="陶旭华" w:date="2019-04-24T18:43:00Z">
              <w:r w:rsidRPr="00046F03" w:rsidDel="00064D3F">
                <w:rPr>
                  <w:rFonts w:eastAsia="Calibri" w:cs="Arial"/>
                  <w:position w:val="-12"/>
                  <w:szCs w:val="22"/>
                  <w:lang w:val="en-US"/>
                </w:rPr>
                <w:object w:dxaOrig="405" w:dyaOrig="345">
                  <v:shape id="_x0000_i1041" type="#_x0000_t75" style="width:20.15pt;height:17.3pt" o:ole="" fillcolor="window">
                    <v:imagedata r:id="rId13" o:title=""/>
                  </v:shape>
                  <o:OLEObject Type="Embed" ProgID="Equation.3" ShapeID="_x0000_i1041" DrawAspect="Content" ObjectID="_1619670122" r:id="rId36"/>
                </w:object>
              </w:r>
              <w:r w:rsidDel="00064D3F">
                <w:rPr>
                  <w:rFonts w:cs="Arial"/>
                  <w:vertAlign w:val="superscript"/>
                  <w:lang w:val="en-US"/>
                </w:rPr>
                <w:delText>Note1</w:delText>
              </w:r>
            </w:del>
          </w:p>
          <w:p w:rsidR="00B91E28" w:rsidDel="00064D3F" w:rsidRDefault="00B91E28" w:rsidP="00B91E28">
            <w:pPr>
              <w:pStyle w:val="TAL"/>
              <w:rPr>
                <w:del w:id="2277" w:author="陶旭华" w:date="2019-04-24T18:43: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278" w:author="陶旭华" w:date="2019-04-24T18:43:00Z"/>
                <w:rFonts w:cs="Arial"/>
                <w:lang w:val="en-US"/>
              </w:rPr>
            </w:pPr>
            <w:del w:id="2279" w:author="陶旭华" w:date="2019-04-24T18:43:00Z">
              <w:r w:rsidDel="00064D3F">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C"/>
              <w:rPr>
                <w:del w:id="2280" w:author="陶旭华" w:date="2019-04-24T18:43:00Z"/>
                <w:rFonts w:cs="Arial"/>
                <w:lang w:val="en-US"/>
              </w:rPr>
            </w:pPr>
            <w:del w:id="2281" w:author="陶旭华" w:date="2019-04-24T18:43:00Z">
              <w:r w:rsidDel="00064D3F">
                <w:rPr>
                  <w:rFonts w:cs="Arial"/>
                  <w:lang w:val="en-US"/>
                </w:rPr>
                <w:delText>dBm/SCS</w:delText>
              </w:r>
              <w:r w:rsidRPr="004A4049" w:rsidDel="00064D3F">
                <w:rPr>
                  <w:rFonts w:cs="Arial"/>
                  <w:vertAlign w:val="superscript"/>
                  <w:lang w:val="en-US"/>
                </w:rPr>
                <w:delText>N</w:delText>
              </w:r>
              <w:r w:rsidDel="00064D3F">
                <w:rPr>
                  <w:rFonts w:cs="Arial"/>
                  <w:vertAlign w:val="superscript"/>
                  <w:lang w:val="en-US"/>
                </w:rPr>
                <w:delText>ote3</w:delText>
              </w:r>
            </w:del>
          </w:p>
        </w:tc>
        <w:tc>
          <w:tcPr>
            <w:tcW w:w="2503" w:type="dxa"/>
            <w:vMerge w:val="restart"/>
            <w:tcBorders>
              <w:top w:val="single" w:sz="4" w:space="0" w:color="auto"/>
              <w:left w:val="single" w:sz="4" w:space="0" w:color="auto"/>
              <w:right w:val="single" w:sz="4" w:space="0" w:color="auto"/>
            </w:tcBorders>
            <w:vAlign w:val="center"/>
          </w:tcPr>
          <w:p w:rsidR="00B91E28" w:rsidDel="00064D3F" w:rsidRDefault="00B91E28" w:rsidP="00B91E28">
            <w:pPr>
              <w:pStyle w:val="TAC"/>
              <w:rPr>
                <w:del w:id="2282" w:author="陶旭华" w:date="2019-04-24T18:43:00Z"/>
                <w:rFonts w:cs="Arial"/>
                <w:lang w:val="en-US"/>
              </w:rPr>
            </w:pPr>
            <w:del w:id="2283" w:author="陶旭华" w:date="2019-04-24T18:43:00Z">
              <w:r w:rsidDel="00064D3F">
                <w:rPr>
                  <w:rFonts w:cs="Arial"/>
                  <w:lang w:val="en-US"/>
                </w:rPr>
                <w:delText>TBD</w:delText>
              </w:r>
            </w:del>
          </w:p>
        </w:tc>
      </w:tr>
      <w:tr w:rsidR="00B91E28" w:rsidRPr="00046F03" w:rsidDel="00064D3F" w:rsidTr="00B91E28">
        <w:trPr>
          <w:trHeight w:val="75"/>
          <w:jc w:val="center"/>
          <w:del w:id="2284"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285"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286" w:author="陶旭华" w:date="2019-04-24T18:43:00Z"/>
                <w:rFonts w:cs="Arial"/>
                <w:lang w:val="en-US"/>
              </w:rPr>
            </w:pPr>
            <w:del w:id="2287" w:author="陶旭华" w:date="2019-04-24T18:43:00Z">
              <w:r w:rsidDel="00064D3F">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288"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2289" w:author="陶旭华" w:date="2019-04-24T18:43:00Z"/>
                <w:rFonts w:ascii="Arial" w:eastAsia="Calibri" w:hAnsi="Arial" w:cs="Arial"/>
                <w:sz w:val="18"/>
                <w:szCs w:val="22"/>
                <w:lang w:val="en-US"/>
              </w:rPr>
            </w:pPr>
          </w:p>
        </w:tc>
      </w:tr>
      <w:tr w:rsidR="00B91E28" w:rsidRPr="00046F03" w:rsidDel="00064D3F" w:rsidTr="00B91E28">
        <w:trPr>
          <w:trHeight w:val="75"/>
          <w:jc w:val="center"/>
          <w:del w:id="2290"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291"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292" w:author="陶旭华" w:date="2019-04-24T18:43:00Z"/>
                <w:rFonts w:cs="Arial"/>
                <w:lang w:val="en-US"/>
              </w:rPr>
            </w:pPr>
            <w:del w:id="2293" w:author="陶旭华" w:date="2019-04-24T18:43:00Z">
              <w:r w:rsidDel="00064D3F">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294"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2295" w:author="陶旭华" w:date="2019-04-24T18:43:00Z"/>
                <w:rFonts w:ascii="Arial" w:eastAsia="Calibri" w:hAnsi="Arial" w:cs="Arial"/>
                <w:sz w:val="18"/>
                <w:szCs w:val="22"/>
                <w:lang w:val="en-US"/>
              </w:rPr>
            </w:pPr>
          </w:p>
        </w:tc>
      </w:tr>
      <w:tr w:rsidR="00B91E28" w:rsidRPr="00046F03" w:rsidDel="00064D3F" w:rsidTr="00B91E28">
        <w:trPr>
          <w:trHeight w:val="75"/>
          <w:jc w:val="center"/>
          <w:del w:id="2296"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297"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298" w:author="陶旭华" w:date="2019-04-24T18:43:00Z"/>
                <w:rFonts w:cs="Arial"/>
                <w:lang w:val="en-US"/>
              </w:rPr>
            </w:pPr>
            <w:del w:id="2299" w:author="陶旭华" w:date="2019-04-24T18:43:00Z">
              <w:r w:rsidDel="00064D3F">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300"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2301" w:author="陶旭华" w:date="2019-04-24T18:43:00Z"/>
                <w:rFonts w:ascii="Arial" w:eastAsia="Calibri" w:hAnsi="Arial" w:cs="Arial"/>
                <w:sz w:val="18"/>
                <w:szCs w:val="22"/>
                <w:lang w:val="en-US"/>
              </w:rPr>
            </w:pPr>
          </w:p>
        </w:tc>
      </w:tr>
      <w:tr w:rsidR="00B91E28" w:rsidRPr="00046F03" w:rsidDel="00064D3F" w:rsidTr="00B91E28">
        <w:trPr>
          <w:trHeight w:val="75"/>
          <w:jc w:val="center"/>
          <w:del w:id="2302"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303"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304" w:author="陶旭华" w:date="2019-04-24T18:43:00Z"/>
                <w:rFonts w:cs="Arial"/>
                <w:lang w:val="en-US"/>
              </w:rPr>
            </w:pPr>
            <w:del w:id="2305" w:author="陶旭华" w:date="2019-04-24T18:43:00Z">
              <w:r w:rsidDel="00064D3F">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306"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2307" w:author="陶旭华" w:date="2019-04-24T18:43:00Z"/>
                <w:rFonts w:ascii="Arial" w:eastAsia="Calibri" w:hAnsi="Arial" w:cs="Arial"/>
                <w:sz w:val="18"/>
                <w:szCs w:val="22"/>
                <w:lang w:val="en-US"/>
              </w:rPr>
            </w:pPr>
          </w:p>
        </w:tc>
      </w:tr>
      <w:tr w:rsidR="00B91E28" w:rsidRPr="00046F03" w:rsidDel="00064D3F" w:rsidTr="00B91E28">
        <w:trPr>
          <w:trHeight w:val="113"/>
          <w:jc w:val="center"/>
          <w:del w:id="2308"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309"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310" w:author="陶旭华" w:date="2019-04-24T18:43:00Z"/>
                <w:rFonts w:cs="Arial"/>
                <w:lang w:val="en-US"/>
              </w:rPr>
            </w:pPr>
            <w:del w:id="2311" w:author="陶旭华" w:date="2019-04-24T18:43:00Z">
              <w:r w:rsidDel="00064D3F">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312"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2313" w:author="陶旭华" w:date="2019-04-24T18:43:00Z"/>
                <w:rFonts w:ascii="Arial" w:eastAsia="Calibri" w:hAnsi="Arial" w:cs="Arial"/>
                <w:sz w:val="18"/>
                <w:szCs w:val="22"/>
                <w:lang w:val="en-US"/>
              </w:rPr>
            </w:pPr>
          </w:p>
        </w:tc>
      </w:tr>
      <w:tr w:rsidR="00B91E28" w:rsidRPr="00046F03" w:rsidDel="00064D3F" w:rsidTr="00B91E28">
        <w:trPr>
          <w:trHeight w:val="113"/>
          <w:jc w:val="center"/>
          <w:del w:id="2314"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315"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2316" w:author="陶旭华" w:date="2019-04-24T18:43:00Z"/>
                <w:rFonts w:cs="Arial"/>
                <w:lang w:val="en-US"/>
              </w:rPr>
            </w:pPr>
            <w:del w:id="2317" w:author="陶旭华" w:date="2019-04-24T18:43:00Z">
              <w:r w:rsidDel="00064D3F">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318" w:author="陶旭华" w:date="2019-04-24T18:43: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B91E28" w:rsidRPr="00046F03" w:rsidDel="00064D3F" w:rsidRDefault="00B91E28" w:rsidP="00B91E28">
            <w:pPr>
              <w:spacing w:after="0"/>
              <w:rPr>
                <w:del w:id="2319" w:author="陶旭华" w:date="2019-04-24T18:43:00Z"/>
                <w:rFonts w:ascii="Arial" w:eastAsia="Calibri" w:hAnsi="Arial" w:cs="Arial"/>
                <w:sz w:val="18"/>
                <w:szCs w:val="22"/>
                <w:lang w:val="en-US"/>
              </w:rPr>
            </w:pPr>
          </w:p>
        </w:tc>
      </w:tr>
      <w:tr w:rsidR="00B91E28" w:rsidRPr="00DF6B8E" w:rsidDel="00064D3F" w:rsidTr="00B91E28">
        <w:trPr>
          <w:trHeight w:val="150"/>
          <w:jc w:val="center"/>
          <w:del w:id="2320" w:author="陶旭华" w:date="2019-04-24T18:43:00Z"/>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L"/>
              <w:rPr>
                <w:del w:id="2321" w:author="陶旭华" w:date="2019-04-24T18:43:00Z"/>
                <w:rFonts w:cs="Arial"/>
                <w:vertAlign w:val="superscript"/>
                <w:lang w:val="en-US"/>
              </w:rPr>
            </w:pPr>
            <w:del w:id="2322" w:author="陶旭华" w:date="2019-04-24T18:43:00Z">
              <w:r w:rsidDel="00064D3F">
                <w:rPr>
                  <w:rFonts w:cs="Arial"/>
                  <w:lang w:val="en-US"/>
                </w:rPr>
                <w:delText>SS-RSRP</w:delText>
              </w:r>
              <w:r w:rsidDel="00064D3F">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B91E28" w:rsidDel="00064D3F" w:rsidRDefault="00B91E28" w:rsidP="00B91E28">
            <w:pPr>
              <w:pStyle w:val="TAL"/>
              <w:rPr>
                <w:del w:id="2323" w:author="陶旭华" w:date="2019-04-24T18:43:00Z"/>
                <w:rFonts w:cs="Arial"/>
                <w:lang w:val="en-US"/>
              </w:rPr>
            </w:pPr>
            <w:del w:id="2324" w:author="陶旭华" w:date="2019-04-24T18:43:00Z">
              <w:r w:rsidDel="00064D3F">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C"/>
              <w:rPr>
                <w:del w:id="2325" w:author="陶旭华" w:date="2019-04-24T18:43:00Z"/>
                <w:rFonts w:cs="Arial"/>
                <w:lang w:val="en-US"/>
              </w:rPr>
            </w:pPr>
            <w:del w:id="2326" w:author="陶旭华" w:date="2019-04-24T18:43:00Z">
              <w:r w:rsidDel="00064D3F">
                <w:rPr>
                  <w:rFonts w:cs="Arial"/>
                  <w:lang w:val="en-US"/>
                </w:rPr>
                <w:delText>dBm/SCS</w:delText>
              </w:r>
              <w:r w:rsidRPr="004A4049" w:rsidDel="00064D3F">
                <w:rPr>
                  <w:rFonts w:cs="Arial"/>
                  <w:vertAlign w:val="superscript"/>
                  <w:lang w:val="en-US"/>
                </w:rPr>
                <w:delText xml:space="preserve"> N</w:delText>
              </w:r>
              <w:r w:rsidDel="00064D3F">
                <w:rPr>
                  <w:rFonts w:cs="Arial"/>
                  <w:vertAlign w:val="superscript"/>
                  <w:lang w:val="en-US"/>
                </w:rPr>
                <w:delText>ote4</w:delText>
              </w:r>
            </w:del>
          </w:p>
        </w:tc>
        <w:tc>
          <w:tcPr>
            <w:tcW w:w="2503" w:type="dxa"/>
            <w:vMerge w:val="restart"/>
            <w:tcBorders>
              <w:top w:val="single" w:sz="4" w:space="0" w:color="auto"/>
              <w:left w:val="single" w:sz="4" w:space="0" w:color="auto"/>
              <w:right w:val="single" w:sz="4" w:space="0" w:color="auto"/>
            </w:tcBorders>
            <w:vAlign w:val="center"/>
            <w:hideMark/>
          </w:tcPr>
          <w:p w:rsidR="00B91E28" w:rsidRPr="002E4713" w:rsidDel="00064D3F" w:rsidRDefault="00B91E28" w:rsidP="00B91E28">
            <w:pPr>
              <w:pStyle w:val="TAC"/>
              <w:rPr>
                <w:del w:id="2327" w:author="陶旭华" w:date="2019-04-24T18:43:00Z"/>
                <w:rFonts w:cs="Arial"/>
                <w:lang w:val="en-US" w:eastAsia="zh-CN"/>
              </w:rPr>
            </w:pPr>
            <w:del w:id="2328" w:author="陶旭华" w:date="2019-04-24T18:43:00Z">
              <w:r w:rsidDel="00064D3F">
                <w:rPr>
                  <w:rFonts w:cs="Arial"/>
                  <w:lang w:val="en-US"/>
                </w:rPr>
                <w:delText>TBD</w:delText>
              </w:r>
            </w:del>
          </w:p>
        </w:tc>
      </w:tr>
      <w:tr w:rsidR="00B91E28" w:rsidRPr="00046F03" w:rsidDel="00064D3F" w:rsidTr="00B91E28">
        <w:trPr>
          <w:trHeight w:val="150"/>
          <w:jc w:val="center"/>
          <w:del w:id="2329"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330" w:author="陶旭华" w:date="2019-04-24T18:4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064D3F" w:rsidRDefault="00B91E28" w:rsidP="00B91E28">
            <w:pPr>
              <w:pStyle w:val="TAL"/>
              <w:rPr>
                <w:del w:id="2331" w:author="陶旭华" w:date="2019-04-24T18:43:00Z"/>
                <w:rFonts w:cs="Arial"/>
                <w:lang w:val="en-US"/>
              </w:rPr>
            </w:pPr>
            <w:del w:id="2332" w:author="陶旭华" w:date="2019-04-24T18:43:00Z">
              <w:r w:rsidDel="00064D3F">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333"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064D3F" w:rsidRDefault="00B91E28" w:rsidP="00B91E28">
            <w:pPr>
              <w:spacing w:after="0"/>
              <w:rPr>
                <w:del w:id="2334" w:author="陶旭华" w:date="2019-04-24T18:43:00Z"/>
                <w:rFonts w:ascii="Arial" w:eastAsia="Calibri" w:hAnsi="Arial" w:cs="Arial"/>
                <w:sz w:val="18"/>
                <w:szCs w:val="22"/>
                <w:lang w:val="en-US"/>
              </w:rPr>
            </w:pPr>
          </w:p>
        </w:tc>
      </w:tr>
      <w:tr w:rsidR="00B91E28" w:rsidRPr="00046F03" w:rsidDel="00064D3F" w:rsidTr="00B91E28">
        <w:trPr>
          <w:trHeight w:val="150"/>
          <w:jc w:val="center"/>
          <w:del w:id="2335"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336" w:author="陶旭华" w:date="2019-04-24T18:4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064D3F" w:rsidRDefault="00B91E28" w:rsidP="00B91E28">
            <w:pPr>
              <w:pStyle w:val="TAL"/>
              <w:rPr>
                <w:del w:id="2337" w:author="陶旭华" w:date="2019-04-24T18:43:00Z"/>
                <w:rFonts w:cs="Arial"/>
                <w:lang w:val="en-US"/>
              </w:rPr>
            </w:pPr>
            <w:del w:id="2338" w:author="陶旭华" w:date="2019-04-24T18:43:00Z">
              <w:r w:rsidDel="00064D3F">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339"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064D3F" w:rsidRDefault="00B91E28" w:rsidP="00B91E28">
            <w:pPr>
              <w:spacing w:after="0"/>
              <w:rPr>
                <w:del w:id="2340" w:author="陶旭华" w:date="2019-04-24T18:43:00Z"/>
                <w:rFonts w:ascii="Arial" w:eastAsia="Calibri" w:hAnsi="Arial" w:cs="Arial"/>
                <w:sz w:val="18"/>
                <w:szCs w:val="22"/>
                <w:lang w:val="en-US"/>
              </w:rPr>
            </w:pPr>
          </w:p>
        </w:tc>
      </w:tr>
      <w:tr w:rsidR="00B91E28" w:rsidRPr="00046F03" w:rsidDel="00064D3F" w:rsidTr="00B91E28">
        <w:trPr>
          <w:trHeight w:val="150"/>
          <w:jc w:val="center"/>
          <w:del w:id="2341"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342" w:author="陶旭华" w:date="2019-04-24T18:4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064D3F" w:rsidRDefault="00B91E28" w:rsidP="00B91E28">
            <w:pPr>
              <w:pStyle w:val="TAL"/>
              <w:rPr>
                <w:del w:id="2343" w:author="陶旭华" w:date="2019-04-24T18:43:00Z"/>
                <w:rFonts w:cs="Arial"/>
                <w:lang w:val="en-US"/>
              </w:rPr>
            </w:pPr>
            <w:del w:id="2344" w:author="陶旭华" w:date="2019-04-24T18:43:00Z">
              <w:r w:rsidDel="00064D3F">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345"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064D3F" w:rsidRDefault="00B91E28" w:rsidP="00B91E28">
            <w:pPr>
              <w:spacing w:after="0"/>
              <w:rPr>
                <w:del w:id="2346" w:author="陶旭华" w:date="2019-04-24T18:43:00Z"/>
                <w:rFonts w:ascii="Arial" w:eastAsia="Calibri" w:hAnsi="Arial" w:cs="Arial"/>
                <w:sz w:val="18"/>
                <w:szCs w:val="22"/>
                <w:lang w:val="en-US"/>
              </w:rPr>
            </w:pPr>
          </w:p>
        </w:tc>
      </w:tr>
      <w:tr w:rsidR="00B91E28" w:rsidRPr="00046F03" w:rsidDel="00064D3F" w:rsidTr="00B91E28">
        <w:trPr>
          <w:trHeight w:val="150"/>
          <w:jc w:val="center"/>
          <w:del w:id="2347"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348" w:author="陶旭华" w:date="2019-04-24T18:4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064D3F" w:rsidRDefault="00B91E28" w:rsidP="00B91E28">
            <w:pPr>
              <w:pStyle w:val="TAL"/>
              <w:rPr>
                <w:del w:id="2349" w:author="陶旭华" w:date="2019-04-24T18:43:00Z"/>
                <w:rFonts w:cs="Arial"/>
                <w:lang w:val="en-US"/>
              </w:rPr>
            </w:pPr>
            <w:del w:id="2350" w:author="陶旭华" w:date="2019-04-24T18:43:00Z">
              <w:r w:rsidDel="00064D3F">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351"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064D3F" w:rsidRDefault="00B91E28" w:rsidP="00B91E28">
            <w:pPr>
              <w:spacing w:after="0"/>
              <w:rPr>
                <w:del w:id="2352" w:author="陶旭华" w:date="2019-04-24T18:43:00Z"/>
                <w:rFonts w:ascii="Arial" w:eastAsia="Calibri" w:hAnsi="Arial" w:cs="Arial"/>
                <w:sz w:val="18"/>
                <w:szCs w:val="22"/>
                <w:lang w:val="en-US"/>
              </w:rPr>
            </w:pPr>
          </w:p>
        </w:tc>
      </w:tr>
      <w:tr w:rsidR="00B91E28" w:rsidRPr="00046F03" w:rsidDel="00064D3F" w:rsidTr="00B91E28">
        <w:trPr>
          <w:trHeight w:val="150"/>
          <w:jc w:val="center"/>
          <w:del w:id="2353"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354" w:author="陶旭华" w:date="2019-04-24T18:4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064D3F" w:rsidRDefault="00B91E28" w:rsidP="00B91E28">
            <w:pPr>
              <w:pStyle w:val="TAL"/>
              <w:rPr>
                <w:del w:id="2355" w:author="陶旭华" w:date="2019-04-24T18:43:00Z"/>
                <w:rFonts w:cs="Arial"/>
                <w:lang w:val="en-US"/>
              </w:rPr>
            </w:pPr>
            <w:del w:id="2356" w:author="陶旭华" w:date="2019-04-24T18:43:00Z">
              <w:r w:rsidDel="00064D3F">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357"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064D3F" w:rsidRDefault="00B91E28" w:rsidP="00B91E28">
            <w:pPr>
              <w:spacing w:after="0"/>
              <w:rPr>
                <w:del w:id="2358" w:author="陶旭华" w:date="2019-04-24T18:43:00Z"/>
                <w:rFonts w:ascii="Arial" w:eastAsia="Calibri" w:hAnsi="Arial" w:cs="Arial"/>
                <w:sz w:val="18"/>
                <w:szCs w:val="22"/>
                <w:lang w:val="en-US"/>
              </w:rPr>
            </w:pPr>
          </w:p>
        </w:tc>
      </w:tr>
      <w:tr w:rsidR="00B91E28" w:rsidRPr="00046F03" w:rsidDel="00064D3F" w:rsidTr="00B91E28">
        <w:trPr>
          <w:trHeight w:val="150"/>
          <w:jc w:val="center"/>
          <w:del w:id="2359"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360" w:author="陶旭华" w:date="2019-04-24T18:4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064D3F" w:rsidRDefault="00B91E28" w:rsidP="00B91E28">
            <w:pPr>
              <w:pStyle w:val="TAL"/>
              <w:rPr>
                <w:del w:id="2361" w:author="陶旭华" w:date="2019-04-24T18:43:00Z"/>
                <w:rFonts w:cs="Arial"/>
                <w:lang w:val="en-US"/>
              </w:rPr>
            </w:pPr>
            <w:del w:id="2362" w:author="陶旭华" w:date="2019-04-24T18:43:00Z">
              <w:r w:rsidDel="00064D3F">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363" w:author="陶旭华" w:date="2019-04-24T18:43: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2364" w:author="陶旭华" w:date="2019-04-24T18:43:00Z"/>
                <w:rFonts w:ascii="Arial" w:eastAsia="Calibri" w:hAnsi="Arial" w:cs="Arial"/>
                <w:sz w:val="18"/>
                <w:szCs w:val="22"/>
                <w:lang w:val="en-US"/>
              </w:rPr>
            </w:pPr>
          </w:p>
        </w:tc>
      </w:tr>
      <w:tr w:rsidR="00B91E28" w:rsidDel="00064D3F" w:rsidTr="00B91E28">
        <w:trPr>
          <w:jc w:val="center"/>
          <w:del w:id="2365" w:author="陶旭华" w:date="2019-04-24T18:43: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L"/>
              <w:rPr>
                <w:del w:id="2366" w:author="陶旭华" w:date="2019-04-24T18:43:00Z"/>
                <w:rFonts w:cs="Arial"/>
                <w:lang w:val="en-US"/>
              </w:rPr>
            </w:pPr>
            <w:del w:id="2367" w:author="陶旭华" w:date="2019-04-24T18:43:00Z">
              <w:r w:rsidRPr="00046F03" w:rsidDel="00064D3F">
                <w:rPr>
                  <w:rFonts w:eastAsia="Calibri" w:cs="Arial"/>
                  <w:position w:val="-12"/>
                  <w:szCs w:val="22"/>
                  <w:lang w:val="en-US"/>
                </w:rPr>
                <w:object w:dxaOrig="615" w:dyaOrig="390">
                  <v:shape id="_x0000_i1042" type="#_x0000_t75" style="width:30.55pt;height:18.45pt" o:ole="" fillcolor="window">
                    <v:imagedata r:id="rId16" o:title=""/>
                  </v:shape>
                  <o:OLEObject Type="Embed" ProgID="Equation.3" ShapeID="_x0000_i1042" DrawAspect="Content" ObjectID="_1619670123" r:id="rId37"/>
                </w:objec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C"/>
              <w:rPr>
                <w:del w:id="2368" w:author="陶旭华" w:date="2019-04-24T18:43:00Z"/>
                <w:rFonts w:cs="Arial"/>
                <w:lang w:val="en-US"/>
              </w:rPr>
            </w:pPr>
            <w:del w:id="2369" w:author="陶旭华" w:date="2019-04-24T18:43:00Z">
              <w:r w:rsidDel="00064D3F">
                <w:rPr>
                  <w:rFonts w:cs="Arial"/>
                  <w:lang w:val="en-US"/>
                </w:rPr>
                <w:delText>dB</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B91E28" w:rsidRPr="002E4713" w:rsidDel="00064D3F" w:rsidRDefault="00B91E28" w:rsidP="00B91E28">
            <w:pPr>
              <w:pStyle w:val="TAC"/>
              <w:rPr>
                <w:del w:id="2370" w:author="陶旭华" w:date="2019-04-24T18:43:00Z"/>
                <w:rFonts w:cs="Arial"/>
                <w:lang w:val="en-US" w:eastAsia="zh-CN"/>
              </w:rPr>
            </w:pPr>
            <w:del w:id="2371" w:author="陶旭华" w:date="2019-04-24T18:43:00Z">
              <w:r w:rsidDel="00064D3F">
                <w:rPr>
                  <w:rFonts w:cs="Arial"/>
                  <w:lang w:val="en-US"/>
                </w:rPr>
                <w:delText>TBD</w:delText>
              </w:r>
            </w:del>
          </w:p>
        </w:tc>
      </w:tr>
      <w:tr w:rsidR="00B91E28" w:rsidRPr="00487324" w:rsidDel="00064D3F" w:rsidTr="00B91E28">
        <w:trPr>
          <w:trHeight w:val="75"/>
          <w:jc w:val="center"/>
          <w:del w:id="2372" w:author="陶旭华" w:date="2019-04-24T18:43:00Z"/>
        </w:trPr>
        <w:tc>
          <w:tcPr>
            <w:tcW w:w="2734" w:type="dxa"/>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L"/>
              <w:rPr>
                <w:del w:id="2373" w:author="陶旭华" w:date="2019-04-24T18:43:00Z"/>
                <w:rFonts w:cs="Arial"/>
                <w:vertAlign w:val="superscript"/>
                <w:lang w:val="en-US"/>
              </w:rPr>
            </w:pPr>
            <w:del w:id="2374" w:author="陶旭华" w:date="2019-04-24T18:43:00Z">
              <w:r w:rsidDel="00064D3F">
                <w:rPr>
                  <w:rFonts w:cs="Arial"/>
                  <w:lang w:val="en-US"/>
                </w:rPr>
                <w:delText>Io</w:delText>
              </w:r>
              <w:r w:rsidDel="00064D3F">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B91E28" w:rsidDel="00064D3F" w:rsidRDefault="00B91E28" w:rsidP="00B91E28">
            <w:pPr>
              <w:pStyle w:val="TAL"/>
              <w:rPr>
                <w:del w:id="2375" w:author="陶旭华" w:date="2019-04-24T18:43:00Z"/>
                <w:rFonts w:cs="Arial"/>
                <w:lang w:val="en-US"/>
              </w:rPr>
            </w:pPr>
            <w:del w:id="2376" w:author="陶旭华" w:date="2019-04-24T18:43:00Z">
              <w:r w:rsidDel="00064D3F">
                <w:rPr>
                  <w:rFonts w:eastAsia="Calibri" w:cs="Arial"/>
                  <w:szCs w:val="18"/>
                </w:rPr>
                <w:delText>NR_TDD_FR2_A</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B91E28" w:rsidRPr="00487324" w:rsidDel="00064D3F" w:rsidRDefault="00B91E28" w:rsidP="00B91E28">
            <w:pPr>
              <w:pStyle w:val="TAC"/>
              <w:rPr>
                <w:del w:id="2377" w:author="陶旭华" w:date="2019-04-24T18:43:00Z"/>
                <w:rFonts w:cs="Arial"/>
                <w:lang w:val="en-US"/>
              </w:rPr>
            </w:pPr>
            <w:del w:id="2378" w:author="陶旭华" w:date="2019-04-24T18:43:00Z">
              <w:r w:rsidRPr="008A1418" w:rsidDel="00064D3F">
                <w:rPr>
                  <w:rFonts w:cs="Arial"/>
                  <w:lang w:val="en-US"/>
                </w:rPr>
                <w:delText>dBm/95.04 MHz</w:delText>
              </w:r>
              <w:r w:rsidRPr="008A1418" w:rsidDel="00064D3F">
                <w:rPr>
                  <w:rFonts w:cs="Arial"/>
                  <w:vertAlign w:val="superscript"/>
                  <w:lang w:val="en-US"/>
                </w:rPr>
                <w:delText xml:space="preserve"> N</w:delText>
              </w:r>
              <w:r w:rsidDel="00064D3F">
                <w:rPr>
                  <w:rFonts w:cs="Arial"/>
                  <w:vertAlign w:val="superscript"/>
                  <w:lang w:val="en-US"/>
                </w:rPr>
                <w:delText>ote4</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B91E28" w:rsidRPr="00487324" w:rsidDel="00064D3F" w:rsidRDefault="00B91E28" w:rsidP="00B91E28">
            <w:pPr>
              <w:pStyle w:val="TAC"/>
              <w:rPr>
                <w:del w:id="2379" w:author="陶旭华" w:date="2019-04-24T18:43:00Z"/>
                <w:rFonts w:cs="Arial"/>
                <w:lang w:val="en-US"/>
              </w:rPr>
            </w:pPr>
            <w:del w:id="2380" w:author="陶旭华" w:date="2019-04-24T18:43:00Z">
              <w:r w:rsidDel="00064D3F">
                <w:rPr>
                  <w:rFonts w:cs="Arial"/>
                  <w:lang w:val="en-US"/>
                </w:rPr>
                <w:delText>TBD</w:delText>
              </w:r>
              <w:r w:rsidRPr="00487324" w:rsidDel="00064D3F">
                <w:rPr>
                  <w:rFonts w:cs="Arial"/>
                  <w:lang w:val="en-US"/>
                </w:rPr>
                <w:delText xml:space="preserve"> </w:delText>
              </w:r>
            </w:del>
          </w:p>
        </w:tc>
      </w:tr>
      <w:tr w:rsidR="00B91E28" w:rsidRPr="00487324" w:rsidDel="00064D3F" w:rsidTr="00B91E28">
        <w:trPr>
          <w:trHeight w:val="75"/>
          <w:jc w:val="center"/>
          <w:del w:id="2381" w:author="陶旭华" w:date="2019-04-24T18:43:00Z"/>
        </w:trPr>
        <w:tc>
          <w:tcPr>
            <w:tcW w:w="9885" w:type="dxa"/>
            <w:gridSpan w:val="4"/>
            <w:tcBorders>
              <w:top w:val="single" w:sz="4" w:space="0" w:color="auto"/>
              <w:left w:val="single" w:sz="4" w:space="0" w:color="auto"/>
              <w:bottom w:val="single" w:sz="4" w:space="0" w:color="auto"/>
              <w:right w:val="single" w:sz="4" w:space="0" w:color="auto"/>
            </w:tcBorders>
            <w:vAlign w:val="center"/>
          </w:tcPr>
          <w:p w:rsidR="00B91E28" w:rsidDel="00064D3F" w:rsidRDefault="00B91E28" w:rsidP="00B91E28">
            <w:pPr>
              <w:pStyle w:val="TAN"/>
              <w:rPr>
                <w:del w:id="2382" w:author="陶旭华" w:date="2019-04-24T18:43:00Z"/>
                <w:rFonts w:cs="Arial"/>
                <w:lang w:val="en-US"/>
              </w:rPr>
            </w:pPr>
            <w:del w:id="2383" w:author="陶旭华" w:date="2019-04-24T18:43:00Z">
              <w:r w:rsidDel="00064D3F">
                <w:rPr>
                  <w:rFonts w:cs="Arial"/>
                  <w:lang w:val="en-US"/>
                </w:rPr>
                <w:delText>Note 1:</w:delText>
              </w:r>
              <w:r w:rsidDel="00064D3F">
                <w:rPr>
                  <w:rFonts w:cs="Arial"/>
                  <w:lang w:val="en-US"/>
                </w:rPr>
                <w:tab/>
                <w:delText xml:space="preserve">Interference from other cells and noise sources not specified in the test is assumed to be constant over subcarriers and time and shall be modeled as AWGN of appropriate power for </w:delText>
              </w:r>
              <w:r w:rsidRPr="00046F03" w:rsidDel="00064D3F">
                <w:rPr>
                  <w:rFonts w:eastAsia="Calibri" w:cs="v4.2.0"/>
                  <w:position w:val="-12"/>
                  <w:szCs w:val="22"/>
                  <w:lang w:val="en-US"/>
                </w:rPr>
                <w:object w:dxaOrig="405" w:dyaOrig="345">
                  <v:shape id="_x0000_i1043" type="#_x0000_t75" style="width:20.15pt;height:17.3pt" o:ole="" fillcolor="window">
                    <v:imagedata r:id="rId13" o:title=""/>
                  </v:shape>
                  <o:OLEObject Type="Embed" ProgID="Equation.3" ShapeID="_x0000_i1043" DrawAspect="Content" ObjectID="_1619670124" r:id="rId38"/>
                </w:object>
              </w:r>
              <w:r w:rsidDel="00064D3F">
                <w:rPr>
                  <w:rFonts w:cs="Arial"/>
                  <w:lang w:val="en-US"/>
                </w:rPr>
                <w:delText xml:space="preserve"> to be fulfilled.</w:delText>
              </w:r>
            </w:del>
          </w:p>
          <w:p w:rsidR="00B91E28" w:rsidDel="00064D3F" w:rsidRDefault="00B91E28" w:rsidP="00B91E28">
            <w:pPr>
              <w:pStyle w:val="TAN"/>
              <w:rPr>
                <w:del w:id="2384" w:author="陶旭华" w:date="2019-04-24T18:43:00Z"/>
                <w:rFonts w:cs="Arial"/>
                <w:lang w:val="en-US"/>
              </w:rPr>
            </w:pPr>
            <w:del w:id="2385" w:author="陶旭华" w:date="2019-04-24T18:43:00Z">
              <w:r w:rsidDel="00064D3F">
                <w:rPr>
                  <w:rFonts w:cs="Arial"/>
                  <w:lang w:val="en-US"/>
                </w:rPr>
                <w:delText>Note 2:</w:delText>
              </w:r>
              <w:r w:rsidDel="00064D3F">
                <w:rPr>
                  <w:rFonts w:cs="Arial"/>
                  <w:lang w:val="en-US"/>
                </w:rPr>
                <w:tab/>
                <w:delText>SS-RSRP and Io levels have been derived from other parameters for information purposes. They are not settable parameters themselves.</w:delText>
              </w:r>
            </w:del>
          </w:p>
          <w:p w:rsidR="00B91E28" w:rsidDel="00064D3F" w:rsidRDefault="00B91E28" w:rsidP="00B91E28">
            <w:pPr>
              <w:pStyle w:val="TAN"/>
              <w:rPr>
                <w:del w:id="2386" w:author="陶旭华" w:date="2019-04-24T18:43:00Z"/>
                <w:rFonts w:cs="Arial"/>
                <w:lang w:val="en-US"/>
              </w:rPr>
            </w:pPr>
            <w:del w:id="2387" w:author="陶旭华" w:date="2019-04-24T18:43:00Z">
              <w:r w:rsidDel="00064D3F">
                <w:rPr>
                  <w:rFonts w:cs="Arial"/>
                  <w:lang w:val="en-US"/>
                </w:rPr>
                <w:delText>Note 3:</w:delText>
              </w:r>
              <w:r w:rsidDel="00064D3F">
                <w:rPr>
                  <w:rFonts w:cs="Arial"/>
                  <w:lang w:val="en-US"/>
                </w:rPr>
                <w:tab/>
                <w:delText>SS-RSRP minimum requirements are specified assuming independent interference and noise at each receiver antenna port.</w:delText>
              </w:r>
            </w:del>
          </w:p>
          <w:p w:rsidR="00B91E28" w:rsidDel="00064D3F" w:rsidRDefault="00B91E28" w:rsidP="00B91E28">
            <w:pPr>
              <w:pStyle w:val="TAN"/>
              <w:rPr>
                <w:del w:id="2388" w:author="陶旭华" w:date="2019-04-24T18:43:00Z"/>
                <w:rFonts w:cs="Arial"/>
                <w:lang w:val="en-US"/>
              </w:rPr>
            </w:pPr>
            <w:del w:id="2389" w:author="陶旭华" w:date="2019-04-24T18:43:00Z">
              <w:r w:rsidDel="00064D3F">
                <w:rPr>
                  <w:rFonts w:cs="Arial"/>
                  <w:lang w:val="en-US"/>
                </w:rPr>
                <w:delText xml:space="preserve">Note 4: </w:delText>
              </w:r>
              <w:r w:rsidDel="00064D3F">
                <w:rPr>
                  <w:rFonts w:cs="Arial"/>
                  <w:lang w:val="en-US"/>
                </w:rPr>
                <w:tab/>
                <w:delText>Equivalent power received by an antenna with 0dBi gain at the center of the quiet zone</w:delText>
              </w:r>
            </w:del>
          </w:p>
          <w:p w:rsidR="00B91E28" w:rsidDel="00064D3F" w:rsidRDefault="00B91E28" w:rsidP="00B91E28">
            <w:pPr>
              <w:pStyle w:val="TAC"/>
              <w:jc w:val="left"/>
              <w:rPr>
                <w:del w:id="2390" w:author="陶旭华" w:date="2019-04-24T18:43:00Z"/>
                <w:rFonts w:cs="Arial"/>
                <w:lang w:val="en-US"/>
              </w:rPr>
            </w:pPr>
            <w:del w:id="2391" w:author="陶旭华" w:date="2019-04-24T18:43:00Z">
              <w:r w:rsidDel="00064D3F">
                <w:rPr>
                  <w:rFonts w:cs="Arial"/>
                  <w:lang w:val="en-US"/>
                </w:rPr>
                <w:delText>Note 5</w:delText>
              </w:r>
              <w:r w:rsidRPr="00487324" w:rsidDel="00064D3F">
                <w:rPr>
                  <w:rFonts w:cs="Arial"/>
                  <w:lang w:val="en-US"/>
                </w:rPr>
                <w:delText>:     As observed with 0dBi gain antenna at the center of the quiet zone</w:delText>
              </w:r>
            </w:del>
          </w:p>
        </w:tc>
      </w:tr>
    </w:tbl>
    <w:p w:rsidR="00B91E28" w:rsidRDefault="00B91E28" w:rsidP="00B91E28">
      <w:pPr>
        <w:rPr>
          <w:ins w:id="2392" w:author="陶旭华" w:date="2019-04-24T18:43:00Z"/>
          <w:rFonts w:eastAsiaTheme="minorEastAsia"/>
          <w:snapToGrid w:val="0"/>
          <w:lang w:eastAsia="zh-CN"/>
        </w:rPr>
      </w:pP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Change w:id="2393">
          <w:tblGrid>
            <w:gridCol w:w="1814"/>
            <w:gridCol w:w="1814"/>
            <w:gridCol w:w="1271"/>
            <w:gridCol w:w="2350"/>
          </w:tblGrid>
        </w:tblGridChange>
      </w:tblGrid>
      <w:tr w:rsidR="00064D3F" w:rsidRPr="00565AE7" w:rsidTr="00AD6CFB">
        <w:trPr>
          <w:jc w:val="center"/>
          <w:ins w:id="2394" w:author="陶旭华" w:date="2019-04-24T18:43:00Z"/>
        </w:trPr>
        <w:tc>
          <w:tcPr>
            <w:tcW w:w="3628" w:type="dxa"/>
            <w:gridSpan w:val="2"/>
            <w:tcBorders>
              <w:top w:val="single" w:sz="4" w:space="0" w:color="auto"/>
              <w:left w:val="single" w:sz="4" w:space="0" w:color="auto"/>
              <w:bottom w:val="single" w:sz="4" w:space="0" w:color="auto"/>
              <w:right w:val="single" w:sz="4" w:space="0" w:color="auto"/>
            </w:tcBorders>
            <w:hideMark/>
          </w:tcPr>
          <w:p w:rsidR="00064D3F" w:rsidRPr="00565AE7" w:rsidRDefault="00064D3F" w:rsidP="00AD6CFB">
            <w:pPr>
              <w:keepNext/>
              <w:keepLines/>
              <w:spacing w:after="0"/>
              <w:jc w:val="center"/>
              <w:rPr>
                <w:ins w:id="2395" w:author="陶旭华" w:date="2019-04-24T18:43:00Z"/>
                <w:rFonts w:ascii="Arial" w:eastAsiaTheme="minorEastAsia" w:hAnsi="Arial" w:cs="Arial"/>
                <w:b/>
                <w:sz w:val="18"/>
                <w:szCs w:val="18"/>
              </w:rPr>
            </w:pPr>
            <w:ins w:id="2396" w:author="陶旭华" w:date="2019-04-24T18:43:00Z">
              <w:r w:rsidRPr="00565AE7">
                <w:rPr>
                  <w:rFonts w:ascii="Arial" w:eastAsiaTheme="minorEastAsia"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064D3F" w:rsidRPr="00565AE7" w:rsidRDefault="00064D3F" w:rsidP="00AD6CFB">
            <w:pPr>
              <w:keepNext/>
              <w:keepLines/>
              <w:spacing w:after="0"/>
              <w:jc w:val="center"/>
              <w:rPr>
                <w:ins w:id="2397" w:author="陶旭华" w:date="2019-04-24T18:43:00Z"/>
                <w:rFonts w:ascii="Arial" w:eastAsiaTheme="minorEastAsia" w:hAnsi="Arial" w:cs="Arial"/>
                <w:b/>
                <w:sz w:val="18"/>
                <w:szCs w:val="18"/>
              </w:rPr>
            </w:pPr>
            <w:ins w:id="2398" w:author="陶旭华" w:date="2019-04-24T18:43:00Z">
              <w:r w:rsidRPr="00565AE7">
                <w:rPr>
                  <w:rFonts w:ascii="Arial" w:eastAsiaTheme="minorEastAsia" w:hAnsi="Arial" w:cs="Arial"/>
                  <w:b/>
                  <w:sz w:val="18"/>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keepNext/>
              <w:keepLines/>
              <w:spacing w:after="0"/>
              <w:jc w:val="center"/>
              <w:rPr>
                <w:ins w:id="2399" w:author="陶旭华" w:date="2019-04-24T18:43:00Z"/>
                <w:rFonts w:ascii="Arial" w:eastAsiaTheme="minorEastAsia" w:hAnsi="Arial" w:cs="Arial"/>
                <w:b/>
                <w:sz w:val="18"/>
                <w:lang w:val="en-US" w:eastAsia="zh-CN"/>
              </w:rPr>
            </w:pPr>
            <w:ins w:id="2400" w:author="陶旭华" w:date="2019-04-24T18:43:00Z">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ins>
          </w:p>
        </w:tc>
      </w:tr>
      <w:tr w:rsidR="00064D3F" w:rsidRPr="00565AE7" w:rsidTr="00AD6CFB">
        <w:trPr>
          <w:jc w:val="center"/>
          <w:ins w:id="2401" w:author="陶旭华" w:date="2019-04-24T18:43: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064D3F" w:rsidRPr="00565AE7" w:rsidRDefault="00064D3F" w:rsidP="00AD6CFB">
            <w:pPr>
              <w:keepNext/>
              <w:keepLines/>
              <w:spacing w:after="0"/>
              <w:rPr>
                <w:ins w:id="2402" w:author="陶旭华" w:date="2019-04-24T18:43:00Z"/>
                <w:rFonts w:ascii="Arial" w:eastAsiaTheme="minorEastAsia" w:hAnsi="Arial" w:cs="Arial"/>
                <w:sz w:val="18"/>
                <w:lang w:val="da-DK"/>
              </w:rPr>
            </w:pPr>
            <w:ins w:id="2403" w:author="陶旭华" w:date="2019-04-24T18:43:00Z">
              <w:r w:rsidRPr="00565AE7">
                <w:rPr>
                  <w:rFonts w:ascii="Arial" w:eastAsiaTheme="minorEastAsia"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064D3F" w:rsidRPr="00565AE7" w:rsidRDefault="00064D3F" w:rsidP="00AD6CFB">
            <w:pPr>
              <w:keepNext/>
              <w:keepLines/>
              <w:spacing w:after="0"/>
              <w:jc w:val="center"/>
              <w:rPr>
                <w:ins w:id="2404" w:author="陶旭华" w:date="2019-04-24T18:43:00Z"/>
                <w:rFonts w:ascii="Arial" w:eastAsiaTheme="minorEastAsia"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064D3F" w:rsidRPr="00565AE7" w:rsidRDefault="00064D3F" w:rsidP="00AD6CFB">
            <w:pPr>
              <w:keepNext/>
              <w:keepLines/>
              <w:spacing w:after="0"/>
              <w:jc w:val="center"/>
              <w:rPr>
                <w:ins w:id="2405" w:author="陶旭华" w:date="2019-04-24T18:43:00Z"/>
                <w:rFonts w:ascii="Arial" w:eastAsiaTheme="minorEastAsia" w:hAnsi="Arial" w:cs="Arial"/>
                <w:sz w:val="18"/>
                <w:lang w:val="en-US"/>
              </w:rPr>
            </w:pPr>
            <w:ins w:id="2406" w:author="陶旭华" w:date="2019-04-24T18:43:00Z">
              <w:r>
                <w:rPr>
                  <w:rFonts w:ascii="Arial" w:eastAsiaTheme="minorEastAsia" w:hAnsi="Arial" w:cs="Arial" w:hint="eastAsia"/>
                  <w:sz w:val="18"/>
                  <w:lang w:val="en-US" w:eastAsia="zh-CN"/>
                </w:rPr>
                <w:t>Setup 1 defined in section A.3.15.1</w:t>
              </w:r>
            </w:ins>
          </w:p>
        </w:tc>
      </w:tr>
      <w:tr w:rsidR="008A77D2" w:rsidRPr="00565AE7" w:rsidTr="00AD6CFB">
        <w:trPr>
          <w:trHeight w:val="75"/>
          <w:jc w:val="center"/>
          <w:ins w:id="2407" w:author="陶旭华" w:date="2019-04-24T18:43: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8A77D2" w:rsidRPr="00565AE7" w:rsidRDefault="008A77D2" w:rsidP="00AD6CFB">
            <w:pPr>
              <w:keepNext/>
              <w:keepLines/>
              <w:spacing w:after="0"/>
              <w:rPr>
                <w:ins w:id="2408" w:author="陶旭华" w:date="2019-04-24T18:43:00Z"/>
                <w:rFonts w:ascii="Arial" w:eastAsiaTheme="minorEastAsia" w:hAnsi="Arial" w:cs="Arial"/>
                <w:sz w:val="18"/>
                <w:vertAlign w:val="superscript"/>
                <w:lang w:val="en-US"/>
              </w:rPr>
            </w:pPr>
            <w:ins w:id="2409" w:author="陶旭华" w:date="2019-04-24T18:43:00Z">
              <w:r w:rsidRPr="00565AE7">
                <w:rPr>
                  <w:rFonts w:ascii="Arial" w:eastAsia="Calibri" w:hAnsi="Arial" w:cs="Arial"/>
                  <w:position w:val="-12"/>
                  <w:sz w:val="18"/>
                  <w:szCs w:val="22"/>
                  <w:lang w:val="en-US"/>
                </w:rPr>
                <w:object w:dxaOrig="405" w:dyaOrig="345">
                  <v:shape id="_x0000_i1053" type="#_x0000_t75" style="width:20.15pt;height:19pt" o:ole="" fillcolor="window">
                    <v:imagedata r:id="rId13" o:title=""/>
                  </v:shape>
                  <o:OLEObject Type="Embed" ProgID="Equation.3" ShapeID="_x0000_i1053" DrawAspect="Content" ObjectID="_1619670125" r:id="rId39"/>
                </w:object>
              </w:r>
            </w:ins>
            <w:ins w:id="2410" w:author="陶旭华" w:date="2019-04-24T18:43:00Z">
              <w:r w:rsidRPr="00565AE7">
                <w:rPr>
                  <w:rFonts w:ascii="Arial" w:eastAsiaTheme="minorEastAsia" w:hAnsi="Arial" w:cs="Arial"/>
                  <w:sz w:val="18"/>
                  <w:vertAlign w:val="superscript"/>
                  <w:lang w:val="en-US"/>
                </w:rPr>
                <w:t>Note1</w:t>
              </w:r>
            </w:ins>
          </w:p>
          <w:p w:rsidR="008A77D2" w:rsidRPr="00565AE7" w:rsidRDefault="008A77D2" w:rsidP="00AD6CFB">
            <w:pPr>
              <w:keepNext/>
              <w:keepLines/>
              <w:spacing w:after="0"/>
              <w:rPr>
                <w:ins w:id="2411" w:author="陶旭华" w:date="2019-04-24T18:43: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8A77D2" w:rsidRPr="00565AE7" w:rsidRDefault="008A77D2" w:rsidP="00AD6CFB">
            <w:pPr>
              <w:keepNext/>
              <w:keepLines/>
              <w:spacing w:after="0"/>
              <w:rPr>
                <w:ins w:id="2412" w:author="陶旭华" w:date="2019-04-24T18:43:00Z"/>
                <w:rFonts w:ascii="Arial" w:eastAsiaTheme="minorEastAsia" w:hAnsi="Arial" w:cs="Arial"/>
                <w:sz w:val="18"/>
                <w:lang w:val="en-US"/>
              </w:rPr>
            </w:pPr>
            <w:ins w:id="2413" w:author="陶旭华" w:date="2019-04-24T18:43: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keepNext/>
              <w:keepLines/>
              <w:spacing w:after="0"/>
              <w:jc w:val="center"/>
              <w:rPr>
                <w:ins w:id="2414" w:author="陶旭华" w:date="2019-04-24T18:43:00Z"/>
                <w:rFonts w:ascii="Arial" w:eastAsiaTheme="minorEastAsia" w:hAnsi="Arial" w:cs="Arial"/>
                <w:sz w:val="18"/>
                <w:lang w:val="en-US"/>
              </w:rPr>
            </w:pPr>
            <w:proofErr w:type="spellStart"/>
            <w:ins w:id="2415" w:author="陶旭华" w:date="2019-04-24T18:43: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ins>
          </w:p>
        </w:tc>
        <w:tc>
          <w:tcPr>
            <w:tcW w:w="2350" w:type="dxa"/>
            <w:vMerge w:val="restart"/>
            <w:tcBorders>
              <w:top w:val="single" w:sz="4" w:space="0" w:color="auto"/>
              <w:left w:val="single" w:sz="4" w:space="0" w:color="auto"/>
              <w:right w:val="single" w:sz="4" w:space="0" w:color="auto"/>
            </w:tcBorders>
            <w:vAlign w:val="center"/>
          </w:tcPr>
          <w:p w:rsidR="008A77D2" w:rsidRPr="00565AE7" w:rsidRDefault="008A77D2" w:rsidP="00AD6CFB">
            <w:pPr>
              <w:keepNext/>
              <w:keepLines/>
              <w:spacing w:after="0"/>
              <w:jc w:val="center"/>
              <w:rPr>
                <w:ins w:id="2416" w:author="陶旭华" w:date="2019-04-24T18:43:00Z"/>
                <w:rFonts w:ascii="Arial" w:eastAsiaTheme="minorEastAsia" w:hAnsi="Arial" w:cs="Arial"/>
                <w:sz w:val="18"/>
                <w:lang w:val="en-US"/>
              </w:rPr>
            </w:pPr>
            <w:ins w:id="2417" w:author="陶旭华" w:date="2019-05-18T05:35:00Z">
              <w:r>
                <w:rPr>
                  <w:rFonts w:ascii="Arial" w:eastAsiaTheme="minorEastAsia" w:hAnsi="Arial" w:cs="Arial" w:hint="eastAsia"/>
                  <w:sz w:val="18"/>
                  <w:lang w:val="en-US" w:eastAsia="zh-CN"/>
                </w:rPr>
                <w:t>[-84.9]</w:t>
              </w:r>
            </w:ins>
          </w:p>
        </w:tc>
      </w:tr>
      <w:tr w:rsidR="008A77D2" w:rsidRPr="00565AE7" w:rsidTr="00AD6CFB">
        <w:trPr>
          <w:trHeight w:val="75"/>
          <w:jc w:val="center"/>
          <w:ins w:id="2418"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spacing w:after="0"/>
              <w:rPr>
                <w:ins w:id="2419" w:author="陶旭华" w:date="2019-04-24T18:4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A77D2" w:rsidRPr="00565AE7" w:rsidRDefault="008A77D2" w:rsidP="00AD6CFB">
            <w:pPr>
              <w:keepNext/>
              <w:keepLines/>
              <w:spacing w:after="0"/>
              <w:rPr>
                <w:ins w:id="2420" w:author="陶旭华" w:date="2019-04-24T18:43:00Z"/>
                <w:rFonts w:ascii="Arial" w:eastAsiaTheme="minorEastAsia" w:hAnsi="Arial" w:cs="Arial"/>
                <w:sz w:val="18"/>
                <w:lang w:val="en-US"/>
              </w:rPr>
            </w:pPr>
            <w:ins w:id="2421" w:author="陶旭华" w:date="2019-04-24T18:43: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spacing w:after="0"/>
              <w:rPr>
                <w:ins w:id="2422"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8A77D2" w:rsidRPr="00565AE7" w:rsidRDefault="008A77D2" w:rsidP="00AD6CFB">
            <w:pPr>
              <w:spacing w:after="0"/>
              <w:rPr>
                <w:ins w:id="2423" w:author="陶旭华" w:date="2019-04-24T18:43:00Z"/>
                <w:rFonts w:ascii="Arial" w:eastAsia="Calibri" w:hAnsi="Arial" w:cs="Arial"/>
                <w:sz w:val="18"/>
                <w:szCs w:val="22"/>
                <w:lang w:val="en-US"/>
              </w:rPr>
            </w:pPr>
          </w:p>
        </w:tc>
      </w:tr>
      <w:tr w:rsidR="008A77D2" w:rsidRPr="00565AE7" w:rsidTr="00AD6CFB">
        <w:trPr>
          <w:trHeight w:val="75"/>
          <w:jc w:val="center"/>
          <w:ins w:id="2424"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spacing w:after="0"/>
              <w:rPr>
                <w:ins w:id="2425" w:author="陶旭华" w:date="2019-04-24T18:4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A77D2" w:rsidRPr="00565AE7" w:rsidRDefault="008A77D2" w:rsidP="00AD6CFB">
            <w:pPr>
              <w:keepNext/>
              <w:keepLines/>
              <w:spacing w:after="0"/>
              <w:rPr>
                <w:ins w:id="2426" w:author="陶旭华" w:date="2019-04-24T18:43:00Z"/>
                <w:rFonts w:ascii="Arial" w:eastAsiaTheme="minorEastAsia" w:hAnsi="Arial" w:cs="Arial"/>
                <w:sz w:val="18"/>
                <w:lang w:val="en-US"/>
              </w:rPr>
            </w:pPr>
            <w:ins w:id="2427" w:author="陶旭华" w:date="2019-04-24T18:43: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spacing w:after="0"/>
              <w:rPr>
                <w:ins w:id="2428"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8A77D2" w:rsidRPr="00565AE7" w:rsidRDefault="008A77D2" w:rsidP="00AD6CFB">
            <w:pPr>
              <w:spacing w:after="0"/>
              <w:rPr>
                <w:ins w:id="2429" w:author="陶旭华" w:date="2019-04-24T18:43:00Z"/>
                <w:rFonts w:ascii="Arial" w:eastAsia="Calibri" w:hAnsi="Arial" w:cs="Arial"/>
                <w:sz w:val="18"/>
                <w:szCs w:val="22"/>
                <w:lang w:val="en-US"/>
              </w:rPr>
            </w:pPr>
          </w:p>
        </w:tc>
      </w:tr>
      <w:tr w:rsidR="008A77D2" w:rsidRPr="00565AE7" w:rsidTr="00AD6CFB">
        <w:trPr>
          <w:trHeight w:val="75"/>
          <w:jc w:val="center"/>
          <w:ins w:id="2430"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spacing w:after="0"/>
              <w:rPr>
                <w:ins w:id="2431" w:author="陶旭华" w:date="2019-04-24T18:4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A77D2" w:rsidRPr="00565AE7" w:rsidRDefault="008A77D2" w:rsidP="00AD6CFB">
            <w:pPr>
              <w:keepNext/>
              <w:keepLines/>
              <w:spacing w:after="0"/>
              <w:rPr>
                <w:ins w:id="2432" w:author="陶旭华" w:date="2019-04-24T18:43:00Z"/>
                <w:rFonts w:ascii="Arial" w:eastAsiaTheme="minorEastAsia" w:hAnsi="Arial" w:cs="Arial"/>
                <w:sz w:val="18"/>
                <w:lang w:val="en-US"/>
              </w:rPr>
            </w:pPr>
            <w:ins w:id="2433" w:author="陶旭华" w:date="2019-04-24T18:43: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spacing w:after="0"/>
              <w:rPr>
                <w:ins w:id="2434"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8A77D2" w:rsidRPr="00565AE7" w:rsidRDefault="008A77D2" w:rsidP="00AD6CFB">
            <w:pPr>
              <w:spacing w:after="0"/>
              <w:rPr>
                <w:ins w:id="2435" w:author="陶旭华" w:date="2019-04-24T18:43:00Z"/>
                <w:rFonts w:ascii="Arial" w:eastAsia="Calibri" w:hAnsi="Arial" w:cs="Arial"/>
                <w:sz w:val="18"/>
                <w:szCs w:val="22"/>
                <w:lang w:val="en-US"/>
              </w:rPr>
            </w:pPr>
          </w:p>
        </w:tc>
      </w:tr>
      <w:tr w:rsidR="008A77D2" w:rsidRPr="00565AE7" w:rsidTr="00AD6CFB">
        <w:trPr>
          <w:trHeight w:val="75"/>
          <w:jc w:val="center"/>
          <w:ins w:id="2436"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spacing w:after="0"/>
              <w:rPr>
                <w:ins w:id="2437" w:author="陶旭华" w:date="2019-04-24T18:4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A77D2" w:rsidRPr="00565AE7" w:rsidRDefault="008A77D2" w:rsidP="00AD6CFB">
            <w:pPr>
              <w:keepNext/>
              <w:keepLines/>
              <w:spacing w:after="0"/>
              <w:rPr>
                <w:ins w:id="2438" w:author="陶旭华" w:date="2019-04-24T18:43:00Z"/>
                <w:rFonts w:ascii="Arial" w:eastAsiaTheme="minorEastAsia" w:hAnsi="Arial" w:cs="Arial"/>
                <w:sz w:val="18"/>
                <w:lang w:val="en-US"/>
              </w:rPr>
            </w:pPr>
            <w:ins w:id="2439" w:author="陶旭华" w:date="2019-04-24T18:43: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spacing w:after="0"/>
              <w:rPr>
                <w:ins w:id="2440"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8A77D2" w:rsidRPr="00565AE7" w:rsidRDefault="008A77D2" w:rsidP="00AD6CFB">
            <w:pPr>
              <w:spacing w:after="0"/>
              <w:rPr>
                <w:ins w:id="2441" w:author="陶旭华" w:date="2019-04-24T18:43:00Z"/>
                <w:rFonts w:ascii="Arial" w:eastAsia="Calibri" w:hAnsi="Arial" w:cs="Arial"/>
                <w:sz w:val="18"/>
                <w:szCs w:val="22"/>
                <w:lang w:val="en-US"/>
              </w:rPr>
            </w:pPr>
          </w:p>
        </w:tc>
      </w:tr>
      <w:tr w:rsidR="008A77D2" w:rsidRPr="00565AE7" w:rsidTr="00AD6CFB">
        <w:trPr>
          <w:trHeight w:val="113"/>
          <w:jc w:val="center"/>
          <w:ins w:id="2442"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spacing w:after="0"/>
              <w:rPr>
                <w:ins w:id="2443" w:author="陶旭华" w:date="2019-04-24T18:4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A77D2" w:rsidRPr="00565AE7" w:rsidRDefault="008A77D2" w:rsidP="00AD6CFB">
            <w:pPr>
              <w:keepNext/>
              <w:keepLines/>
              <w:spacing w:after="0"/>
              <w:rPr>
                <w:ins w:id="2444" w:author="陶旭华" w:date="2019-04-24T18:43:00Z"/>
                <w:rFonts w:ascii="Arial" w:eastAsiaTheme="minorEastAsia" w:hAnsi="Arial" w:cs="Arial"/>
                <w:sz w:val="18"/>
                <w:lang w:val="en-US"/>
              </w:rPr>
            </w:pPr>
            <w:ins w:id="2445" w:author="陶旭华" w:date="2019-04-24T18:43: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spacing w:after="0"/>
              <w:rPr>
                <w:ins w:id="2446"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8A77D2" w:rsidRPr="00565AE7" w:rsidRDefault="008A77D2" w:rsidP="00AD6CFB">
            <w:pPr>
              <w:spacing w:after="0"/>
              <w:rPr>
                <w:ins w:id="2447" w:author="陶旭华" w:date="2019-04-24T18:43:00Z"/>
                <w:rFonts w:ascii="Arial" w:eastAsia="Calibri" w:hAnsi="Arial" w:cs="Arial"/>
                <w:sz w:val="18"/>
                <w:szCs w:val="22"/>
                <w:lang w:val="en-US"/>
              </w:rPr>
            </w:pPr>
          </w:p>
        </w:tc>
      </w:tr>
      <w:tr w:rsidR="008A77D2" w:rsidRPr="00565AE7" w:rsidTr="00AD6CFB">
        <w:trPr>
          <w:trHeight w:val="150"/>
          <w:jc w:val="center"/>
          <w:ins w:id="2448" w:author="陶旭华" w:date="2019-04-24T18:43: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keepNext/>
              <w:keepLines/>
              <w:spacing w:after="0"/>
              <w:rPr>
                <w:ins w:id="2449" w:author="陶旭华" w:date="2019-04-24T18:43:00Z"/>
                <w:rFonts w:ascii="Arial" w:eastAsiaTheme="minorEastAsia" w:hAnsi="Arial" w:cs="Arial"/>
                <w:sz w:val="18"/>
                <w:vertAlign w:val="superscript"/>
                <w:lang w:val="en-US"/>
              </w:rPr>
            </w:pPr>
            <w:ins w:id="2450" w:author="陶旭华" w:date="2019-04-24T18:43:00Z">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8A77D2" w:rsidRPr="00565AE7" w:rsidRDefault="008A77D2" w:rsidP="00AD6CFB">
            <w:pPr>
              <w:keepNext/>
              <w:keepLines/>
              <w:spacing w:after="0"/>
              <w:rPr>
                <w:ins w:id="2451" w:author="陶旭华" w:date="2019-04-24T18:43:00Z"/>
                <w:rFonts w:ascii="Arial" w:eastAsiaTheme="minorEastAsia" w:hAnsi="Arial" w:cs="Arial"/>
                <w:sz w:val="18"/>
                <w:lang w:val="en-US"/>
              </w:rPr>
            </w:pPr>
            <w:ins w:id="2452" w:author="陶旭华" w:date="2019-04-24T18:43: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keepNext/>
              <w:keepLines/>
              <w:spacing w:after="0"/>
              <w:jc w:val="center"/>
              <w:rPr>
                <w:ins w:id="2453" w:author="陶旭华" w:date="2019-04-24T18:43:00Z"/>
                <w:rFonts w:ascii="Arial" w:eastAsiaTheme="minorEastAsia" w:hAnsi="Arial" w:cs="Arial"/>
                <w:sz w:val="18"/>
                <w:lang w:val="en-US" w:eastAsia="zh-CN"/>
              </w:rPr>
            </w:pPr>
            <w:proofErr w:type="spellStart"/>
            <w:ins w:id="2454" w:author="陶旭华" w:date="2019-04-24T18:43: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 xml:space="preserve"> Note</w:t>
              </w:r>
              <w:r w:rsidRPr="00565AE7">
                <w:rPr>
                  <w:rFonts w:ascii="Arial" w:eastAsiaTheme="minorEastAsia" w:hAnsi="Arial" w:cs="Arial" w:hint="eastAsia"/>
                  <w:sz w:val="18"/>
                  <w:vertAlign w:val="superscript"/>
                  <w:lang w:val="en-US" w:eastAsia="zh-CN"/>
                </w:rPr>
                <w:t>3</w:t>
              </w:r>
            </w:ins>
          </w:p>
        </w:tc>
        <w:tc>
          <w:tcPr>
            <w:tcW w:w="2350" w:type="dxa"/>
            <w:vMerge w:val="restart"/>
            <w:tcBorders>
              <w:top w:val="single" w:sz="4" w:space="0" w:color="auto"/>
              <w:left w:val="single" w:sz="4" w:space="0" w:color="auto"/>
              <w:right w:val="single" w:sz="4" w:space="0" w:color="auto"/>
            </w:tcBorders>
            <w:vAlign w:val="center"/>
            <w:hideMark/>
          </w:tcPr>
          <w:p w:rsidR="008A77D2" w:rsidRPr="00565AE7" w:rsidRDefault="008A77D2" w:rsidP="00AD6CFB">
            <w:pPr>
              <w:keepNext/>
              <w:keepLines/>
              <w:spacing w:after="0"/>
              <w:jc w:val="center"/>
              <w:rPr>
                <w:ins w:id="2455" w:author="陶旭华" w:date="2019-04-24T18:43:00Z"/>
                <w:rFonts w:ascii="Arial" w:eastAsiaTheme="minorEastAsia" w:hAnsi="Arial" w:cs="Arial"/>
                <w:sz w:val="18"/>
                <w:lang w:val="en-US" w:eastAsia="zh-CN"/>
              </w:rPr>
            </w:pPr>
            <w:ins w:id="2456" w:author="陶旭华" w:date="2019-05-18T05:35:00Z">
              <w:r>
                <w:rPr>
                  <w:rFonts w:ascii="Arial" w:eastAsiaTheme="minorEastAsia" w:hAnsi="Arial" w:cs="Arial" w:hint="eastAsia"/>
                  <w:sz w:val="18"/>
                  <w:lang w:val="en-US" w:eastAsia="zh-CN"/>
                </w:rPr>
                <w:t>[0]</w:t>
              </w:r>
            </w:ins>
            <w:bookmarkStart w:id="2457" w:name="_GoBack"/>
            <w:bookmarkEnd w:id="2457"/>
          </w:p>
        </w:tc>
      </w:tr>
      <w:tr w:rsidR="008A77D2" w:rsidRPr="00565AE7" w:rsidTr="00AD6CFB">
        <w:trPr>
          <w:trHeight w:val="150"/>
          <w:jc w:val="center"/>
          <w:ins w:id="2458"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spacing w:after="0"/>
              <w:rPr>
                <w:ins w:id="2459"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A77D2" w:rsidRPr="00565AE7" w:rsidRDefault="008A77D2" w:rsidP="00AD6CFB">
            <w:pPr>
              <w:keepNext/>
              <w:keepLines/>
              <w:spacing w:after="0"/>
              <w:rPr>
                <w:ins w:id="2460" w:author="陶旭华" w:date="2019-04-24T18:43:00Z"/>
                <w:rFonts w:ascii="Arial" w:eastAsiaTheme="minorEastAsia" w:hAnsi="Arial" w:cs="Arial"/>
                <w:sz w:val="18"/>
                <w:lang w:val="en-US"/>
              </w:rPr>
            </w:pPr>
            <w:ins w:id="2461" w:author="陶旭华" w:date="2019-04-24T18:43: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spacing w:after="0"/>
              <w:rPr>
                <w:ins w:id="2462"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A77D2" w:rsidRPr="00565AE7" w:rsidRDefault="008A77D2" w:rsidP="00AD6CFB">
            <w:pPr>
              <w:spacing w:after="0"/>
              <w:rPr>
                <w:ins w:id="2463" w:author="陶旭华" w:date="2019-04-24T18:43:00Z"/>
                <w:rFonts w:ascii="Arial" w:eastAsia="Calibri" w:hAnsi="Arial" w:cs="Arial"/>
                <w:sz w:val="18"/>
                <w:szCs w:val="22"/>
                <w:lang w:val="en-US"/>
              </w:rPr>
            </w:pPr>
          </w:p>
        </w:tc>
      </w:tr>
      <w:tr w:rsidR="008A77D2" w:rsidRPr="00565AE7" w:rsidTr="00AD6CFB">
        <w:trPr>
          <w:trHeight w:val="150"/>
          <w:jc w:val="center"/>
          <w:ins w:id="2464"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spacing w:after="0"/>
              <w:rPr>
                <w:ins w:id="2465"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A77D2" w:rsidRPr="00565AE7" w:rsidRDefault="008A77D2" w:rsidP="00AD6CFB">
            <w:pPr>
              <w:keepNext/>
              <w:keepLines/>
              <w:spacing w:after="0"/>
              <w:rPr>
                <w:ins w:id="2466" w:author="陶旭华" w:date="2019-04-24T18:43:00Z"/>
                <w:rFonts w:ascii="Arial" w:eastAsiaTheme="minorEastAsia" w:hAnsi="Arial" w:cs="Arial"/>
                <w:sz w:val="18"/>
                <w:lang w:val="en-US"/>
              </w:rPr>
            </w:pPr>
            <w:ins w:id="2467" w:author="陶旭华" w:date="2019-04-24T18:43: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spacing w:after="0"/>
              <w:rPr>
                <w:ins w:id="2468"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A77D2" w:rsidRPr="00565AE7" w:rsidRDefault="008A77D2" w:rsidP="00AD6CFB">
            <w:pPr>
              <w:spacing w:after="0"/>
              <w:rPr>
                <w:ins w:id="2469" w:author="陶旭华" w:date="2019-04-24T18:43:00Z"/>
                <w:rFonts w:ascii="Arial" w:eastAsia="Calibri" w:hAnsi="Arial" w:cs="Arial"/>
                <w:sz w:val="18"/>
                <w:szCs w:val="22"/>
                <w:lang w:val="en-US"/>
              </w:rPr>
            </w:pPr>
          </w:p>
        </w:tc>
      </w:tr>
      <w:tr w:rsidR="008A77D2" w:rsidRPr="00565AE7" w:rsidTr="00AD6CFB">
        <w:trPr>
          <w:trHeight w:val="150"/>
          <w:jc w:val="center"/>
          <w:ins w:id="2470"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spacing w:after="0"/>
              <w:rPr>
                <w:ins w:id="2471"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A77D2" w:rsidRPr="00565AE7" w:rsidRDefault="008A77D2" w:rsidP="00AD6CFB">
            <w:pPr>
              <w:keepNext/>
              <w:keepLines/>
              <w:spacing w:after="0"/>
              <w:rPr>
                <w:ins w:id="2472" w:author="陶旭华" w:date="2019-04-24T18:43:00Z"/>
                <w:rFonts w:ascii="Arial" w:eastAsiaTheme="minorEastAsia" w:hAnsi="Arial" w:cs="Arial"/>
                <w:sz w:val="18"/>
                <w:lang w:val="en-US"/>
              </w:rPr>
            </w:pPr>
            <w:ins w:id="2473" w:author="陶旭华" w:date="2019-04-24T18:43: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spacing w:after="0"/>
              <w:rPr>
                <w:ins w:id="2474"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A77D2" w:rsidRPr="00565AE7" w:rsidRDefault="008A77D2" w:rsidP="00AD6CFB">
            <w:pPr>
              <w:spacing w:after="0"/>
              <w:rPr>
                <w:ins w:id="2475" w:author="陶旭华" w:date="2019-04-24T18:43:00Z"/>
                <w:rFonts w:ascii="Arial" w:eastAsia="Calibri" w:hAnsi="Arial" w:cs="Arial"/>
                <w:sz w:val="18"/>
                <w:szCs w:val="22"/>
                <w:lang w:val="en-US"/>
              </w:rPr>
            </w:pPr>
          </w:p>
        </w:tc>
      </w:tr>
      <w:tr w:rsidR="008A77D2" w:rsidRPr="00565AE7" w:rsidTr="00AD6CFB">
        <w:trPr>
          <w:trHeight w:val="150"/>
          <w:jc w:val="center"/>
          <w:ins w:id="2476"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spacing w:after="0"/>
              <w:rPr>
                <w:ins w:id="2477"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A77D2" w:rsidRPr="00565AE7" w:rsidRDefault="008A77D2" w:rsidP="00AD6CFB">
            <w:pPr>
              <w:keepNext/>
              <w:keepLines/>
              <w:spacing w:after="0"/>
              <w:rPr>
                <w:ins w:id="2478" w:author="陶旭华" w:date="2019-04-24T18:43:00Z"/>
                <w:rFonts w:ascii="Arial" w:eastAsiaTheme="minorEastAsia" w:hAnsi="Arial" w:cs="Arial"/>
                <w:sz w:val="18"/>
                <w:lang w:val="en-US"/>
              </w:rPr>
            </w:pPr>
            <w:ins w:id="2479" w:author="陶旭华" w:date="2019-04-24T18:43: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spacing w:after="0"/>
              <w:rPr>
                <w:ins w:id="2480"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A77D2" w:rsidRPr="00565AE7" w:rsidRDefault="008A77D2" w:rsidP="00AD6CFB">
            <w:pPr>
              <w:spacing w:after="0"/>
              <w:rPr>
                <w:ins w:id="2481" w:author="陶旭华" w:date="2019-04-24T18:43:00Z"/>
                <w:rFonts w:ascii="Arial" w:eastAsia="Calibri" w:hAnsi="Arial" w:cs="Arial"/>
                <w:sz w:val="18"/>
                <w:szCs w:val="22"/>
                <w:lang w:val="en-US"/>
              </w:rPr>
            </w:pPr>
          </w:p>
        </w:tc>
      </w:tr>
      <w:tr w:rsidR="008A77D2" w:rsidRPr="00565AE7" w:rsidTr="00AD6CFB">
        <w:trPr>
          <w:trHeight w:val="150"/>
          <w:jc w:val="center"/>
          <w:ins w:id="2482"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spacing w:after="0"/>
              <w:rPr>
                <w:ins w:id="2483"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A77D2" w:rsidRPr="00565AE7" w:rsidRDefault="008A77D2" w:rsidP="00AD6CFB">
            <w:pPr>
              <w:keepNext/>
              <w:keepLines/>
              <w:spacing w:after="0"/>
              <w:rPr>
                <w:ins w:id="2484" w:author="陶旭华" w:date="2019-04-24T18:43:00Z"/>
                <w:rFonts w:ascii="Arial" w:eastAsiaTheme="minorEastAsia" w:hAnsi="Arial" w:cs="Arial"/>
                <w:sz w:val="18"/>
                <w:lang w:val="en-US"/>
              </w:rPr>
            </w:pPr>
            <w:ins w:id="2485" w:author="陶旭华" w:date="2019-04-24T18:43: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spacing w:after="0"/>
              <w:rPr>
                <w:ins w:id="2486" w:author="陶旭华" w:date="2019-04-24T18:43:00Z"/>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hideMark/>
          </w:tcPr>
          <w:p w:rsidR="008A77D2" w:rsidRPr="00565AE7" w:rsidRDefault="008A77D2" w:rsidP="00AD6CFB">
            <w:pPr>
              <w:spacing w:after="0"/>
              <w:rPr>
                <w:ins w:id="2487" w:author="陶旭华" w:date="2019-04-24T18:43:00Z"/>
                <w:rFonts w:ascii="Arial" w:eastAsia="Calibri" w:hAnsi="Arial" w:cs="Arial"/>
                <w:sz w:val="18"/>
                <w:szCs w:val="22"/>
                <w:lang w:val="en-US"/>
              </w:rPr>
            </w:pPr>
          </w:p>
        </w:tc>
      </w:tr>
      <w:tr w:rsidR="008A77D2" w:rsidRPr="00565AE7" w:rsidTr="00BE0816">
        <w:tblPrEx>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8" w:author="陶旭华" w:date="2019-05-18T05:36:00Z">
            <w:tblPrEx>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89" w:author="陶旭华" w:date="2019-04-24T18:43:00Z"/>
          <w:trPrChange w:id="2490" w:author="陶旭华" w:date="2019-05-18T05:36: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2491" w:author="陶旭华" w:date="2019-05-18T05:36: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8A77D2" w:rsidRPr="00565AE7" w:rsidRDefault="008A77D2" w:rsidP="00AD6CFB">
            <w:pPr>
              <w:keepNext/>
              <w:keepLines/>
              <w:spacing w:after="0"/>
              <w:rPr>
                <w:ins w:id="2492" w:author="陶旭华" w:date="2019-04-24T18:43:00Z"/>
                <w:rFonts w:ascii="Arial" w:eastAsiaTheme="minorEastAsia" w:hAnsi="Arial" w:cs="Arial"/>
                <w:sz w:val="18"/>
                <w:lang w:val="en-US"/>
              </w:rPr>
            </w:pPr>
            <w:ins w:id="2493" w:author="陶旭华" w:date="2019-04-24T18:43:00Z">
              <w:r w:rsidRPr="00565AE7">
                <w:rPr>
                  <w:rFonts w:ascii="Arial" w:eastAsia="Calibri" w:hAnsi="Arial" w:cs="Arial"/>
                  <w:position w:val="-12"/>
                  <w:sz w:val="18"/>
                  <w:szCs w:val="22"/>
                  <w:lang w:val="en-US"/>
                </w:rPr>
                <w:object w:dxaOrig="615" w:dyaOrig="390">
                  <v:shape id="_x0000_i1054" type="#_x0000_t75" style="width:30.55pt;height:20.15pt" o:ole="" fillcolor="window">
                    <v:imagedata r:id="rId16" o:title=""/>
                  </v:shape>
                  <o:OLEObject Type="Embed" ProgID="Equation.3" ShapeID="_x0000_i1054" DrawAspect="Content" ObjectID="_1619670126" r:id="rId40"/>
                </w:object>
              </w:r>
            </w:ins>
          </w:p>
        </w:tc>
        <w:tc>
          <w:tcPr>
            <w:tcW w:w="1271" w:type="dxa"/>
            <w:tcBorders>
              <w:top w:val="single" w:sz="4" w:space="0" w:color="auto"/>
              <w:left w:val="single" w:sz="4" w:space="0" w:color="auto"/>
              <w:bottom w:val="single" w:sz="4" w:space="0" w:color="auto"/>
              <w:right w:val="single" w:sz="4" w:space="0" w:color="auto"/>
            </w:tcBorders>
            <w:vAlign w:val="center"/>
            <w:hideMark/>
            <w:tcPrChange w:id="2494" w:author="陶旭华" w:date="2019-05-18T05:36: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8A77D2" w:rsidRPr="00565AE7" w:rsidRDefault="008A77D2" w:rsidP="00AD6CFB">
            <w:pPr>
              <w:keepNext/>
              <w:keepLines/>
              <w:spacing w:after="0"/>
              <w:jc w:val="center"/>
              <w:rPr>
                <w:ins w:id="2495" w:author="陶旭华" w:date="2019-04-24T18:43:00Z"/>
                <w:rFonts w:ascii="Arial" w:eastAsiaTheme="minorEastAsia" w:hAnsi="Arial" w:cs="Arial"/>
                <w:sz w:val="18"/>
                <w:lang w:val="en-US"/>
              </w:rPr>
            </w:pPr>
            <w:ins w:id="2496" w:author="陶旭华" w:date="2019-04-24T18:43:00Z">
              <w:r w:rsidRPr="00565AE7">
                <w:rPr>
                  <w:rFonts w:ascii="Arial" w:eastAsiaTheme="minorEastAsia" w:hAnsi="Arial" w:cs="Arial"/>
                  <w:sz w:val="18"/>
                  <w:lang w:val="en-US"/>
                </w:rPr>
                <w:t>dB</w:t>
              </w:r>
            </w:ins>
          </w:p>
        </w:tc>
        <w:tc>
          <w:tcPr>
            <w:tcW w:w="2350" w:type="dxa"/>
            <w:tcBorders>
              <w:top w:val="single" w:sz="4" w:space="0" w:color="auto"/>
              <w:left w:val="single" w:sz="4" w:space="0" w:color="auto"/>
              <w:bottom w:val="single" w:sz="4" w:space="0" w:color="auto"/>
              <w:right w:val="single" w:sz="4" w:space="0" w:color="auto"/>
            </w:tcBorders>
            <w:hideMark/>
            <w:tcPrChange w:id="2497" w:author="陶旭华" w:date="2019-05-18T05:36: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8A77D2" w:rsidRPr="00565AE7" w:rsidRDefault="008A77D2" w:rsidP="00AD6CFB">
            <w:pPr>
              <w:keepNext/>
              <w:keepLines/>
              <w:spacing w:after="0"/>
              <w:jc w:val="center"/>
              <w:rPr>
                <w:ins w:id="2498" w:author="陶旭华" w:date="2019-04-24T18:43:00Z"/>
                <w:rFonts w:ascii="Arial" w:eastAsiaTheme="minorEastAsia" w:hAnsi="Arial" w:cs="Arial"/>
                <w:sz w:val="18"/>
                <w:lang w:val="en-US" w:eastAsia="zh-CN"/>
              </w:rPr>
            </w:pPr>
            <w:ins w:id="2499" w:author="陶旭华" w:date="2019-05-18T05:36:00Z">
              <w:r w:rsidRPr="00D4018E">
                <w:rPr>
                  <w:rFonts w:ascii="Arial" w:eastAsiaTheme="minorEastAsia" w:hAnsi="Arial" w:cs="Arial" w:hint="eastAsia"/>
                  <w:sz w:val="18"/>
                  <w:lang w:val="en-US" w:eastAsia="zh-CN"/>
                </w:rPr>
                <w:t>[0]</w:t>
              </w:r>
            </w:ins>
          </w:p>
        </w:tc>
      </w:tr>
      <w:tr w:rsidR="008A77D2" w:rsidRPr="00565AE7" w:rsidTr="00AD6CFB">
        <w:trPr>
          <w:jc w:val="center"/>
          <w:ins w:id="2500" w:author="陶旭华" w:date="2019-04-24T18:43:00Z"/>
        </w:trPr>
        <w:tc>
          <w:tcPr>
            <w:tcW w:w="3628" w:type="dxa"/>
            <w:gridSpan w:val="2"/>
            <w:tcBorders>
              <w:top w:val="single" w:sz="4" w:space="0" w:color="auto"/>
              <w:left w:val="single" w:sz="4" w:space="0" w:color="auto"/>
              <w:bottom w:val="single" w:sz="4" w:space="0" w:color="auto"/>
              <w:right w:val="single" w:sz="4" w:space="0" w:color="auto"/>
            </w:tcBorders>
          </w:tcPr>
          <w:p w:rsidR="008A77D2" w:rsidRPr="00565AE7" w:rsidRDefault="008A77D2" w:rsidP="00AD6CFB">
            <w:pPr>
              <w:keepNext/>
              <w:keepLines/>
              <w:spacing w:after="0"/>
              <w:rPr>
                <w:ins w:id="2501" w:author="陶旭华" w:date="2019-04-24T18:43:00Z"/>
                <w:rFonts w:ascii="Arial" w:eastAsia="Calibri" w:hAnsi="Arial" w:cs="Arial"/>
                <w:position w:val="-12"/>
                <w:sz w:val="18"/>
                <w:szCs w:val="22"/>
                <w:lang w:val="en-US"/>
              </w:rPr>
            </w:pPr>
            <w:proofErr w:type="spellStart"/>
            <w:ins w:id="2502" w:author="陶旭华" w:date="2019-04-24T18:43:00Z">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ins>
          </w:p>
        </w:tc>
        <w:tc>
          <w:tcPr>
            <w:tcW w:w="1271" w:type="dxa"/>
            <w:tcBorders>
              <w:top w:val="single" w:sz="4" w:space="0" w:color="auto"/>
              <w:left w:val="single" w:sz="4" w:space="0" w:color="auto"/>
              <w:bottom w:val="single" w:sz="4" w:space="0" w:color="auto"/>
              <w:right w:val="single" w:sz="4" w:space="0" w:color="auto"/>
            </w:tcBorders>
          </w:tcPr>
          <w:p w:rsidR="008A77D2" w:rsidRPr="00565AE7" w:rsidRDefault="008A77D2" w:rsidP="00AD6CFB">
            <w:pPr>
              <w:keepNext/>
              <w:keepLines/>
              <w:spacing w:after="0"/>
              <w:jc w:val="center"/>
              <w:rPr>
                <w:ins w:id="2503" w:author="陶旭华" w:date="2019-04-24T18:43:00Z"/>
                <w:rFonts w:ascii="Arial" w:eastAsiaTheme="minorEastAsia" w:hAnsi="Arial" w:cs="Arial"/>
                <w:sz w:val="18"/>
                <w:lang w:val="en-US"/>
              </w:rPr>
            </w:pPr>
            <w:ins w:id="2504" w:author="陶旭华" w:date="2019-04-24T18:43:00Z">
              <w:r w:rsidRPr="00B952AC">
                <w:rPr>
                  <w:rFonts w:cs="Arial"/>
                </w:rPr>
                <w:t>dB</w:t>
              </w:r>
            </w:ins>
          </w:p>
        </w:tc>
        <w:tc>
          <w:tcPr>
            <w:tcW w:w="2350" w:type="dxa"/>
            <w:tcBorders>
              <w:top w:val="single" w:sz="4" w:space="0" w:color="auto"/>
              <w:left w:val="single" w:sz="4" w:space="0" w:color="auto"/>
              <w:bottom w:val="single" w:sz="4" w:space="0" w:color="auto"/>
              <w:right w:val="single" w:sz="4" w:space="0" w:color="auto"/>
            </w:tcBorders>
          </w:tcPr>
          <w:p w:rsidR="008A77D2" w:rsidRPr="00565AE7" w:rsidRDefault="008A77D2" w:rsidP="00AD6CFB">
            <w:pPr>
              <w:keepNext/>
              <w:keepLines/>
              <w:spacing w:after="0"/>
              <w:jc w:val="center"/>
              <w:rPr>
                <w:ins w:id="2505" w:author="陶旭华" w:date="2019-04-24T18:43:00Z"/>
                <w:rFonts w:ascii="Arial" w:eastAsiaTheme="minorEastAsia" w:hAnsi="Arial" w:cs="Arial"/>
                <w:sz w:val="18"/>
                <w:lang w:val="en-US"/>
              </w:rPr>
            </w:pPr>
            <w:ins w:id="2506" w:author="陶旭华" w:date="2019-05-18T05:36:00Z">
              <w:r w:rsidRPr="00D4018E">
                <w:rPr>
                  <w:rFonts w:ascii="Arial" w:eastAsiaTheme="minorEastAsia" w:hAnsi="Arial" w:cs="Arial" w:hint="eastAsia"/>
                  <w:sz w:val="18"/>
                  <w:lang w:val="en-US" w:eastAsia="zh-CN"/>
                </w:rPr>
                <w:t>[0]</w:t>
              </w:r>
            </w:ins>
          </w:p>
        </w:tc>
      </w:tr>
      <w:tr w:rsidR="008A77D2" w:rsidRPr="00565AE7" w:rsidTr="00AD6CFB">
        <w:trPr>
          <w:trHeight w:val="75"/>
          <w:jc w:val="center"/>
          <w:ins w:id="2507" w:author="陶旭华" w:date="2019-04-24T18:43: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keepNext/>
              <w:keepLines/>
              <w:spacing w:after="0"/>
              <w:rPr>
                <w:ins w:id="2508" w:author="陶旭华" w:date="2019-04-24T18:43:00Z"/>
                <w:rFonts w:ascii="Arial" w:eastAsiaTheme="minorEastAsia" w:hAnsi="Arial" w:cs="Arial"/>
                <w:sz w:val="18"/>
                <w:vertAlign w:val="superscript"/>
                <w:lang w:val="en-US"/>
              </w:rPr>
            </w:pPr>
            <w:ins w:id="2509" w:author="陶旭华" w:date="2019-04-24T18:43:00Z">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8A77D2" w:rsidRPr="00565AE7" w:rsidRDefault="008A77D2" w:rsidP="00AD6CFB">
            <w:pPr>
              <w:keepNext/>
              <w:keepLines/>
              <w:spacing w:after="0"/>
              <w:rPr>
                <w:ins w:id="2510" w:author="陶旭华" w:date="2019-04-24T18:43:00Z"/>
                <w:rFonts w:ascii="Arial" w:eastAsiaTheme="minorEastAsia" w:hAnsi="Arial" w:cs="Arial"/>
                <w:sz w:val="18"/>
                <w:lang w:val="en-US"/>
              </w:rPr>
            </w:pPr>
            <w:ins w:id="2511" w:author="陶旭华" w:date="2019-04-24T18:43: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A77D2" w:rsidRPr="00565AE7" w:rsidRDefault="008A77D2" w:rsidP="00AD6CFB">
            <w:pPr>
              <w:keepNext/>
              <w:keepLines/>
              <w:spacing w:after="0"/>
              <w:jc w:val="center"/>
              <w:rPr>
                <w:ins w:id="2512" w:author="陶旭华" w:date="2019-04-24T18:43:00Z"/>
                <w:rFonts w:ascii="Arial" w:eastAsiaTheme="minorEastAsia" w:hAnsi="Arial" w:cs="Arial"/>
                <w:sz w:val="18"/>
                <w:lang w:val="en-US"/>
              </w:rPr>
            </w:pPr>
            <w:proofErr w:type="spellStart"/>
            <w:ins w:id="2513" w:author="陶旭华" w:date="2019-04-24T18:43: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/95.04 MHz</w:t>
              </w:r>
              <w:r w:rsidRPr="00565AE7">
                <w:rPr>
                  <w:rFonts w:ascii="Arial" w:eastAsiaTheme="minorEastAsia" w:hAnsi="Arial" w:cs="Arial"/>
                  <w:sz w:val="18"/>
                  <w:vertAlign w:val="superscript"/>
                  <w:lang w:val="en-US"/>
                </w:rPr>
                <w:t xml:space="preserve"> Note4</w:t>
              </w:r>
            </w:ins>
          </w:p>
        </w:tc>
        <w:tc>
          <w:tcPr>
            <w:tcW w:w="2350" w:type="dxa"/>
            <w:vMerge w:val="restart"/>
            <w:tcBorders>
              <w:top w:val="single" w:sz="4" w:space="0" w:color="auto"/>
              <w:left w:val="single" w:sz="4" w:space="0" w:color="auto"/>
              <w:right w:val="single" w:sz="4" w:space="0" w:color="auto"/>
            </w:tcBorders>
            <w:vAlign w:val="center"/>
            <w:hideMark/>
          </w:tcPr>
          <w:p w:rsidR="008A77D2" w:rsidRPr="00565AE7" w:rsidRDefault="008A77D2" w:rsidP="00AD6CFB">
            <w:pPr>
              <w:keepNext/>
              <w:keepLines/>
              <w:spacing w:after="0"/>
              <w:jc w:val="center"/>
              <w:rPr>
                <w:ins w:id="2514" w:author="陶旭华" w:date="2019-04-24T18:43:00Z"/>
                <w:rFonts w:ascii="Arial" w:eastAsiaTheme="minorEastAsia" w:hAnsi="Arial" w:cs="Arial"/>
                <w:sz w:val="18"/>
                <w:lang w:val="en-US"/>
              </w:rPr>
            </w:pPr>
            <w:ins w:id="2515" w:author="陶旭华" w:date="2019-05-18T05:35:00Z">
              <w:r>
                <w:rPr>
                  <w:rFonts w:ascii="Arial" w:eastAsiaTheme="minorEastAsia" w:hAnsi="Arial" w:cs="Arial" w:hint="eastAsia"/>
                  <w:sz w:val="18"/>
                  <w:lang w:val="en-US" w:eastAsia="zh-CN"/>
                </w:rPr>
                <w:t>[-52.9]</w:t>
              </w:r>
            </w:ins>
          </w:p>
        </w:tc>
      </w:tr>
      <w:tr w:rsidR="00064D3F" w:rsidRPr="00565AE7" w:rsidTr="00AD6CFB">
        <w:trPr>
          <w:trHeight w:val="75"/>
          <w:jc w:val="center"/>
          <w:ins w:id="2516"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517"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AD6CFB">
            <w:pPr>
              <w:keepNext/>
              <w:keepLines/>
              <w:spacing w:after="0"/>
              <w:rPr>
                <w:ins w:id="2518" w:author="陶旭华" w:date="2019-04-24T18:43:00Z"/>
                <w:rFonts w:ascii="Arial" w:eastAsiaTheme="minorEastAsia" w:hAnsi="Arial" w:cs="Arial"/>
                <w:sz w:val="18"/>
                <w:lang w:val="en-US"/>
              </w:rPr>
            </w:pPr>
            <w:ins w:id="2519" w:author="陶旭华" w:date="2019-04-24T18:43: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520"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D3F" w:rsidRPr="00565AE7" w:rsidRDefault="00064D3F" w:rsidP="00AD6CFB">
            <w:pPr>
              <w:spacing w:after="0"/>
              <w:rPr>
                <w:ins w:id="2521" w:author="陶旭华" w:date="2019-04-24T18:43:00Z"/>
                <w:rFonts w:ascii="Arial" w:eastAsia="Calibri" w:hAnsi="Arial" w:cs="Arial"/>
                <w:sz w:val="18"/>
                <w:szCs w:val="22"/>
                <w:lang w:val="en-US"/>
              </w:rPr>
            </w:pPr>
          </w:p>
        </w:tc>
      </w:tr>
      <w:tr w:rsidR="00064D3F" w:rsidRPr="00565AE7" w:rsidTr="00AD6CFB">
        <w:trPr>
          <w:trHeight w:val="75"/>
          <w:jc w:val="center"/>
          <w:ins w:id="2522"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523"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AD6CFB">
            <w:pPr>
              <w:keepNext/>
              <w:keepLines/>
              <w:spacing w:after="0"/>
              <w:rPr>
                <w:ins w:id="2524" w:author="陶旭华" w:date="2019-04-24T18:43:00Z"/>
                <w:rFonts w:ascii="Arial" w:eastAsiaTheme="minorEastAsia" w:hAnsi="Arial" w:cs="Arial"/>
                <w:sz w:val="18"/>
                <w:lang w:val="en-US"/>
              </w:rPr>
            </w:pPr>
            <w:ins w:id="2525" w:author="陶旭华" w:date="2019-04-24T18:43: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526"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D3F" w:rsidRPr="00565AE7" w:rsidRDefault="00064D3F" w:rsidP="00AD6CFB">
            <w:pPr>
              <w:spacing w:after="0"/>
              <w:rPr>
                <w:ins w:id="2527" w:author="陶旭华" w:date="2019-04-24T18:43:00Z"/>
                <w:rFonts w:ascii="Arial" w:eastAsia="Calibri" w:hAnsi="Arial" w:cs="Arial"/>
                <w:sz w:val="18"/>
                <w:szCs w:val="22"/>
                <w:lang w:val="en-US"/>
              </w:rPr>
            </w:pPr>
          </w:p>
        </w:tc>
      </w:tr>
      <w:tr w:rsidR="00064D3F" w:rsidRPr="00565AE7" w:rsidTr="00AD6CFB">
        <w:trPr>
          <w:trHeight w:val="75"/>
          <w:jc w:val="center"/>
          <w:ins w:id="2528"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529"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AD6CFB">
            <w:pPr>
              <w:keepNext/>
              <w:keepLines/>
              <w:spacing w:after="0"/>
              <w:rPr>
                <w:ins w:id="2530" w:author="陶旭华" w:date="2019-04-24T18:43:00Z"/>
                <w:rFonts w:ascii="Arial" w:eastAsiaTheme="minorEastAsia" w:hAnsi="Arial" w:cs="Arial"/>
                <w:sz w:val="18"/>
                <w:lang w:val="en-US"/>
              </w:rPr>
            </w:pPr>
            <w:ins w:id="2531" w:author="陶旭华" w:date="2019-04-24T18:43: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532"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D3F" w:rsidRPr="00565AE7" w:rsidRDefault="00064D3F" w:rsidP="00AD6CFB">
            <w:pPr>
              <w:spacing w:after="0"/>
              <w:rPr>
                <w:ins w:id="2533" w:author="陶旭华" w:date="2019-04-24T18:43:00Z"/>
                <w:rFonts w:ascii="Arial" w:eastAsia="Calibri" w:hAnsi="Arial" w:cs="Arial"/>
                <w:sz w:val="18"/>
                <w:szCs w:val="22"/>
                <w:lang w:val="en-US"/>
              </w:rPr>
            </w:pPr>
          </w:p>
        </w:tc>
      </w:tr>
      <w:tr w:rsidR="00064D3F" w:rsidRPr="00565AE7" w:rsidTr="00AD6CFB">
        <w:trPr>
          <w:trHeight w:val="75"/>
          <w:jc w:val="center"/>
          <w:ins w:id="2534"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535"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AD6CFB">
            <w:pPr>
              <w:keepNext/>
              <w:keepLines/>
              <w:spacing w:after="0"/>
              <w:rPr>
                <w:ins w:id="2536" w:author="陶旭华" w:date="2019-04-24T18:43:00Z"/>
                <w:rFonts w:ascii="Arial" w:eastAsiaTheme="minorEastAsia" w:hAnsi="Arial" w:cs="Arial"/>
                <w:sz w:val="18"/>
                <w:lang w:val="en-US"/>
              </w:rPr>
            </w:pPr>
            <w:ins w:id="2537" w:author="陶旭华" w:date="2019-04-24T18:43: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538"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D3F" w:rsidRPr="00565AE7" w:rsidRDefault="00064D3F" w:rsidP="00AD6CFB">
            <w:pPr>
              <w:spacing w:after="0"/>
              <w:rPr>
                <w:ins w:id="2539" w:author="陶旭华" w:date="2019-04-24T18:43:00Z"/>
                <w:rFonts w:ascii="Arial" w:eastAsia="Calibri" w:hAnsi="Arial" w:cs="Arial"/>
                <w:sz w:val="18"/>
                <w:szCs w:val="22"/>
                <w:lang w:val="en-US"/>
              </w:rPr>
            </w:pPr>
          </w:p>
        </w:tc>
      </w:tr>
      <w:tr w:rsidR="00064D3F" w:rsidRPr="00565AE7" w:rsidTr="00AD6CFB">
        <w:trPr>
          <w:trHeight w:val="75"/>
          <w:jc w:val="center"/>
          <w:ins w:id="2540"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541"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AD6CFB">
            <w:pPr>
              <w:keepNext/>
              <w:keepLines/>
              <w:spacing w:after="0"/>
              <w:rPr>
                <w:ins w:id="2542" w:author="陶旭华" w:date="2019-04-24T18:43:00Z"/>
                <w:rFonts w:ascii="Arial" w:eastAsiaTheme="minorEastAsia" w:hAnsi="Arial" w:cs="Arial"/>
                <w:sz w:val="18"/>
                <w:lang w:val="en-US"/>
              </w:rPr>
            </w:pPr>
            <w:ins w:id="2543" w:author="陶旭华" w:date="2019-04-24T18:43: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AD6CFB">
            <w:pPr>
              <w:spacing w:after="0"/>
              <w:rPr>
                <w:ins w:id="2544"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D3F" w:rsidRPr="00565AE7" w:rsidRDefault="00064D3F" w:rsidP="00AD6CFB">
            <w:pPr>
              <w:spacing w:after="0"/>
              <w:rPr>
                <w:ins w:id="2545" w:author="陶旭华" w:date="2019-04-24T18:43:00Z"/>
                <w:rFonts w:ascii="Arial" w:eastAsia="Calibri" w:hAnsi="Arial" w:cs="Arial"/>
                <w:sz w:val="18"/>
                <w:szCs w:val="22"/>
                <w:lang w:val="en-US"/>
              </w:rPr>
            </w:pPr>
          </w:p>
        </w:tc>
      </w:tr>
      <w:tr w:rsidR="00064D3F" w:rsidRPr="00565AE7" w:rsidTr="00AD6CFB">
        <w:trPr>
          <w:trHeight w:val="75"/>
          <w:jc w:val="center"/>
          <w:ins w:id="2546" w:author="陶旭华" w:date="2019-04-24T18:43:00Z"/>
        </w:trPr>
        <w:tc>
          <w:tcPr>
            <w:tcW w:w="7249" w:type="dxa"/>
            <w:gridSpan w:val="4"/>
            <w:tcBorders>
              <w:top w:val="single" w:sz="4" w:space="0" w:color="auto"/>
              <w:left w:val="single" w:sz="4" w:space="0" w:color="auto"/>
              <w:bottom w:val="single" w:sz="4" w:space="0" w:color="auto"/>
              <w:right w:val="single" w:sz="4" w:space="0" w:color="auto"/>
            </w:tcBorders>
            <w:vAlign w:val="center"/>
          </w:tcPr>
          <w:p w:rsidR="00064D3F" w:rsidRPr="00565AE7" w:rsidRDefault="00064D3F" w:rsidP="00AD6CFB">
            <w:pPr>
              <w:keepNext/>
              <w:keepLines/>
              <w:spacing w:after="0"/>
              <w:ind w:left="851" w:hanging="851"/>
              <w:rPr>
                <w:ins w:id="2547" w:author="陶旭华" w:date="2019-04-24T18:43:00Z"/>
                <w:rFonts w:ascii="Arial" w:eastAsiaTheme="minorEastAsia" w:hAnsi="Arial" w:cs="Arial"/>
                <w:sz w:val="18"/>
                <w:lang w:val="en-US"/>
              </w:rPr>
            </w:pPr>
            <w:ins w:id="2548" w:author="陶旭华" w:date="2019-04-24T18:43:00Z">
              <w:r w:rsidRPr="00565AE7">
                <w:rPr>
                  <w:rFonts w:ascii="Arial" w:eastAsiaTheme="minorEastAsia" w:hAnsi="Arial" w:cs="Arial"/>
                  <w:sz w:val="18"/>
                  <w:lang w:val="en-US"/>
                </w:rPr>
                <w:lastRenderedPageBreak/>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ins>
            <w:ins w:id="2549" w:author="陶旭华" w:date="2019-04-24T18:43:00Z">
              <w:r w:rsidRPr="00565AE7">
                <w:rPr>
                  <w:rFonts w:ascii="Arial" w:eastAsia="Calibri" w:hAnsi="Arial" w:cs="v4.2.0"/>
                  <w:position w:val="-12"/>
                  <w:sz w:val="18"/>
                  <w:szCs w:val="22"/>
                  <w:lang w:val="en-US"/>
                </w:rPr>
                <w:object w:dxaOrig="405" w:dyaOrig="345">
                  <v:shape id="_x0000_i1044" type="#_x0000_t75" style="width:20.15pt;height:19pt" o:ole="" fillcolor="window">
                    <v:imagedata r:id="rId13" o:title=""/>
                  </v:shape>
                  <o:OLEObject Type="Embed" ProgID="Equation.3" ShapeID="_x0000_i1044" DrawAspect="Content" ObjectID="_1619670127" r:id="rId41"/>
                </w:object>
              </w:r>
            </w:ins>
            <w:ins w:id="2550" w:author="陶旭华" w:date="2019-04-24T18:43:00Z">
              <w:r w:rsidRPr="00565AE7">
                <w:rPr>
                  <w:rFonts w:ascii="Arial" w:eastAsiaTheme="minorEastAsia" w:hAnsi="Arial" w:cs="Arial"/>
                  <w:sz w:val="18"/>
                  <w:lang w:val="en-US"/>
                </w:rPr>
                <w:t xml:space="preserve"> to be fulfilled.</w:t>
              </w:r>
            </w:ins>
          </w:p>
          <w:p w:rsidR="00064D3F" w:rsidRPr="00565AE7" w:rsidRDefault="00064D3F" w:rsidP="00AD6CFB">
            <w:pPr>
              <w:keepNext/>
              <w:keepLines/>
              <w:spacing w:after="0"/>
              <w:ind w:left="851" w:hanging="851"/>
              <w:rPr>
                <w:ins w:id="2551" w:author="陶旭华" w:date="2019-04-24T18:43:00Z"/>
                <w:rFonts w:ascii="Arial" w:eastAsiaTheme="minorEastAsia" w:hAnsi="Arial" w:cs="Arial"/>
                <w:sz w:val="18"/>
                <w:lang w:val="en-US"/>
              </w:rPr>
            </w:pPr>
            <w:ins w:id="2552" w:author="陶旭华" w:date="2019-04-24T18:43:00Z">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ins>
          </w:p>
          <w:p w:rsidR="00064D3F" w:rsidRPr="00565AE7" w:rsidRDefault="00064D3F" w:rsidP="00AD6CFB">
            <w:pPr>
              <w:keepNext/>
              <w:keepLines/>
              <w:spacing w:after="0"/>
              <w:ind w:left="851" w:hanging="851"/>
              <w:rPr>
                <w:ins w:id="2553" w:author="陶旭华" w:date="2019-04-24T18:43:00Z"/>
                <w:rFonts w:ascii="Arial" w:eastAsiaTheme="minorEastAsia" w:hAnsi="Arial" w:cs="Arial"/>
                <w:sz w:val="18"/>
                <w:lang w:val="en-US"/>
              </w:rPr>
            </w:pPr>
            <w:ins w:id="2554" w:author="陶旭华" w:date="2019-04-24T18:43:00Z">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ins>
          </w:p>
          <w:p w:rsidR="00064D3F" w:rsidRPr="00565AE7" w:rsidRDefault="00064D3F" w:rsidP="00AD6CFB">
            <w:pPr>
              <w:keepNext/>
              <w:keepLines/>
              <w:spacing w:after="0"/>
              <w:ind w:left="851" w:hanging="851"/>
              <w:rPr>
                <w:ins w:id="2555" w:author="陶旭华" w:date="2019-04-24T18:43:00Z"/>
                <w:rFonts w:ascii="Arial" w:eastAsiaTheme="minorEastAsia" w:hAnsi="Arial" w:cs="Arial"/>
                <w:sz w:val="18"/>
                <w:lang w:val="en-US" w:eastAsia="zh-CN"/>
              </w:rPr>
            </w:pPr>
            <w:ins w:id="2556" w:author="陶旭华" w:date="2019-04-24T18:43:00Z">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 xml:space="preserve">Equivalent power received by an antenna with 0dBi gain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ins>
          </w:p>
        </w:tc>
      </w:tr>
    </w:tbl>
    <w:p w:rsidR="00064D3F" w:rsidRPr="00064D3F" w:rsidRDefault="00064D3F" w:rsidP="00B91E28">
      <w:pPr>
        <w:rPr>
          <w:rFonts w:eastAsiaTheme="minorEastAsia"/>
          <w:snapToGrid w:val="0"/>
          <w:lang w:eastAsia="zh-CN"/>
          <w:rPrChange w:id="2557" w:author="陶旭华" w:date="2019-04-24T18:43:00Z">
            <w:rPr>
              <w:snapToGrid w:val="0"/>
              <w:lang w:eastAsia="zh-CN"/>
            </w:rPr>
          </w:rPrChange>
        </w:rPr>
      </w:pPr>
    </w:p>
    <w:p w:rsidR="00B91E28" w:rsidRPr="001C0111" w:rsidRDefault="00B91E28">
      <w:pPr>
        <w:keepNext/>
        <w:keepLines/>
        <w:spacing w:before="120"/>
        <w:ind w:left="1701" w:hanging="1701"/>
        <w:outlineLvl w:val="4"/>
        <w:rPr>
          <w:rFonts w:ascii="Arial" w:hAnsi="Arial"/>
          <w:sz w:val="22"/>
          <w:lang w:eastAsia="zh-CN"/>
          <w:rPrChange w:id="2558" w:author="Xuhua Tao" w:date="2019-02-15T17:04:00Z">
            <w:rPr>
              <w:snapToGrid w:val="0"/>
            </w:rPr>
          </w:rPrChange>
        </w:rPr>
        <w:pPrChange w:id="2559" w:author="Xuhua Tao" w:date="2019-02-15T17:04:00Z">
          <w:pPr>
            <w:pStyle w:val="5"/>
          </w:pPr>
        </w:pPrChange>
      </w:pPr>
      <w:r w:rsidRPr="001C0111">
        <w:rPr>
          <w:rFonts w:ascii="Arial" w:hAnsi="Arial"/>
          <w:sz w:val="22"/>
          <w:lang w:eastAsia="zh-CN"/>
          <w:rPrChange w:id="2560" w:author="Xuhua Tao" w:date="2019-02-15T17:04:00Z">
            <w:rPr>
              <w:snapToGrid w:val="0"/>
            </w:rPr>
          </w:rPrChange>
        </w:rPr>
        <w:t>A.5.5.2.6.2</w:t>
      </w:r>
      <w:r w:rsidRPr="001C0111">
        <w:rPr>
          <w:rFonts w:ascii="Arial" w:hAnsi="Arial"/>
          <w:sz w:val="22"/>
          <w:lang w:eastAsia="zh-CN"/>
          <w:rPrChange w:id="2561" w:author="Xuhua Tao" w:date="2019-02-15T17:04:00Z">
            <w:rPr>
              <w:snapToGrid w:val="0"/>
            </w:rPr>
          </w:rPrChange>
        </w:rPr>
        <w:tab/>
      </w:r>
      <w:r w:rsidRPr="001C0111">
        <w:rPr>
          <w:rFonts w:ascii="Arial" w:hAnsi="Arial"/>
          <w:sz w:val="22"/>
          <w:lang w:eastAsia="zh-CN"/>
          <w:rPrChange w:id="2562" w:author="Xuhua Tao" w:date="2019-02-15T17:04:00Z">
            <w:rPr>
              <w:snapToGrid w:val="0"/>
            </w:rPr>
          </w:rPrChange>
        </w:rPr>
        <w:tab/>
        <w:t>Test Requirements</w:t>
      </w:r>
    </w:p>
    <w:p w:rsidR="00B91E28" w:rsidRDefault="00B91E28" w:rsidP="00B91E28">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lang w:eastAsia="zh-CN"/>
        </w:rPr>
        <w:t>6</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lang w:eastAsia="zh-CN"/>
        </w:rPr>
        <w:t>6</w:t>
      </w:r>
      <w:r>
        <w:rPr>
          <w:rFonts w:eastAsia="MS Mincho"/>
          <w:bCs/>
        </w:rPr>
        <w:t>.</w:t>
      </w:r>
      <w:r w:rsidRPr="002E4713">
        <w:rPr>
          <w:rFonts w:hint="eastAsia"/>
          <w:bCs/>
        </w:rPr>
        <w:t>2</w:t>
      </w:r>
      <w:r w:rsidRPr="002E4713">
        <w:rPr>
          <w:rFonts w:hint="eastAsia"/>
          <w:bCs/>
          <w:lang w:eastAsia="zh-CN"/>
        </w:rPr>
        <w:t>-2.</w:t>
      </w:r>
    </w:p>
    <w:p w:rsidR="00B91E28" w:rsidRPr="001C0111" w:rsidRDefault="00B91E28">
      <w:pPr>
        <w:pStyle w:val="TH"/>
        <w:rPr>
          <w:rFonts w:cs="v4.2.0"/>
          <w:bCs/>
          <w:rPrChange w:id="2563" w:author="Xuhua Tao" w:date="2019-02-15T17:05:00Z">
            <w:rPr>
              <w:b w:val="0"/>
              <w:bCs w:val="0"/>
            </w:rPr>
          </w:rPrChange>
        </w:rPr>
        <w:pPrChange w:id="2564" w:author="Xuhua Tao" w:date="2019-02-15T17:05:00Z">
          <w:pPr>
            <w:pStyle w:val="ad"/>
            <w:keepNext/>
            <w:jc w:val="center"/>
          </w:pPr>
        </w:pPrChange>
      </w:pPr>
      <w:r w:rsidRPr="001C0111">
        <w:rPr>
          <w:rFonts w:cs="v4.2.0"/>
          <w:rPrChange w:id="2565" w:author="Xuhua Tao" w:date="2019-02-15T17:05:00Z">
            <w:rPr>
              <w:b w:val="0"/>
              <w:bCs w:val="0"/>
            </w:rPr>
          </w:rPrChange>
        </w:rPr>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B91E28" w:rsidRPr="003278A4" w:rsidTr="00B91E28">
        <w:trPr>
          <w:trHeight w:val="631"/>
          <w:jc w:val="center"/>
        </w:trPr>
        <w:tc>
          <w:tcPr>
            <w:tcW w:w="649" w:type="dxa"/>
            <w:shd w:val="clear" w:color="auto" w:fill="auto"/>
            <w:vAlign w:val="center"/>
          </w:tcPr>
          <w:p w:rsidR="00B91E28" w:rsidRPr="003278A4" w:rsidRDefault="00B91E28" w:rsidP="00B91E28">
            <w:pPr>
              <w:keepNext/>
              <w:keepLines/>
              <w:spacing w:after="0"/>
              <w:jc w:val="center"/>
            </w:pPr>
            <w:r w:rsidRPr="00AD09F9">
              <w:rPr>
                <w:rFonts w:ascii="Arial" w:hAnsi="Arial"/>
                <w:b/>
                <w:noProof/>
                <w:sz w:val="18"/>
                <w:lang w:val="en-US" w:eastAsia="zh-CN"/>
              </w:rPr>
              <w:drawing>
                <wp:inline distT="0" distB="0" distL="0" distR="0" wp14:anchorId="3B6E90C6" wp14:editId="1BB4D83E">
                  <wp:extent cx="144780" cy="160020"/>
                  <wp:effectExtent l="0" t="0" r="762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B91E28" w:rsidRPr="003278A4" w:rsidRDefault="00B91E28" w:rsidP="00B91E28">
            <w:pPr>
              <w:keepNext/>
              <w:keepLines/>
              <w:spacing w:after="0"/>
              <w:jc w:val="center"/>
            </w:pPr>
            <w:r w:rsidRPr="003278A4">
              <w:rPr>
                <w:rFonts w:ascii="Arial" w:hAnsi="Arial"/>
                <w:b/>
                <w:sz w:val="18"/>
              </w:rPr>
              <w:t>NR Slot length (ms)</w:t>
            </w:r>
          </w:p>
        </w:tc>
        <w:tc>
          <w:tcPr>
            <w:tcW w:w="1969" w:type="dxa"/>
          </w:tcPr>
          <w:p w:rsidR="00B91E28" w:rsidRPr="003278A4" w:rsidRDefault="00B91E28" w:rsidP="00B91E28">
            <w:pPr>
              <w:keepNext/>
              <w:keepLines/>
              <w:spacing w:after="0"/>
              <w:jc w:val="center"/>
            </w:pPr>
            <w:r w:rsidRPr="003278A4">
              <w:rPr>
                <w:rFonts w:ascii="Arial" w:hAnsi="Arial"/>
                <w:b/>
                <w:sz w:val="18"/>
              </w:rPr>
              <w:t>Interruption length</w:t>
            </w:r>
          </w:p>
          <w:p w:rsidR="00B91E28" w:rsidRPr="003278A4" w:rsidRDefault="00B91E28" w:rsidP="00B91E28">
            <w:pPr>
              <w:keepNext/>
              <w:keepLines/>
              <w:spacing w:after="0"/>
              <w:jc w:val="center"/>
            </w:pPr>
          </w:p>
        </w:tc>
      </w:tr>
      <w:tr w:rsidR="00B91E28" w:rsidRPr="003278A4" w:rsidDel="00FC0501" w:rsidTr="00B91E28">
        <w:trPr>
          <w:jc w:val="center"/>
        </w:trPr>
        <w:tc>
          <w:tcPr>
            <w:tcW w:w="649" w:type="dxa"/>
            <w:shd w:val="clear" w:color="auto" w:fill="auto"/>
          </w:tcPr>
          <w:p w:rsidR="00B91E28" w:rsidRPr="003278A4" w:rsidRDefault="00B91E28" w:rsidP="00B91E28">
            <w:pPr>
              <w:keepNext/>
              <w:keepLines/>
              <w:spacing w:after="0"/>
              <w:jc w:val="center"/>
            </w:pPr>
            <w:r w:rsidRPr="003278A4">
              <w:rPr>
                <w:rFonts w:ascii="Arial" w:hAnsi="Arial"/>
                <w:sz w:val="18"/>
              </w:rPr>
              <w:t>3</w:t>
            </w:r>
          </w:p>
        </w:tc>
        <w:tc>
          <w:tcPr>
            <w:tcW w:w="1298" w:type="dxa"/>
          </w:tcPr>
          <w:p w:rsidR="00B91E28" w:rsidRPr="003278A4" w:rsidRDefault="00B91E28" w:rsidP="00B91E28">
            <w:pPr>
              <w:keepNext/>
              <w:keepLines/>
              <w:spacing w:after="0"/>
              <w:jc w:val="center"/>
              <w:rPr>
                <w:b/>
              </w:rPr>
            </w:pPr>
            <w:r w:rsidRPr="003278A4">
              <w:rPr>
                <w:rFonts w:ascii="Arial" w:hAnsi="Arial"/>
                <w:sz w:val="18"/>
              </w:rPr>
              <w:t>0.125</w:t>
            </w:r>
          </w:p>
        </w:tc>
        <w:tc>
          <w:tcPr>
            <w:tcW w:w="1969" w:type="dxa"/>
            <w:shd w:val="clear" w:color="auto" w:fill="auto"/>
          </w:tcPr>
          <w:p w:rsidR="00B91E28" w:rsidRPr="002E4713" w:rsidRDefault="00B91E28" w:rsidP="00B91E28">
            <w:pPr>
              <w:keepNext/>
              <w:keepLines/>
              <w:spacing w:after="0"/>
              <w:jc w:val="center"/>
              <w:rPr>
                <w:b/>
                <w:lang w:eastAsia="zh-CN"/>
              </w:rPr>
            </w:pPr>
            <w:r w:rsidRPr="002E4713">
              <w:rPr>
                <w:rFonts w:hint="eastAsia"/>
                <w:lang w:eastAsia="zh-CN"/>
              </w:rPr>
              <w:t>5</w:t>
            </w:r>
          </w:p>
        </w:tc>
      </w:tr>
    </w:tbl>
    <w:p w:rsidR="00B91E28" w:rsidRPr="002E4713" w:rsidRDefault="00B91E28" w:rsidP="00B91E28">
      <w:pPr>
        <w:rPr>
          <w:lang w:eastAsia="zh-CN"/>
        </w:rPr>
      </w:pPr>
    </w:p>
    <w:p w:rsidR="00B91E28" w:rsidRPr="001C0111" w:rsidRDefault="00B91E28">
      <w:pPr>
        <w:pStyle w:val="TH"/>
        <w:rPr>
          <w:rFonts w:cs="v4.2.0"/>
          <w:bCs/>
          <w:rPrChange w:id="2566" w:author="Xuhua Tao" w:date="2019-02-15T17:05:00Z">
            <w:rPr>
              <w:b w:val="0"/>
              <w:bCs w:val="0"/>
            </w:rPr>
          </w:rPrChange>
        </w:rPr>
        <w:pPrChange w:id="2567" w:author="Xuhua Tao" w:date="2019-02-15T17:05:00Z">
          <w:pPr>
            <w:pStyle w:val="ad"/>
            <w:keepNext/>
            <w:jc w:val="center"/>
          </w:pPr>
        </w:pPrChange>
      </w:pPr>
      <w:r w:rsidRPr="001C0111">
        <w:rPr>
          <w:rFonts w:cs="v4.2.0"/>
          <w:rPrChange w:id="2568" w:author="Xuhua Tao" w:date="2019-02-15T17:05:00Z">
            <w:rPr>
              <w:b w:val="0"/>
              <w:bCs w:val="0"/>
            </w:rPr>
          </w:rPrChange>
        </w:rPr>
        <w:t>Table A.5.5.2.6.2-2: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B91E28" w:rsidRPr="003278A4" w:rsidTr="00B91E28">
        <w:trPr>
          <w:trHeight w:val="631"/>
          <w:jc w:val="center"/>
        </w:trPr>
        <w:tc>
          <w:tcPr>
            <w:tcW w:w="649" w:type="dxa"/>
            <w:shd w:val="clear" w:color="auto" w:fill="auto"/>
            <w:vAlign w:val="center"/>
          </w:tcPr>
          <w:p w:rsidR="00B91E28" w:rsidRPr="003278A4" w:rsidRDefault="00B91E28" w:rsidP="00B91E28">
            <w:pPr>
              <w:keepNext/>
              <w:keepLines/>
              <w:spacing w:after="0"/>
              <w:jc w:val="center"/>
            </w:pPr>
            <w:r w:rsidRPr="00AD09F9">
              <w:rPr>
                <w:rFonts w:ascii="Arial" w:hAnsi="Arial"/>
                <w:b/>
                <w:noProof/>
                <w:sz w:val="18"/>
                <w:lang w:val="en-US" w:eastAsia="zh-CN"/>
              </w:rPr>
              <w:drawing>
                <wp:inline distT="0" distB="0" distL="0" distR="0" wp14:anchorId="0879C98F" wp14:editId="43362168">
                  <wp:extent cx="144780" cy="160020"/>
                  <wp:effectExtent l="0" t="0" r="762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B91E28" w:rsidRPr="003278A4" w:rsidRDefault="00B91E28" w:rsidP="00B91E28">
            <w:pPr>
              <w:keepNext/>
              <w:keepLines/>
              <w:spacing w:after="0"/>
              <w:jc w:val="center"/>
            </w:pPr>
            <w:r w:rsidRPr="003278A4">
              <w:rPr>
                <w:rFonts w:ascii="Arial" w:hAnsi="Arial"/>
                <w:b/>
                <w:sz w:val="18"/>
              </w:rPr>
              <w:t>NR Slot length (ms)</w:t>
            </w:r>
          </w:p>
        </w:tc>
        <w:tc>
          <w:tcPr>
            <w:tcW w:w="1969" w:type="dxa"/>
          </w:tcPr>
          <w:p w:rsidR="00B91E28" w:rsidRPr="003278A4" w:rsidRDefault="00B91E28" w:rsidP="00B91E28">
            <w:pPr>
              <w:keepNext/>
              <w:keepLines/>
              <w:spacing w:after="0"/>
              <w:jc w:val="center"/>
            </w:pPr>
            <w:r w:rsidRPr="003278A4">
              <w:rPr>
                <w:rFonts w:ascii="Arial" w:hAnsi="Arial"/>
                <w:b/>
                <w:sz w:val="18"/>
              </w:rPr>
              <w:t>Interruption length</w:t>
            </w:r>
          </w:p>
          <w:p w:rsidR="00B91E28" w:rsidRPr="003278A4" w:rsidRDefault="00B91E28" w:rsidP="00B91E28">
            <w:pPr>
              <w:keepNext/>
              <w:keepLines/>
              <w:spacing w:after="0"/>
              <w:jc w:val="center"/>
            </w:pPr>
          </w:p>
        </w:tc>
      </w:tr>
      <w:tr w:rsidR="00B91E28" w:rsidRPr="003278A4" w:rsidDel="00FC0501" w:rsidTr="00B91E28">
        <w:trPr>
          <w:jc w:val="center"/>
        </w:trPr>
        <w:tc>
          <w:tcPr>
            <w:tcW w:w="649" w:type="dxa"/>
            <w:shd w:val="clear" w:color="auto" w:fill="auto"/>
          </w:tcPr>
          <w:p w:rsidR="00B91E28" w:rsidRPr="003278A4" w:rsidRDefault="00B91E28" w:rsidP="00B91E28">
            <w:pPr>
              <w:keepNext/>
              <w:keepLines/>
              <w:spacing w:after="0"/>
              <w:jc w:val="center"/>
            </w:pPr>
            <w:r w:rsidRPr="003278A4">
              <w:rPr>
                <w:rFonts w:ascii="Arial" w:hAnsi="Arial"/>
                <w:sz w:val="18"/>
              </w:rPr>
              <w:t>3</w:t>
            </w:r>
          </w:p>
        </w:tc>
        <w:tc>
          <w:tcPr>
            <w:tcW w:w="1439" w:type="dxa"/>
          </w:tcPr>
          <w:p w:rsidR="00B91E28" w:rsidRPr="003278A4" w:rsidRDefault="00B91E28" w:rsidP="00B91E28">
            <w:pPr>
              <w:keepNext/>
              <w:keepLines/>
              <w:spacing w:after="0"/>
              <w:jc w:val="center"/>
              <w:rPr>
                <w:b/>
              </w:rPr>
            </w:pPr>
            <w:r w:rsidRPr="003278A4">
              <w:rPr>
                <w:rFonts w:ascii="Arial" w:hAnsi="Arial"/>
                <w:sz w:val="18"/>
              </w:rPr>
              <w:t>0.125</w:t>
            </w:r>
          </w:p>
        </w:tc>
        <w:tc>
          <w:tcPr>
            <w:tcW w:w="1969" w:type="dxa"/>
            <w:shd w:val="clear" w:color="auto" w:fill="auto"/>
          </w:tcPr>
          <w:p w:rsidR="00B91E28" w:rsidRPr="003278A4" w:rsidRDefault="00B91E28" w:rsidP="00B91E28">
            <w:pPr>
              <w:keepNext/>
              <w:keepLines/>
              <w:spacing w:after="0"/>
              <w:jc w:val="center"/>
              <w:rPr>
                <w:b/>
              </w:rPr>
            </w:pPr>
            <w:r w:rsidRPr="002E4713">
              <w:rPr>
                <w:rFonts w:ascii="Arial" w:hAnsi="Arial" w:hint="eastAsia"/>
                <w:sz w:val="18"/>
                <w:lang w:eastAsia="zh-CN"/>
              </w:rPr>
              <w:t>4</w:t>
            </w:r>
            <w:r w:rsidRPr="003278A4">
              <w:rPr>
                <w:rFonts w:ascii="Arial" w:hAnsi="Arial"/>
                <w:sz w:val="18"/>
              </w:rPr>
              <w:t xml:space="preserve"> + SMTC duration</w:t>
            </w:r>
          </w:p>
        </w:tc>
      </w:tr>
    </w:tbl>
    <w:p w:rsidR="00B91E28" w:rsidRDefault="00B91E28" w:rsidP="00B91E28">
      <w:pPr>
        <w:rPr>
          <w:ins w:id="2569" w:author="Xuhua Tao" w:date="2019-02-15T18:33:00Z"/>
          <w:rFonts w:eastAsiaTheme="minorEastAsia"/>
          <w:lang w:eastAsia="zh-CN"/>
        </w:rPr>
      </w:pPr>
    </w:p>
    <w:p w:rsidR="00B91E28" w:rsidRPr="004735AC" w:rsidRDefault="00B91E28" w:rsidP="00B91E28">
      <w:pPr>
        <w:rPr>
          <w:rFonts w:eastAsiaTheme="minorEastAsia"/>
          <w:lang w:eastAsia="zh-CN"/>
          <w:rPrChange w:id="2570" w:author="Xuhua Tao" w:date="2019-02-15T18:33:00Z">
            <w:rPr>
              <w:lang w:eastAsia="zh-CN"/>
            </w:rPr>
          </w:rPrChange>
        </w:rPr>
      </w:pPr>
      <w:ins w:id="2571" w:author="Xuhua Tao" w:date="2019-02-15T18:33:00Z">
        <w:r>
          <w:t xml:space="preserve">Each interruption </w:t>
        </w:r>
        <w:r>
          <w:rPr>
            <w:rFonts w:eastAsiaTheme="minorEastAsia" w:cs="v4.2.0" w:hint="eastAsia"/>
            <w:lang w:eastAsia="zh-CN"/>
          </w:rPr>
          <w:t xml:space="preserve">on E-UTRAN PCell </w:t>
        </w:r>
        <w:r>
          <w:t xml:space="preserve">shall not exceed 1 </w:t>
        </w:r>
        <w:proofErr w:type="spellStart"/>
        <w:r>
          <w:t>subframe</w:t>
        </w:r>
        <w:proofErr w:type="spellEnd"/>
        <w:r>
          <w:rPr>
            <w:rFonts w:eastAsiaTheme="minorEastAsia" w:hint="eastAsia"/>
            <w:lang w:eastAsia="zh-CN"/>
          </w:rPr>
          <w:t>.</w:t>
        </w:r>
      </w:ins>
    </w:p>
    <w:p w:rsidR="007E442F" w:rsidRPr="00B91E28" w:rsidRDefault="00B91E28" w:rsidP="00335882">
      <w:pPr>
        <w:rPr>
          <w:rFonts w:eastAsiaTheme="minorEastAsia"/>
          <w:lang w:eastAsia="zh-CN"/>
        </w:rPr>
      </w:pPr>
      <w:r w:rsidRPr="0018139E">
        <w:t>The rate of correct events observed during repeated tests shall be at least</w:t>
      </w:r>
      <w:r>
        <w:t xml:space="preserve"> 90%.</w:t>
      </w:r>
    </w:p>
    <w:p w:rsidR="00864A1E" w:rsidRPr="00034162" w:rsidRDefault="00864A1E" w:rsidP="00864A1E">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 #</w:t>
      </w:r>
      <w:r w:rsidR="00EC2D74">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864A1E" w:rsidRPr="00864A1E" w:rsidRDefault="00864A1E" w:rsidP="008D21E1">
      <w:pPr>
        <w:rPr>
          <w:rFonts w:ascii="Arial" w:eastAsiaTheme="minorEastAsia" w:hAnsi="Arial"/>
          <w:color w:val="FF0000"/>
          <w:sz w:val="32"/>
          <w:lang w:eastAsia="zh-CN"/>
        </w:rPr>
      </w:pPr>
    </w:p>
    <w:sectPr w:rsidR="00864A1E" w:rsidRPr="00864A1E" w:rsidSect="00617595">
      <w:headerReference w:type="default" r:id="rId42"/>
      <w:footerReference w:type="default" r:id="rId43"/>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BB5" w:rsidRPr="00CB02FB" w:rsidRDefault="00B41BB5" w:rsidP="00522058">
      <w:pPr>
        <w:spacing w:after="0"/>
        <w:rPr>
          <w:rFonts w:ascii="Arial" w:eastAsia="宋体" w:hAnsi="Arial" w:cs="Arial"/>
          <w:color w:val="0000FF"/>
          <w:kern w:val="2"/>
          <w:lang w:val="en-US" w:eastAsia="zh-CN"/>
        </w:rPr>
      </w:pPr>
      <w:r>
        <w:separator/>
      </w:r>
    </w:p>
  </w:endnote>
  <w:endnote w:type="continuationSeparator" w:id="0">
    <w:p w:rsidR="00B41BB5" w:rsidRPr="00CB02FB" w:rsidRDefault="00B41BB5"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09D" w:rsidRPr="00FD21B3" w:rsidRDefault="004D009D"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BB5" w:rsidRPr="00CB02FB" w:rsidRDefault="00B41BB5" w:rsidP="00522058">
      <w:pPr>
        <w:spacing w:after="0"/>
        <w:rPr>
          <w:rFonts w:ascii="Arial" w:eastAsia="宋体" w:hAnsi="Arial" w:cs="Arial"/>
          <w:color w:val="0000FF"/>
          <w:kern w:val="2"/>
          <w:lang w:val="en-US" w:eastAsia="zh-CN"/>
        </w:rPr>
      </w:pPr>
      <w:r>
        <w:separator/>
      </w:r>
    </w:p>
  </w:footnote>
  <w:footnote w:type="continuationSeparator" w:id="0">
    <w:p w:rsidR="00B41BB5" w:rsidRPr="00CB02FB" w:rsidRDefault="00B41BB5"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09D" w:rsidRPr="0092702B" w:rsidRDefault="004D009D"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1"/>
  </w:num>
  <w:num w:numId="2">
    <w:abstractNumId w:val="34"/>
  </w:num>
  <w:num w:numId="3">
    <w:abstractNumId w:val="12"/>
  </w:num>
  <w:num w:numId="4">
    <w:abstractNumId w:val="14"/>
  </w:num>
  <w:num w:numId="5">
    <w:abstractNumId w:val="1"/>
  </w:num>
  <w:num w:numId="6">
    <w:abstractNumId w:val="15"/>
  </w:num>
  <w:num w:numId="7">
    <w:abstractNumId w:val="3"/>
  </w:num>
  <w:num w:numId="8">
    <w:abstractNumId w:val="33"/>
  </w:num>
  <w:num w:numId="9">
    <w:abstractNumId w:val="24"/>
  </w:num>
  <w:num w:numId="10">
    <w:abstractNumId w:val="16"/>
  </w:num>
  <w:num w:numId="11">
    <w:abstractNumId w:val="30"/>
  </w:num>
  <w:num w:numId="12">
    <w:abstractNumId w:val="8"/>
  </w:num>
  <w:num w:numId="13">
    <w:abstractNumId w:val="32"/>
  </w:num>
  <w:num w:numId="14">
    <w:abstractNumId w:val="18"/>
  </w:num>
  <w:num w:numId="15">
    <w:abstractNumId w:val="22"/>
  </w:num>
  <w:num w:numId="16">
    <w:abstractNumId w:val="28"/>
  </w:num>
  <w:num w:numId="17">
    <w:abstractNumId w:val="0"/>
  </w:num>
  <w:num w:numId="18">
    <w:abstractNumId w:val="27"/>
  </w:num>
  <w:num w:numId="19">
    <w:abstractNumId w:val="26"/>
  </w:num>
  <w:num w:numId="20">
    <w:abstractNumId w:val="35"/>
  </w:num>
  <w:num w:numId="21">
    <w:abstractNumId w:val="9"/>
  </w:num>
  <w:num w:numId="22">
    <w:abstractNumId w:val="25"/>
  </w:num>
  <w:num w:numId="23">
    <w:abstractNumId w:val="20"/>
  </w:num>
  <w:num w:numId="24">
    <w:abstractNumId w:val="19"/>
  </w:num>
  <w:num w:numId="25">
    <w:abstractNumId w:val="36"/>
  </w:num>
  <w:num w:numId="26">
    <w:abstractNumId w:val="10"/>
  </w:num>
  <w:num w:numId="27">
    <w:abstractNumId w:val="5"/>
  </w:num>
  <w:num w:numId="28">
    <w:abstractNumId w:val="4"/>
  </w:num>
  <w:num w:numId="29">
    <w:abstractNumId w:val="6"/>
  </w:num>
  <w:num w:numId="30">
    <w:abstractNumId w:val="11"/>
  </w:num>
  <w:num w:numId="31">
    <w:abstractNumId w:val="29"/>
  </w:num>
  <w:num w:numId="32">
    <w:abstractNumId w:val="23"/>
  </w:num>
  <w:num w:numId="33">
    <w:abstractNumId w:val="21"/>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num>
  <w:num w:numId="37">
    <w:abstractNumId w:val="2"/>
  </w:num>
  <w:num w:numId="38">
    <w:abstractNumId w:val="7"/>
  </w:num>
  <w:num w:numId="39">
    <w:abstractNumId w:val="13"/>
  </w:num>
  <w:num w:numId="4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279"/>
    <w:rsid w:val="000014BD"/>
    <w:rsid w:val="000043C0"/>
    <w:rsid w:val="00004A28"/>
    <w:rsid w:val="00014026"/>
    <w:rsid w:val="0002209D"/>
    <w:rsid w:val="00022217"/>
    <w:rsid w:val="000321DB"/>
    <w:rsid w:val="00034162"/>
    <w:rsid w:val="00035ACF"/>
    <w:rsid w:val="00040029"/>
    <w:rsid w:val="000429DD"/>
    <w:rsid w:val="00043E4F"/>
    <w:rsid w:val="000473C6"/>
    <w:rsid w:val="00050102"/>
    <w:rsid w:val="000524DC"/>
    <w:rsid w:val="00054E20"/>
    <w:rsid w:val="000622E1"/>
    <w:rsid w:val="00064D3F"/>
    <w:rsid w:val="00085D04"/>
    <w:rsid w:val="000A1015"/>
    <w:rsid w:val="000B015E"/>
    <w:rsid w:val="000C4A40"/>
    <w:rsid w:val="000D097D"/>
    <w:rsid w:val="000D5EB1"/>
    <w:rsid w:val="000E0727"/>
    <w:rsid w:val="000E3088"/>
    <w:rsid w:val="000E7623"/>
    <w:rsid w:val="000F0FB1"/>
    <w:rsid w:val="00100FAA"/>
    <w:rsid w:val="0010259A"/>
    <w:rsid w:val="00103F47"/>
    <w:rsid w:val="00114104"/>
    <w:rsid w:val="00121D61"/>
    <w:rsid w:val="001238AD"/>
    <w:rsid w:val="001319A9"/>
    <w:rsid w:val="00134274"/>
    <w:rsid w:val="00135AF0"/>
    <w:rsid w:val="0013727B"/>
    <w:rsid w:val="00142E37"/>
    <w:rsid w:val="0016584A"/>
    <w:rsid w:val="00171705"/>
    <w:rsid w:val="00182F27"/>
    <w:rsid w:val="00191366"/>
    <w:rsid w:val="001A460A"/>
    <w:rsid w:val="001B12B9"/>
    <w:rsid w:val="001B27D3"/>
    <w:rsid w:val="001C0111"/>
    <w:rsid w:val="001C76FF"/>
    <w:rsid w:val="001D26B1"/>
    <w:rsid w:val="001E00A1"/>
    <w:rsid w:val="001E3D0F"/>
    <w:rsid w:val="001E62DB"/>
    <w:rsid w:val="001F52DD"/>
    <w:rsid w:val="00200630"/>
    <w:rsid w:val="0020164C"/>
    <w:rsid w:val="00201820"/>
    <w:rsid w:val="00203829"/>
    <w:rsid w:val="00203EE4"/>
    <w:rsid w:val="002075C4"/>
    <w:rsid w:val="00213484"/>
    <w:rsid w:val="00215578"/>
    <w:rsid w:val="002216C3"/>
    <w:rsid w:val="00222E94"/>
    <w:rsid w:val="00227159"/>
    <w:rsid w:val="00233D3D"/>
    <w:rsid w:val="00236890"/>
    <w:rsid w:val="0024539C"/>
    <w:rsid w:val="00250181"/>
    <w:rsid w:val="002527A4"/>
    <w:rsid w:val="002622FA"/>
    <w:rsid w:val="00262D41"/>
    <w:rsid w:val="002638CE"/>
    <w:rsid w:val="002645EF"/>
    <w:rsid w:val="00264ACB"/>
    <w:rsid w:val="002673BA"/>
    <w:rsid w:val="00267833"/>
    <w:rsid w:val="00273BB3"/>
    <w:rsid w:val="00280454"/>
    <w:rsid w:val="002846A5"/>
    <w:rsid w:val="00292073"/>
    <w:rsid w:val="0029282B"/>
    <w:rsid w:val="00295E2A"/>
    <w:rsid w:val="002B7BD4"/>
    <w:rsid w:val="002D6F56"/>
    <w:rsid w:val="002E3FF7"/>
    <w:rsid w:val="002E5D32"/>
    <w:rsid w:val="00300651"/>
    <w:rsid w:val="0030490B"/>
    <w:rsid w:val="00314AB2"/>
    <w:rsid w:val="003173CA"/>
    <w:rsid w:val="00334D5B"/>
    <w:rsid w:val="00335882"/>
    <w:rsid w:val="00340D7C"/>
    <w:rsid w:val="00352392"/>
    <w:rsid w:val="003571EF"/>
    <w:rsid w:val="003633A4"/>
    <w:rsid w:val="003719B1"/>
    <w:rsid w:val="00376095"/>
    <w:rsid w:val="0038661C"/>
    <w:rsid w:val="0039135E"/>
    <w:rsid w:val="00393346"/>
    <w:rsid w:val="00394DB7"/>
    <w:rsid w:val="003A6E1A"/>
    <w:rsid w:val="003B388B"/>
    <w:rsid w:val="003B5113"/>
    <w:rsid w:val="003C5632"/>
    <w:rsid w:val="003D761D"/>
    <w:rsid w:val="003D7958"/>
    <w:rsid w:val="003E4A9F"/>
    <w:rsid w:val="003E5FAE"/>
    <w:rsid w:val="00404B19"/>
    <w:rsid w:val="00412984"/>
    <w:rsid w:val="004150C0"/>
    <w:rsid w:val="004153B9"/>
    <w:rsid w:val="004164C5"/>
    <w:rsid w:val="00434729"/>
    <w:rsid w:val="00436244"/>
    <w:rsid w:val="00440054"/>
    <w:rsid w:val="00442F7B"/>
    <w:rsid w:val="0045498C"/>
    <w:rsid w:val="004563C3"/>
    <w:rsid w:val="004566CA"/>
    <w:rsid w:val="004573AB"/>
    <w:rsid w:val="00465F7A"/>
    <w:rsid w:val="004735AC"/>
    <w:rsid w:val="00476D33"/>
    <w:rsid w:val="004774F5"/>
    <w:rsid w:val="00481C09"/>
    <w:rsid w:val="00485F62"/>
    <w:rsid w:val="004947B7"/>
    <w:rsid w:val="00497620"/>
    <w:rsid w:val="004A1F46"/>
    <w:rsid w:val="004A64C3"/>
    <w:rsid w:val="004A707F"/>
    <w:rsid w:val="004B43CD"/>
    <w:rsid w:val="004B5B56"/>
    <w:rsid w:val="004C091A"/>
    <w:rsid w:val="004D009D"/>
    <w:rsid w:val="004E0963"/>
    <w:rsid w:val="004F6445"/>
    <w:rsid w:val="00502C66"/>
    <w:rsid w:val="00511379"/>
    <w:rsid w:val="00522058"/>
    <w:rsid w:val="00535567"/>
    <w:rsid w:val="00550242"/>
    <w:rsid w:val="0055378A"/>
    <w:rsid w:val="005557BC"/>
    <w:rsid w:val="00566859"/>
    <w:rsid w:val="00566A06"/>
    <w:rsid w:val="00570EC3"/>
    <w:rsid w:val="00572286"/>
    <w:rsid w:val="00583506"/>
    <w:rsid w:val="00594996"/>
    <w:rsid w:val="005A361C"/>
    <w:rsid w:val="005B0E99"/>
    <w:rsid w:val="005B3CF4"/>
    <w:rsid w:val="005C0199"/>
    <w:rsid w:val="005C5690"/>
    <w:rsid w:val="005D2506"/>
    <w:rsid w:val="00604AC1"/>
    <w:rsid w:val="006102B4"/>
    <w:rsid w:val="00615DB4"/>
    <w:rsid w:val="00617595"/>
    <w:rsid w:val="00617E65"/>
    <w:rsid w:val="00623773"/>
    <w:rsid w:val="00624EB6"/>
    <w:rsid w:val="0062600D"/>
    <w:rsid w:val="00626A07"/>
    <w:rsid w:val="00636753"/>
    <w:rsid w:val="006434D1"/>
    <w:rsid w:val="006568DC"/>
    <w:rsid w:val="0067446A"/>
    <w:rsid w:val="00675A40"/>
    <w:rsid w:val="006907EE"/>
    <w:rsid w:val="0069381B"/>
    <w:rsid w:val="00697646"/>
    <w:rsid w:val="006A3144"/>
    <w:rsid w:val="006A68A7"/>
    <w:rsid w:val="006B3918"/>
    <w:rsid w:val="006B694F"/>
    <w:rsid w:val="006B7B76"/>
    <w:rsid w:val="006C2E5E"/>
    <w:rsid w:val="006C4F1D"/>
    <w:rsid w:val="006E5972"/>
    <w:rsid w:val="006E6DD7"/>
    <w:rsid w:val="006E759E"/>
    <w:rsid w:val="006F1C70"/>
    <w:rsid w:val="006F3FD1"/>
    <w:rsid w:val="006F7829"/>
    <w:rsid w:val="007029FD"/>
    <w:rsid w:val="0070628A"/>
    <w:rsid w:val="00707725"/>
    <w:rsid w:val="007154BF"/>
    <w:rsid w:val="00731B11"/>
    <w:rsid w:val="007335B2"/>
    <w:rsid w:val="0073565A"/>
    <w:rsid w:val="00755584"/>
    <w:rsid w:val="00760212"/>
    <w:rsid w:val="00761A55"/>
    <w:rsid w:val="00764553"/>
    <w:rsid w:val="00774764"/>
    <w:rsid w:val="00774C2E"/>
    <w:rsid w:val="00777489"/>
    <w:rsid w:val="00783D84"/>
    <w:rsid w:val="00797439"/>
    <w:rsid w:val="007A46D2"/>
    <w:rsid w:val="007A6927"/>
    <w:rsid w:val="007C0CF4"/>
    <w:rsid w:val="007C1707"/>
    <w:rsid w:val="007C3970"/>
    <w:rsid w:val="007C6595"/>
    <w:rsid w:val="007C7CBD"/>
    <w:rsid w:val="007E1B0A"/>
    <w:rsid w:val="007E442F"/>
    <w:rsid w:val="007E6F92"/>
    <w:rsid w:val="007F28D8"/>
    <w:rsid w:val="00811346"/>
    <w:rsid w:val="00811626"/>
    <w:rsid w:val="00817344"/>
    <w:rsid w:val="00817992"/>
    <w:rsid w:val="00820CBD"/>
    <w:rsid w:val="0082705B"/>
    <w:rsid w:val="0082785F"/>
    <w:rsid w:val="00832C1A"/>
    <w:rsid w:val="00833F4E"/>
    <w:rsid w:val="00864A1E"/>
    <w:rsid w:val="00866C72"/>
    <w:rsid w:val="00867274"/>
    <w:rsid w:val="00873DF3"/>
    <w:rsid w:val="00876697"/>
    <w:rsid w:val="00880AA2"/>
    <w:rsid w:val="00885963"/>
    <w:rsid w:val="008917DC"/>
    <w:rsid w:val="00891864"/>
    <w:rsid w:val="00894457"/>
    <w:rsid w:val="00897CB5"/>
    <w:rsid w:val="008A2EE2"/>
    <w:rsid w:val="008A77D2"/>
    <w:rsid w:val="008C15BF"/>
    <w:rsid w:val="008C780D"/>
    <w:rsid w:val="008D19B7"/>
    <w:rsid w:val="008D21E1"/>
    <w:rsid w:val="008D24BD"/>
    <w:rsid w:val="008D44C3"/>
    <w:rsid w:val="008D6866"/>
    <w:rsid w:val="008E59FB"/>
    <w:rsid w:val="008F2AC3"/>
    <w:rsid w:val="008F54A6"/>
    <w:rsid w:val="0090001C"/>
    <w:rsid w:val="00900327"/>
    <w:rsid w:val="00901826"/>
    <w:rsid w:val="00904FF5"/>
    <w:rsid w:val="009060FE"/>
    <w:rsid w:val="00914D00"/>
    <w:rsid w:val="0092702B"/>
    <w:rsid w:val="0093049E"/>
    <w:rsid w:val="00932EB0"/>
    <w:rsid w:val="00933DA5"/>
    <w:rsid w:val="009344CB"/>
    <w:rsid w:val="00942A7C"/>
    <w:rsid w:val="00950763"/>
    <w:rsid w:val="009559B4"/>
    <w:rsid w:val="00961BD5"/>
    <w:rsid w:val="009660F6"/>
    <w:rsid w:val="00984FFD"/>
    <w:rsid w:val="00994003"/>
    <w:rsid w:val="009972CB"/>
    <w:rsid w:val="00997515"/>
    <w:rsid w:val="009A1C91"/>
    <w:rsid w:val="009A4962"/>
    <w:rsid w:val="009A7C63"/>
    <w:rsid w:val="009B4830"/>
    <w:rsid w:val="009B7C02"/>
    <w:rsid w:val="009D4C0B"/>
    <w:rsid w:val="009E5FE5"/>
    <w:rsid w:val="009F01B8"/>
    <w:rsid w:val="009F460A"/>
    <w:rsid w:val="009F528E"/>
    <w:rsid w:val="00A074EE"/>
    <w:rsid w:val="00A10C0F"/>
    <w:rsid w:val="00A117EC"/>
    <w:rsid w:val="00A15D6C"/>
    <w:rsid w:val="00A225D8"/>
    <w:rsid w:val="00A24EB3"/>
    <w:rsid w:val="00A34C6B"/>
    <w:rsid w:val="00A36C56"/>
    <w:rsid w:val="00A46221"/>
    <w:rsid w:val="00A5143C"/>
    <w:rsid w:val="00A54DE0"/>
    <w:rsid w:val="00A57179"/>
    <w:rsid w:val="00A57436"/>
    <w:rsid w:val="00A608D8"/>
    <w:rsid w:val="00A64D67"/>
    <w:rsid w:val="00A70D0D"/>
    <w:rsid w:val="00A7110A"/>
    <w:rsid w:val="00A744DD"/>
    <w:rsid w:val="00A82781"/>
    <w:rsid w:val="00A827E0"/>
    <w:rsid w:val="00A848BB"/>
    <w:rsid w:val="00A84B43"/>
    <w:rsid w:val="00A92D24"/>
    <w:rsid w:val="00AA7439"/>
    <w:rsid w:val="00AE4F24"/>
    <w:rsid w:val="00AE662C"/>
    <w:rsid w:val="00AF2B16"/>
    <w:rsid w:val="00B00A96"/>
    <w:rsid w:val="00B03F5D"/>
    <w:rsid w:val="00B10FC0"/>
    <w:rsid w:val="00B1794F"/>
    <w:rsid w:val="00B21D20"/>
    <w:rsid w:val="00B24847"/>
    <w:rsid w:val="00B271CE"/>
    <w:rsid w:val="00B27973"/>
    <w:rsid w:val="00B356AB"/>
    <w:rsid w:val="00B41BB5"/>
    <w:rsid w:val="00B42200"/>
    <w:rsid w:val="00B43D06"/>
    <w:rsid w:val="00B4546A"/>
    <w:rsid w:val="00B60E38"/>
    <w:rsid w:val="00B759C2"/>
    <w:rsid w:val="00B87487"/>
    <w:rsid w:val="00B874DF"/>
    <w:rsid w:val="00B91904"/>
    <w:rsid w:val="00B91E28"/>
    <w:rsid w:val="00B9395B"/>
    <w:rsid w:val="00B9416D"/>
    <w:rsid w:val="00B97E67"/>
    <w:rsid w:val="00BA0F7C"/>
    <w:rsid w:val="00BA2D9C"/>
    <w:rsid w:val="00BA7FBD"/>
    <w:rsid w:val="00BB0065"/>
    <w:rsid w:val="00BB4CFF"/>
    <w:rsid w:val="00BB591F"/>
    <w:rsid w:val="00BB769D"/>
    <w:rsid w:val="00BC39BE"/>
    <w:rsid w:val="00BC65D5"/>
    <w:rsid w:val="00BD28C5"/>
    <w:rsid w:val="00BD4E29"/>
    <w:rsid w:val="00BD5135"/>
    <w:rsid w:val="00BD5E91"/>
    <w:rsid w:val="00BF36FC"/>
    <w:rsid w:val="00C005EA"/>
    <w:rsid w:val="00C20D8C"/>
    <w:rsid w:val="00C2378D"/>
    <w:rsid w:val="00C369E0"/>
    <w:rsid w:val="00C37E98"/>
    <w:rsid w:val="00C41A17"/>
    <w:rsid w:val="00C678BB"/>
    <w:rsid w:val="00C86418"/>
    <w:rsid w:val="00C86A35"/>
    <w:rsid w:val="00C92B9C"/>
    <w:rsid w:val="00C94CD0"/>
    <w:rsid w:val="00CA693C"/>
    <w:rsid w:val="00CB556C"/>
    <w:rsid w:val="00CB6770"/>
    <w:rsid w:val="00CC7967"/>
    <w:rsid w:val="00CD2D72"/>
    <w:rsid w:val="00CD4112"/>
    <w:rsid w:val="00CD47A7"/>
    <w:rsid w:val="00CE3A97"/>
    <w:rsid w:val="00CE4B50"/>
    <w:rsid w:val="00CF283C"/>
    <w:rsid w:val="00CF5467"/>
    <w:rsid w:val="00CF6DF9"/>
    <w:rsid w:val="00D00937"/>
    <w:rsid w:val="00D01C61"/>
    <w:rsid w:val="00D0385E"/>
    <w:rsid w:val="00D05E76"/>
    <w:rsid w:val="00D10BF2"/>
    <w:rsid w:val="00D175F8"/>
    <w:rsid w:val="00D22656"/>
    <w:rsid w:val="00D228AE"/>
    <w:rsid w:val="00D253F4"/>
    <w:rsid w:val="00D3362B"/>
    <w:rsid w:val="00D420B4"/>
    <w:rsid w:val="00D424EB"/>
    <w:rsid w:val="00D53113"/>
    <w:rsid w:val="00D61BFC"/>
    <w:rsid w:val="00D70107"/>
    <w:rsid w:val="00D739FE"/>
    <w:rsid w:val="00D80861"/>
    <w:rsid w:val="00D91CB6"/>
    <w:rsid w:val="00DA26D3"/>
    <w:rsid w:val="00DA2C38"/>
    <w:rsid w:val="00DA5BD7"/>
    <w:rsid w:val="00DA6BC9"/>
    <w:rsid w:val="00DB3913"/>
    <w:rsid w:val="00DB63C8"/>
    <w:rsid w:val="00DC6473"/>
    <w:rsid w:val="00DD1A3C"/>
    <w:rsid w:val="00DD4148"/>
    <w:rsid w:val="00DD60B7"/>
    <w:rsid w:val="00DE5786"/>
    <w:rsid w:val="00E00EDF"/>
    <w:rsid w:val="00E219CF"/>
    <w:rsid w:val="00E22630"/>
    <w:rsid w:val="00E27CE2"/>
    <w:rsid w:val="00E361B2"/>
    <w:rsid w:val="00E40578"/>
    <w:rsid w:val="00E46665"/>
    <w:rsid w:val="00E47CD2"/>
    <w:rsid w:val="00E50CDE"/>
    <w:rsid w:val="00E52310"/>
    <w:rsid w:val="00E54848"/>
    <w:rsid w:val="00E54888"/>
    <w:rsid w:val="00E63D9D"/>
    <w:rsid w:val="00E75196"/>
    <w:rsid w:val="00E85A95"/>
    <w:rsid w:val="00EA297A"/>
    <w:rsid w:val="00EA65D1"/>
    <w:rsid w:val="00EB0A0E"/>
    <w:rsid w:val="00EB466B"/>
    <w:rsid w:val="00EC1218"/>
    <w:rsid w:val="00EC2D74"/>
    <w:rsid w:val="00ED04F2"/>
    <w:rsid w:val="00EE11DE"/>
    <w:rsid w:val="00EE1415"/>
    <w:rsid w:val="00EE6827"/>
    <w:rsid w:val="00F2516A"/>
    <w:rsid w:val="00F305B3"/>
    <w:rsid w:val="00F40AD1"/>
    <w:rsid w:val="00F45E3B"/>
    <w:rsid w:val="00F54B67"/>
    <w:rsid w:val="00F561FF"/>
    <w:rsid w:val="00F5676E"/>
    <w:rsid w:val="00F66DA7"/>
    <w:rsid w:val="00F7391F"/>
    <w:rsid w:val="00F80426"/>
    <w:rsid w:val="00F82AEB"/>
    <w:rsid w:val="00F95A49"/>
    <w:rsid w:val="00FA439B"/>
    <w:rsid w:val="00FA5136"/>
    <w:rsid w:val="00FA758B"/>
    <w:rsid w:val="00FB23EB"/>
    <w:rsid w:val="00FB2496"/>
    <w:rsid w:val="00FB75C8"/>
    <w:rsid w:val="00FC39A6"/>
    <w:rsid w:val="00FC4903"/>
    <w:rsid w:val="00FC627B"/>
    <w:rsid w:val="00FC7B87"/>
    <w:rsid w:val="00FD147C"/>
    <w:rsid w:val="00FD4749"/>
    <w:rsid w:val="00FD6F4D"/>
    <w:rsid w:val="00FE04CD"/>
    <w:rsid w:val="00FF1453"/>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213484"/>
    <w:pPr>
      <w:outlineLvl w:val="5"/>
    </w:pPr>
  </w:style>
  <w:style w:type="paragraph" w:styleId="7">
    <w:name w:val="heading 7"/>
    <w:basedOn w:val="H6"/>
    <w:next w:val="a"/>
    <w:link w:val="7Char"/>
    <w:qFormat/>
    <w:rsid w:val="00213484"/>
    <w:pPr>
      <w:outlineLvl w:val="6"/>
    </w:pPr>
  </w:style>
  <w:style w:type="paragraph" w:styleId="8">
    <w:name w:val="heading 8"/>
    <w:basedOn w:val="1"/>
    <w:next w:val="a"/>
    <w:link w:val="8Char"/>
    <w:qFormat/>
    <w:rsid w:val="00213484"/>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2134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35"/>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character" w:customStyle="1" w:styleId="6Char">
    <w:name w:val="标题 6 Char"/>
    <w:aliases w:val="T1 Char4,Header 6 Char"/>
    <w:basedOn w:val="a0"/>
    <w:link w:val="6"/>
    <w:rsid w:val="00213484"/>
    <w:rPr>
      <w:rFonts w:ascii="Arial" w:eastAsia="宋体" w:hAnsi="Arial" w:cs="Times New Roman"/>
      <w:sz w:val="20"/>
      <w:szCs w:val="20"/>
      <w:lang w:val="en-GB" w:eastAsia="en-US"/>
    </w:rPr>
  </w:style>
  <w:style w:type="character" w:customStyle="1" w:styleId="7Char">
    <w:name w:val="标题 7 Char"/>
    <w:basedOn w:val="a0"/>
    <w:link w:val="7"/>
    <w:rsid w:val="00213484"/>
    <w:rPr>
      <w:rFonts w:ascii="Arial" w:eastAsia="宋体" w:hAnsi="Arial" w:cs="Times New Roman"/>
      <w:sz w:val="20"/>
      <w:szCs w:val="20"/>
      <w:lang w:val="en-GB" w:eastAsia="en-US"/>
    </w:rPr>
  </w:style>
  <w:style w:type="character" w:customStyle="1" w:styleId="8Char">
    <w:name w:val="标题 8 Char"/>
    <w:basedOn w:val="a0"/>
    <w:link w:val="8"/>
    <w:rsid w:val="00213484"/>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213484"/>
    <w:rPr>
      <w:rFonts w:ascii="Arial" w:eastAsia="宋体" w:hAnsi="Arial" w:cs="Times New Roman"/>
      <w:sz w:val="36"/>
      <w:szCs w:val="20"/>
      <w:lang w:val="en-GB" w:eastAsia="en-US"/>
    </w:rPr>
  </w:style>
  <w:style w:type="paragraph" w:customStyle="1" w:styleId="H6">
    <w:name w:val="H6"/>
    <w:basedOn w:val="5"/>
    <w:next w:val="a"/>
    <w:link w:val="H6Char"/>
    <w:rsid w:val="00213484"/>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213484"/>
    <w:rPr>
      <w:rFonts w:ascii="Arial" w:eastAsia="宋体" w:hAnsi="Arial" w:cs="Times New Roman"/>
      <w:sz w:val="20"/>
      <w:szCs w:val="20"/>
      <w:lang w:val="en-GB" w:eastAsia="en-US"/>
    </w:rPr>
  </w:style>
  <w:style w:type="paragraph" w:styleId="90">
    <w:name w:val="toc 9"/>
    <w:basedOn w:val="80"/>
    <w:rsid w:val="00213484"/>
    <w:pPr>
      <w:ind w:left="1418" w:hanging="1418"/>
    </w:pPr>
  </w:style>
  <w:style w:type="paragraph" w:styleId="80">
    <w:name w:val="toc 8"/>
    <w:basedOn w:val="10"/>
    <w:rsid w:val="00213484"/>
    <w:pPr>
      <w:spacing w:before="180"/>
      <w:ind w:left="2693" w:hanging="2693"/>
    </w:pPr>
    <w:rPr>
      <w:b/>
    </w:rPr>
  </w:style>
  <w:style w:type="paragraph" w:styleId="10">
    <w:name w:val="toc 1"/>
    <w:rsid w:val="00213484"/>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213484"/>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rsid w:val="00213484"/>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rsid w:val="00213484"/>
    <w:pPr>
      <w:ind w:left="1701" w:hanging="1701"/>
    </w:pPr>
  </w:style>
  <w:style w:type="paragraph" w:styleId="41">
    <w:name w:val="toc 4"/>
    <w:basedOn w:val="31"/>
    <w:rsid w:val="00213484"/>
    <w:pPr>
      <w:ind w:left="1418" w:hanging="1418"/>
    </w:pPr>
  </w:style>
  <w:style w:type="paragraph" w:styleId="31">
    <w:name w:val="toc 3"/>
    <w:basedOn w:val="21"/>
    <w:rsid w:val="00213484"/>
    <w:pPr>
      <w:ind w:left="1134" w:hanging="1134"/>
    </w:pPr>
  </w:style>
  <w:style w:type="paragraph" w:styleId="21">
    <w:name w:val="toc 2"/>
    <w:basedOn w:val="10"/>
    <w:rsid w:val="00213484"/>
    <w:pPr>
      <w:keepNext w:val="0"/>
      <w:spacing w:before="0"/>
      <w:ind w:left="851" w:hanging="851"/>
    </w:pPr>
    <w:rPr>
      <w:sz w:val="20"/>
    </w:rPr>
  </w:style>
  <w:style w:type="paragraph" w:customStyle="1" w:styleId="TT">
    <w:name w:val="TT"/>
    <w:basedOn w:val="1"/>
    <w:next w:val="a"/>
    <w:rsid w:val="00213484"/>
    <w:pPr>
      <w:overflowPunct/>
      <w:autoSpaceDE/>
      <w:autoSpaceDN/>
      <w:adjustRightInd/>
      <w:textAlignment w:val="auto"/>
      <w:outlineLvl w:val="9"/>
    </w:pPr>
    <w:rPr>
      <w:rFonts w:eastAsia="宋体"/>
      <w:lang w:eastAsia="en-US"/>
    </w:rPr>
  </w:style>
  <w:style w:type="paragraph" w:customStyle="1" w:styleId="NF">
    <w:name w:val="NF"/>
    <w:basedOn w:val="NO"/>
    <w:rsid w:val="00213484"/>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213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13484"/>
    <w:pPr>
      <w:overflowPunct/>
      <w:autoSpaceDE/>
      <w:autoSpaceDN/>
      <w:adjustRightInd/>
      <w:jc w:val="right"/>
      <w:textAlignment w:val="auto"/>
    </w:pPr>
    <w:rPr>
      <w:rFonts w:eastAsia="宋体"/>
      <w:lang w:eastAsia="en-US"/>
    </w:rPr>
  </w:style>
  <w:style w:type="paragraph" w:customStyle="1" w:styleId="LD">
    <w:name w:val="LD"/>
    <w:rsid w:val="00213484"/>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213484"/>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213484"/>
    <w:rPr>
      <w:rFonts w:ascii="Times New Roman" w:eastAsia="宋体" w:hAnsi="Times New Roman" w:cs="Times New Roman"/>
      <w:sz w:val="20"/>
      <w:szCs w:val="20"/>
      <w:lang w:val="en-GB" w:eastAsia="en-US"/>
    </w:rPr>
  </w:style>
  <w:style w:type="paragraph" w:customStyle="1" w:styleId="FP">
    <w:name w:val="FP"/>
    <w:basedOn w:val="a"/>
    <w:rsid w:val="00213484"/>
    <w:pPr>
      <w:overflowPunct/>
      <w:autoSpaceDE/>
      <w:autoSpaceDN/>
      <w:adjustRightInd/>
      <w:spacing w:after="0"/>
      <w:textAlignment w:val="auto"/>
    </w:pPr>
    <w:rPr>
      <w:rFonts w:eastAsia="宋体"/>
      <w:lang w:eastAsia="en-US"/>
    </w:rPr>
  </w:style>
  <w:style w:type="paragraph" w:customStyle="1" w:styleId="NW">
    <w:name w:val="NW"/>
    <w:basedOn w:val="NO"/>
    <w:rsid w:val="00213484"/>
    <w:pPr>
      <w:overflowPunct/>
      <w:autoSpaceDE/>
      <w:autoSpaceDN/>
      <w:adjustRightInd/>
      <w:spacing w:after="0"/>
      <w:textAlignment w:val="auto"/>
    </w:pPr>
    <w:rPr>
      <w:rFonts w:eastAsia="宋体"/>
      <w:lang w:eastAsia="en-US"/>
    </w:rPr>
  </w:style>
  <w:style w:type="paragraph" w:customStyle="1" w:styleId="EW">
    <w:name w:val="EW"/>
    <w:basedOn w:val="EX"/>
    <w:rsid w:val="00213484"/>
    <w:pPr>
      <w:spacing w:after="0"/>
    </w:pPr>
  </w:style>
  <w:style w:type="paragraph" w:styleId="60">
    <w:name w:val="toc 6"/>
    <w:basedOn w:val="50"/>
    <w:next w:val="a"/>
    <w:rsid w:val="00213484"/>
    <w:pPr>
      <w:ind w:left="1985" w:hanging="1985"/>
    </w:pPr>
  </w:style>
  <w:style w:type="paragraph" w:styleId="70">
    <w:name w:val="toc 7"/>
    <w:basedOn w:val="60"/>
    <w:next w:val="a"/>
    <w:rsid w:val="00213484"/>
    <w:pPr>
      <w:ind w:left="2268" w:hanging="2268"/>
    </w:pPr>
  </w:style>
  <w:style w:type="paragraph" w:customStyle="1" w:styleId="EditorsNote">
    <w:name w:val="Editor's Note"/>
    <w:aliases w:val="EN"/>
    <w:basedOn w:val="NO"/>
    <w:link w:val="EditorsNoteChar"/>
    <w:rsid w:val="00213484"/>
    <w:pPr>
      <w:overflowPunct/>
      <w:autoSpaceDE/>
      <w:autoSpaceDN/>
      <w:adjustRightInd/>
      <w:textAlignment w:val="auto"/>
    </w:pPr>
    <w:rPr>
      <w:rFonts w:eastAsia="宋体"/>
      <w:color w:val="FF0000"/>
      <w:lang w:eastAsia="en-US"/>
    </w:rPr>
  </w:style>
  <w:style w:type="paragraph" w:customStyle="1" w:styleId="ZA">
    <w:name w:val="ZA"/>
    <w:rsid w:val="00213484"/>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13484"/>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13484"/>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13484"/>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213484"/>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213484"/>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213484"/>
    <w:rPr>
      <w:rFonts w:ascii="Arial" w:eastAsia="宋体" w:hAnsi="Arial" w:cs="Times New Roman"/>
      <w:b/>
      <w:sz w:val="20"/>
      <w:szCs w:val="20"/>
      <w:lang w:val="en-GB" w:eastAsia="en-US"/>
    </w:rPr>
  </w:style>
  <w:style w:type="paragraph" w:customStyle="1" w:styleId="ZG">
    <w:name w:val="ZG"/>
    <w:rsid w:val="00213484"/>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rsid w:val="00213484"/>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213484"/>
    <w:pPr>
      <w:overflowPunct/>
      <w:autoSpaceDE/>
      <w:autoSpaceDN/>
      <w:adjustRightInd/>
      <w:ind w:left="1418" w:hanging="284"/>
      <w:textAlignment w:val="auto"/>
    </w:pPr>
    <w:rPr>
      <w:rFonts w:eastAsia="宋体"/>
      <w:lang w:eastAsia="en-US"/>
    </w:rPr>
  </w:style>
  <w:style w:type="character" w:customStyle="1" w:styleId="B4Char">
    <w:name w:val="B4 Char"/>
    <w:link w:val="B4"/>
    <w:rsid w:val="00213484"/>
    <w:rPr>
      <w:rFonts w:ascii="Times New Roman" w:eastAsia="宋体" w:hAnsi="Times New Roman" w:cs="Times New Roman"/>
      <w:sz w:val="20"/>
      <w:szCs w:val="20"/>
      <w:lang w:val="en-GB" w:eastAsia="en-US"/>
    </w:rPr>
  </w:style>
  <w:style w:type="paragraph" w:customStyle="1" w:styleId="B5">
    <w:name w:val="B5"/>
    <w:basedOn w:val="a"/>
    <w:rsid w:val="00213484"/>
    <w:pPr>
      <w:overflowPunct/>
      <w:autoSpaceDE/>
      <w:autoSpaceDN/>
      <w:adjustRightInd/>
      <w:ind w:left="1702" w:hanging="284"/>
      <w:textAlignment w:val="auto"/>
    </w:pPr>
    <w:rPr>
      <w:rFonts w:eastAsia="宋体"/>
      <w:lang w:eastAsia="en-US"/>
    </w:rPr>
  </w:style>
  <w:style w:type="paragraph" w:customStyle="1" w:styleId="ZTD">
    <w:name w:val="ZTD"/>
    <w:basedOn w:val="ZB"/>
    <w:rsid w:val="00213484"/>
    <w:pPr>
      <w:framePr w:hRule="auto" w:wrap="notBeside" w:y="852"/>
    </w:pPr>
    <w:rPr>
      <w:i w:val="0"/>
      <w:sz w:val="40"/>
    </w:rPr>
  </w:style>
  <w:style w:type="paragraph" w:customStyle="1" w:styleId="ZV">
    <w:name w:val="ZV"/>
    <w:basedOn w:val="ZU"/>
    <w:rsid w:val="00213484"/>
    <w:pPr>
      <w:framePr w:wrap="notBeside" w:y="16161"/>
    </w:pPr>
  </w:style>
  <w:style w:type="paragraph" w:customStyle="1" w:styleId="TAJ">
    <w:name w:val="TAJ"/>
    <w:basedOn w:val="TH"/>
    <w:uiPriority w:val="99"/>
    <w:rsid w:val="00213484"/>
    <w:pPr>
      <w:overflowPunct/>
      <w:autoSpaceDE/>
      <w:autoSpaceDN/>
      <w:adjustRightInd/>
      <w:textAlignment w:val="auto"/>
    </w:pPr>
    <w:rPr>
      <w:rFonts w:eastAsia="宋体"/>
      <w:lang w:eastAsia="en-US"/>
    </w:rPr>
  </w:style>
  <w:style w:type="paragraph" w:customStyle="1" w:styleId="Guidance">
    <w:name w:val="Guidance"/>
    <w:basedOn w:val="a"/>
    <w:uiPriority w:val="99"/>
    <w:rsid w:val="00213484"/>
    <w:pPr>
      <w:overflowPunct/>
      <w:autoSpaceDE/>
      <w:autoSpaceDN/>
      <w:adjustRightInd/>
      <w:textAlignment w:val="auto"/>
    </w:pPr>
    <w:rPr>
      <w:rFonts w:eastAsia="宋体"/>
      <w:i/>
      <w:color w:val="0000FF"/>
      <w:lang w:eastAsia="en-US"/>
    </w:rPr>
  </w:style>
  <w:style w:type="paragraph" w:styleId="11">
    <w:name w:val="index 1"/>
    <w:basedOn w:val="a"/>
    <w:rsid w:val="00213484"/>
    <w:pPr>
      <w:keepLines/>
      <w:overflowPunct/>
      <w:autoSpaceDE/>
      <w:autoSpaceDN/>
      <w:adjustRightInd/>
      <w:spacing w:after="0"/>
      <w:textAlignment w:val="auto"/>
    </w:pPr>
    <w:rPr>
      <w:rFonts w:eastAsia="MS Mincho"/>
      <w:lang w:eastAsia="en-US"/>
    </w:rPr>
  </w:style>
  <w:style w:type="paragraph" w:styleId="22">
    <w:name w:val="index 2"/>
    <w:basedOn w:val="11"/>
    <w:rsid w:val="00213484"/>
    <w:pPr>
      <w:ind w:left="284"/>
    </w:pPr>
  </w:style>
  <w:style w:type="character" w:styleId="ae">
    <w:name w:val="footnote reference"/>
    <w:rsid w:val="00213484"/>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13484"/>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13484"/>
    <w:rPr>
      <w:rFonts w:ascii="Times New Roman" w:eastAsia="MS Mincho" w:hAnsi="Times New Roman" w:cs="Times New Roman"/>
      <w:sz w:val="16"/>
      <w:szCs w:val="20"/>
      <w:lang w:val="en-GB" w:eastAsia="en-US"/>
    </w:rPr>
  </w:style>
  <w:style w:type="paragraph" w:styleId="23">
    <w:name w:val="List Number 2"/>
    <w:basedOn w:val="af0"/>
    <w:rsid w:val="00213484"/>
    <w:pPr>
      <w:ind w:left="851"/>
    </w:pPr>
  </w:style>
  <w:style w:type="paragraph" w:styleId="af0">
    <w:name w:val="List Number"/>
    <w:basedOn w:val="a5"/>
    <w:rsid w:val="00213484"/>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213484"/>
    <w:rPr>
      <w:rFonts w:ascii="Times New Roman" w:eastAsia="Times New Roman" w:hAnsi="Times New Roman" w:cs="Times New Roman"/>
      <w:sz w:val="20"/>
      <w:szCs w:val="20"/>
      <w:lang w:val="en-GB" w:eastAsia="ko-KR"/>
    </w:rPr>
  </w:style>
  <w:style w:type="paragraph" w:styleId="24">
    <w:name w:val="List Bullet 2"/>
    <w:basedOn w:val="af1"/>
    <w:link w:val="2Char1"/>
    <w:rsid w:val="00213484"/>
    <w:pPr>
      <w:ind w:left="851"/>
    </w:pPr>
  </w:style>
  <w:style w:type="paragraph" w:styleId="af1">
    <w:name w:val="List Bullet"/>
    <w:basedOn w:val="a5"/>
    <w:link w:val="Char9"/>
    <w:rsid w:val="00213484"/>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213484"/>
    <w:rPr>
      <w:rFonts w:ascii="Times New Roman" w:eastAsia="MS Mincho" w:hAnsi="Times New Roman" w:cs="Times New Roman"/>
      <w:sz w:val="20"/>
      <w:szCs w:val="20"/>
      <w:lang w:val="en-GB" w:eastAsia="en-US"/>
    </w:rPr>
  </w:style>
  <w:style w:type="character" w:customStyle="1" w:styleId="2Char1">
    <w:name w:val="列表项目符号 2 Char"/>
    <w:link w:val="24"/>
    <w:rsid w:val="00213484"/>
    <w:rPr>
      <w:rFonts w:ascii="Times New Roman" w:eastAsia="MS Mincho" w:hAnsi="Times New Roman" w:cs="Times New Roman"/>
      <w:sz w:val="20"/>
      <w:szCs w:val="20"/>
      <w:lang w:val="en-GB" w:eastAsia="en-US"/>
    </w:rPr>
  </w:style>
  <w:style w:type="paragraph" w:styleId="32">
    <w:name w:val="List Bullet 3"/>
    <w:basedOn w:val="24"/>
    <w:link w:val="3Char0"/>
    <w:rsid w:val="00213484"/>
    <w:pPr>
      <w:ind w:left="1135"/>
    </w:pPr>
  </w:style>
  <w:style w:type="character" w:customStyle="1" w:styleId="3Char0">
    <w:name w:val="列表项目符号 3 Char"/>
    <w:link w:val="32"/>
    <w:rsid w:val="00213484"/>
    <w:rPr>
      <w:rFonts w:ascii="Times New Roman" w:eastAsia="MS Mincho" w:hAnsi="Times New Roman" w:cs="Times New Roman"/>
      <w:sz w:val="20"/>
      <w:szCs w:val="20"/>
      <w:lang w:val="en-GB" w:eastAsia="en-US"/>
    </w:rPr>
  </w:style>
  <w:style w:type="character" w:customStyle="1" w:styleId="2Char0">
    <w:name w:val="列表 2 Char"/>
    <w:link w:val="20"/>
    <w:rsid w:val="00213484"/>
    <w:rPr>
      <w:rFonts w:ascii="Times New Roman" w:eastAsia="Times New Roman" w:hAnsi="Times New Roman" w:cs="Times New Roman"/>
      <w:sz w:val="20"/>
      <w:szCs w:val="20"/>
      <w:lang w:val="en-GB" w:eastAsia="ko-KR"/>
    </w:rPr>
  </w:style>
  <w:style w:type="paragraph" w:styleId="33">
    <w:name w:val="List 3"/>
    <w:basedOn w:val="20"/>
    <w:rsid w:val="00213484"/>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213484"/>
    <w:pPr>
      <w:ind w:left="1418"/>
    </w:pPr>
  </w:style>
  <w:style w:type="paragraph" w:styleId="51">
    <w:name w:val="List 5"/>
    <w:basedOn w:val="42"/>
    <w:rsid w:val="00213484"/>
    <w:pPr>
      <w:ind w:left="1702"/>
    </w:pPr>
  </w:style>
  <w:style w:type="paragraph" w:styleId="43">
    <w:name w:val="List Bullet 4"/>
    <w:basedOn w:val="32"/>
    <w:rsid w:val="00213484"/>
    <w:pPr>
      <w:ind w:left="1418"/>
    </w:pPr>
  </w:style>
  <w:style w:type="paragraph" w:styleId="52">
    <w:name w:val="List Bullet 5"/>
    <w:basedOn w:val="43"/>
    <w:rsid w:val="00213484"/>
    <w:pPr>
      <w:ind w:left="1702"/>
    </w:pPr>
  </w:style>
  <w:style w:type="paragraph" w:styleId="af2">
    <w:name w:val="index heading"/>
    <w:basedOn w:val="a"/>
    <w:next w:val="a"/>
    <w:uiPriority w:val="99"/>
    <w:rsid w:val="0021348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213484"/>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35"/>
    <w:locked/>
    <w:rsid w:val="00213484"/>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213484"/>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213484"/>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13484"/>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213484"/>
    <w:rPr>
      <w:rFonts w:ascii="Times New Roman" w:eastAsia="MS Mincho" w:hAnsi="Times New Roman" w:cs="Times New Roman"/>
      <w:sz w:val="24"/>
      <w:szCs w:val="20"/>
      <w:lang w:val="en-GB" w:eastAsia="en-US"/>
    </w:rPr>
  </w:style>
  <w:style w:type="paragraph" w:customStyle="1" w:styleId="HE">
    <w:name w:val="HE"/>
    <w:basedOn w:val="a"/>
    <w:uiPriority w:val="99"/>
    <w:rsid w:val="00213484"/>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213484"/>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213484"/>
    <w:rPr>
      <w:rFonts w:ascii="Courier New" w:eastAsia="MS Mincho" w:hAnsi="Courier New" w:cs="Times New Roman"/>
      <w:sz w:val="20"/>
      <w:szCs w:val="20"/>
      <w:lang w:val="en-GB" w:eastAsia="en-US"/>
    </w:rPr>
  </w:style>
  <w:style w:type="paragraph" w:customStyle="1" w:styleId="text">
    <w:name w:val="text"/>
    <w:basedOn w:val="a"/>
    <w:uiPriority w:val="99"/>
    <w:rsid w:val="0021348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213484"/>
    <w:pPr>
      <w:tabs>
        <w:tab w:val="num" w:pos="567"/>
      </w:tabs>
      <w:ind w:left="567" w:hanging="567"/>
    </w:pPr>
    <w:rPr>
      <w:rFonts w:eastAsia="MS Mincho"/>
    </w:rPr>
  </w:style>
  <w:style w:type="paragraph" w:customStyle="1" w:styleId="berschrift1H1">
    <w:name w:val="Überschrift 1.H1"/>
    <w:basedOn w:val="a"/>
    <w:next w:val="a"/>
    <w:uiPriority w:val="99"/>
    <w:rsid w:val="0021348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213484"/>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13484"/>
    <w:pPr>
      <w:widowControl/>
      <w:tabs>
        <w:tab w:val="num" w:pos="992"/>
      </w:tabs>
      <w:spacing w:after="120"/>
      <w:ind w:left="992" w:hanging="425"/>
    </w:pPr>
    <w:rPr>
      <w:lang w:val="en-US"/>
    </w:rPr>
  </w:style>
  <w:style w:type="paragraph" w:customStyle="1" w:styleId="textintend2">
    <w:name w:val="text intend 2"/>
    <w:basedOn w:val="text"/>
    <w:uiPriority w:val="99"/>
    <w:rsid w:val="00213484"/>
    <w:pPr>
      <w:widowControl/>
      <w:tabs>
        <w:tab w:val="num" w:pos="1418"/>
      </w:tabs>
      <w:spacing w:after="120"/>
      <w:ind w:left="1418" w:hanging="426"/>
    </w:pPr>
    <w:rPr>
      <w:lang w:val="en-US"/>
    </w:rPr>
  </w:style>
  <w:style w:type="paragraph" w:customStyle="1" w:styleId="textintend3">
    <w:name w:val="text intend 3"/>
    <w:basedOn w:val="text"/>
    <w:uiPriority w:val="99"/>
    <w:rsid w:val="00213484"/>
    <w:pPr>
      <w:widowControl/>
      <w:tabs>
        <w:tab w:val="num" w:pos="1843"/>
      </w:tabs>
      <w:spacing w:after="120"/>
      <w:ind w:left="1843" w:hanging="425"/>
    </w:pPr>
    <w:rPr>
      <w:lang w:val="en-US"/>
    </w:rPr>
  </w:style>
  <w:style w:type="paragraph" w:customStyle="1" w:styleId="normalpuce">
    <w:name w:val="normal puce"/>
    <w:basedOn w:val="a"/>
    <w:uiPriority w:val="99"/>
    <w:rsid w:val="0021348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uiPriority w:val="99"/>
    <w:rsid w:val="00213484"/>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uiPriority w:val="99"/>
    <w:rsid w:val="00213484"/>
    <w:rPr>
      <w:rFonts w:ascii="Times New Roman" w:eastAsia="MS Mincho" w:hAnsi="Times New Roman" w:cs="Times New Roman"/>
      <w:i/>
      <w:szCs w:val="20"/>
      <w:lang w:val="en-GB" w:eastAsia="en-US"/>
    </w:rPr>
  </w:style>
  <w:style w:type="character" w:styleId="af6">
    <w:name w:val="page number"/>
    <w:basedOn w:val="a0"/>
    <w:rsid w:val="00213484"/>
  </w:style>
  <w:style w:type="paragraph" w:styleId="25">
    <w:name w:val="Body Text 2"/>
    <w:basedOn w:val="a"/>
    <w:link w:val="2Char2"/>
    <w:uiPriority w:val="99"/>
    <w:rsid w:val="00213484"/>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213484"/>
    <w:rPr>
      <w:rFonts w:ascii="Times New Roman" w:eastAsia="MS Mincho" w:hAnsi="Times New Roman" w:cs="Times New Roman"/>
      <w:sz w:val="24"/>
      <w:szCs w:val="20"/>
      <w:lang w:val="en-GB" w:eastAsia="en-US"/>
    </w:rPr>
  </w:style>
  <w:style w:type="paragraph" w:customStyle="1" w:styleId="para">
    <w:name w:val="para"/>
    <w:basedOn w:val="a"/>
    <w:uiPriority w:val="99"/>
    <w:rsid w:val="0021348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213484"/>
    <w:rPr>
      <w:noProof w:val="0"/>
      <w:vanish w:val="0"/>
      <w:color w:val="FF0000"/>
      <w:lang w:eastAsia="en-US"/>
    </w:rPr>
  </w:style>
  <w:style w:type="paragraph" w:customStyle="1" w:styleId="MTDisplayEquation">
    <w:name w:val="MTDisplayEquation"/>
    <w:basedOn w:val="a"/>
    <w:uiPriority w:val="99"/>
    <w:rsid w:val="00213484"/>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213484"/>
    <w:rPr>
      <w:color w:val="800080"/>
      <w:u w:val="single"/>
    </w:rPr>
  </w:style>
  <w:style w:type="paragraph" w:styleId="26">
    <w:name w:val="Body Text Indent 2"/>
    <w:basedOn w:val="a"/>
    <w:link w:val="2Char3"/>
    <w:uiPriority w:val="99"/>
    <w:rsid w:val="00213484"/>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213484"/>
    <w:rPr>
      <w:rFonts w:ascii="Times New Roman" w:eastAsia="MS Mincho" w:hAnsi="Times New Roman" w:cs="Times New Roman"/>
      <w:sz w:val="20"/>
      <w:szCs w:val="20"/>
      <w:lang w:val="en-GB" w:eastAsia="en-US"/>
    </w:rPr>
  </w:style>
  <w:style w:type="paragraph" w:customStyle="1" w:styleId="List1">
    <w:name w:val="List1"/>
    <w:basedOn w:val="a"/>
    <w:uiPriority w:val="99"/>
    <w:rsid w:val="0021348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213484"/>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213484"/>
    <w:rPr>
      <w:rFonts w:ascii="Times New Roman" w:eastAsia="MS Mincho" w:hAnsi="Times New Roman" w:cs="Times New Roman"/>
      <w:b/>
      <w:i/>
      <w:sz w:val="20"/>
      <w:szCs w:val="20"/>
      <w:lang w:val="en-GB" w:eastAsia="en-US"/>
    </w:rPr>
  </w:style>
  <w:style w:type="table" w:styleId="af8">
    <w:name w:val="Table Grid"/>
    <w:basedOn w:val="a1"/>
    <w:uiPriority w:val="39"/>
    <w:rsid w:val="00213484"/>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13484"/>
    <w:rPr>
      <w:rFonts w:ascii="Arial" w:eastAsia="宋体" w:hAnsi="Arial" w:cs="Times New Roman"/>
      <w:sz w:val="20"/>
      <w:szCs w:val="20"/>
      <w:lang w:val="en-GB" w:eastAsia="en-US"/>
    </w:rPr>
  </w:style>
  <w:style w:type="paragraph" w:customStyle="1" w:styleId="tdoc-header">
    <w:name w:val="tdoc-header"/>
    <w:rsid w:val="00213484"/>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21348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21348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213484"/>
    <w:rPr>
      <w:rFonts w:ascii="Bookman" w:hAnsi="Bookman"/>
      <w:position w:val="6"/>
      <w:sz w:val="18"/>
    </w:rPr>
  </w:style>
  <w:style w:type="paragraph" w:customStyle="1" w:styleId="References">
    <w:name w:val="References"/>
    <w:basedOn w:val="a"/>
    <w:uiPriority w:val="99"/>
    <w:rsid w:val="00213484"/>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213484"/>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213484"/>
    <w:rPr>
      <w:rFonts w:eastAsia="MS Mincho"/>
      <w:lang w:val="en-GB" w:eastAsia="en-US" w:bidi="ar-SA"/>
    </w:rPr>
  </w:style>
  <w:style w:type="character" w:customStyle="1" w:styleId="B1Char1">
    <w:name w:val="B1 Char1"/>
    <w:uiPriority w:val="99"/>
    <w:rsid w:val="00213484"/>
    <w:rPr>
      <w:rFonts w:eastAsia="MS Mincho"/>
      <w:lang w:val="en-GB" w:eastAsia="en-US" w:bidi="ar-SA"/>
    </w:rPr>
  </w:style>
  <w:style w:type="paragraph" w:customStyle="1" w:styleId="TableText0">
    <w:name w:val="TableText"/>
    <w:basedOn w:val="af5"/>
    <w:uiPriority w:val="99"/>
    <w:rsid w:val="002134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13484"/>
  </w:style>
  <w:style w:type="paragraph" w:customStyle="1" w:styleId="B1">
    <w:name w:val="B1+"/>
    <w:basedOn w:val="B10"/>
    <w:uiPriority w:val="99"/>
    <w:rsid w:val="00213484"/>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213484"/>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uiPriority w:val="99"/>
    <w:rsid w:val="0021348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213484"/>
    <w:rPr>
      <w:rFonts w:eastAsia="宋体"/>
      <w:i/>
      <w:color w:val="0000FF"/>
      <w:lang w:val="en-GB" w:eastAsia="en-US"/>
    </w:rPr>
  </w:style>
  <w:style w:type="paragraph" w:customStyle="1" w:styleId="Bulletedo1">
    <w:name w:val="Bulleted o 1"/>
    <w:basedOn w:val="a"/>
    <w:uiPriority w:val="99"/>
    <w:rsid w:val="00213484"/>
    <w:pPr>
      <w:numPr>
        <w:numId w:val="4"/>
      </w:numPr>
      <w:spacing w:before="120" w:after="120"/>
    </w:pPr>
    <w:rPr>
      <w:rFonts w:eastAsia="宋体"/>
      <w:lang w:eastAsia="en-US"/>
    </w:rPr>
  </w:style>
  <w:style w:type="paragraph" w:styleId="TOC">
    <w:name w:val="TOC Heading"/>
    <w:basedOn w:val="1"/>
    <w:next w:val="a"/>
    <w:uiPriority w:val="39"/>
    <w:unhideWhenUsed/>
    <w:qFormat/>
    <w:rsid w:val="00213484"/>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213484"/>
    <w:rPr>
      <w:rFonts w:ascii="Arial" w:hAnsi="Arial"/>
      <w:sz w:val="18"/>
      <w:lang w:val="en-GB"/>
    </w:rPr>
  </w:style>
  <w:style w:type="paragraph" w:styleId="afa">
    <w:name w:val="Revision"/>
    <w:hidden/>
    <w:uiPriority w:val="99"/>
    <w:semiHidden/>
    <w:rsid w:val="00213484"/>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213484"/>
    <w:rPr>
      <w:rFonts w:ascii="Times New Roman" w:eastAsia="宋体" w:hAnsi="Times New Roman" w:cs="Times New Roman"/>
      <w:noProof/>
      <w:sz w:val="20"/>
      <w:szCs w:val="20"/>
      <w:lang w:val="en-GB" w:eastAsia="en-US"/>
    </w:rPr>
  </w:style>
  <w:style w:type="character" w:styleId="afb">
    <w:name w:val="Strong"/>
    <w:qFormat/>
    <w:rsid w:val="00213484"/>
    <w:rPr>
      <w:b/>
      <w:bCs/>
    </w:rPr>
  </w:style>
  <w:style w:type="character" w:customStyle="1" w:styleId="TAL0">
    <w:name w:val="TAL (文字)"/>
    <w:rsid w:val="00213484"/>
    <w:rPr>
      <w:rFonts w:ascii="Arial" w:hAnsi="Arial"/>
      <w:sz w:val="18"/>
      <w:lang w:val="en-GB" w:eastAsia="ko-KR" w:bidi="ar-SA"/>
    </w:rPr>
  </w:style>
  <w:style w:type="character" w:customStyle="1" w:styleId="CharChar3">
    <w:name w:val="Char Char3"/>
    <w:semiHidden/>
    <w:rsid w:val="002134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13484"/>
    <w:rPr>
      <w:lang w:val="en-GB" w:eastAsia="en-US" w:bidi="ar-SA"/>
    </w:rPr>
  </w:style>
  <w:style w:type="character" w:customStyle="1" w:styleId="msoins00">
    <w:name w:val="msoins0"/>
    <w:rsid w:val="002134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34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3484"/>
    <w:rPr>
      <w:rFonts w:ascii="Arial" w:hAnsi="Arial"/>
      <w:sz w:val="24"/>
      <w:lang w:val="en-GB" w:eastAsia="en-US" w:bidi="ar-SA"/>
    </w:rPr>
  </w:style>
  <w:style w:type="paragraph" w:customStyle="1" w:styleId="no0">
    <w:name w:val="no"/>
    <w:basedOn w:val="a"/>
    <w:rsid w:val="0021348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13484"/>
    <w:rPr>
      <w:sz w:val="24"/>
      <w:lang w:val="en-US" w:eastAsia="en-US"/>
    </w:rPr>
  </w:style>
  <w:style w:type="character" w:customStyle="1" w:styleId="EditorsNoteChar">
    <w:name w:val="Editor's Note Char"/>
    <w:link w:val="EditorsNote"/>
    <w:rsid w:val="00213484"/>
    <w:rPr>
      <w:rFonts w:ascii="Times New Roman" w:eastAsia="宋体" w:hAnsi="Times New Roman" w:cs="Times New Roman"/>
      <w:color w:val="FF0000"/>
      <w:sz w:val="20"/>
      <w:szCs w:val="20"/>
      <w:lang w:val="en-GB" w:eastAsia="en-US"/>
    </w:rPr>
  </w:style>
  <w:style w:type="paragraph" w:customStyle="1" w:styleId="IvDbodytext">
    <w:name w:val="IvD bodytext"/>
    <w:basedOn w:val="af3"/>
    <w:link w:val="IvDbodytextChar"/>
    <w:qFormat/>
    <w:rsid w:val="002134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13484"/>
    <w:rPr>
      <w:rFonts w:ascii="Arial" w:eastAsia="Malgun Gothic" w:hAnsi="Arial" w:cs="Times New Roman"/>
      <w:spacing w:val="2"/>
      <w:sz w:val="20"/>
      <w:szCs w:val="20"/>
      <w:lang w:val="en-GB" w:eastAsia="en-US"/>
    </w:rPr>
  </w:style>
  <w:style w:type="paragraph" w:customStyle="1" w:styleId="BL">
    <w:name w:val="BL"/>
    <w:basedOn w:val="a"/>
    <w:rsid w:val="00213484"/>
    <w:pPr>
      <w:numPr>
        <w:numId w:val="5"/>
      </w:numPr>
      <w:tabs>
        <w:tab w:val="left" w:pos="851"/>
      </w:tabs>
    </w:pPr>
    <w:rPr>
      <w:rFonts w:eastAsia="PMingLiU"/>
      <w:lang w:eastAsia="en-US"/>
    </w:rPr>
  </w:style>
  <w:style w:type="numbering" w:customStyle="1" w:styleId="NoList1">
    <w:name w:val="No List1"/>
    <w:next w:val="a2"/>
    <w:uiPriority w:val="99"/>
    <w:semiHidden/>
    <w:unhideWhenUsed/>
    <w:rsid w:val="00213484"/>
  </w:style>
  <w:style w:type="character" w:styleId="afc">
    <w:name w:val="Placeholder Text"/>
    <w:uiPriority w:val="99"/>
    <w:semiHidden/>
    <w:rsid w:val="00213484"/>
    <w:rPr>
      <w:color w:val="808080"/>
    </w:rPr>
  </w:style>
  <w:style w:type="character" w:customStyle="1" w:styleId="PLChar">
    <w:name w:val="PL Char"/>
    <w:link w:val="PL"/>
    <w:uiPriority w:val="99"/>
    <w:rsid w:val="00213484"/>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134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134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13484"/>
    <w:rPr>
      <w:rFonts w:ascii="Calibri Light" w:eastAsia="Times New Roman" w:hAnsi="Calibri Light" w:cs="Times New Roman"/>
      <w:color w:val="2F5496"/>
      <w:lang w:eastAsia="en-US"/>
    </w:rPr>
  </w:style>
  <w:style w:type="paragraph" w:customStyle="1" w:styleId="msonormal0">
    <w:name w:val="msonormal"/>
    <w:basedOn w:val="a"/>
    <w:uiPriority w:val="99"/>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34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13484"/>
    <w:rPr>
      <w:rFonts w:ascii="Times New Roman" w:eastAsia="宋体" w:hAnsi="Times New Roman"/>
      <w:lang w:eastAsia="en-US"/>
    </w:rPr>
  </w:style>
  <w:style w:type="character" w:customStyle="1" w:styleId="CharChar31">
    <w:name w:val="Char Char31"/>
    <w:semiHidden/>
    <w:rsid w:val="002134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3484"/>
    <w:rPr>
      <w:rFonts w:ascii="Arial" w:hAnsi="Arial" w:cs="Times New Roman"/>
      <w:sz w:val="28"/>
      <w:szCs w:val="20"/>
      <w:lang w:val="en-GB" w:eastAsia="en-US"/>
    </w:rPr>
  </w:style>
  <w:style w:type="numbering" w:customStyle="1" w:styleId="12">
    <w:name w:val="リストなし1"/>
    <w:next w:val="a2"/>
    <w:uiPriority w:val="99"/>
    <w:semiHidden/>
    <w:unhideWhenUsed/>
    <w:rsid w:val="00213484"/>
  </w:style>
  <w:style w:type="paragraph" w:customStyle="1" w:styleId="CharCharCharCharChar">
    <w:name w:val="Char Char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13484"/>
    <w:rPr>
      <w:lang w:val="en-GB" w:eastAsia="ja-JP" w:bidi="ar-SA"/>
    </w:rPr>
  </w:style>
  <w:style w:type="paragraph" w:customStyle="1" w:styleId="1Char0">
    <w:name w:val="(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213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2134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3484"/>
    <w:rPr>
      <w:rFonts w:ascii="Arial" w:hAnsi="Arial"/>
      <w:sz w:val="32"/>
      <w:lang w:val="en-GB" w:eastAsia="ja-JP" w:bidi="ar-SA"/>
    </w:rPr>
  </w:style>
  <w:style w:type="character" w:customStyle="1" w:styleId="CharChar4">
    <w:name w:val="Char Char4"/>
    <w:rsid w:val="00213484"/>
    <w:rPr>
      <w:rFonts w:ascii="Courier New" w:hAnsi="Courier New"/>
      <w:lang w:val="nb-NO" w:eastAsia="ja-JP" w:bidi="ar-SA"/>
    </w:rPr>
  </w:style>
  <w:style w:type="character" w:customStyle="1" w:styleId="AndreaLeonardi">
    <w:name w:val="Andrea Leonardi"/>
    <w:semiHidden/>
    <w:rsid w:val="00213484"/>
    <w:rPr>
      <w:rFonts w:ascii="Arial" w:hAnsi="Arial" w:cs="Arial"/>
      <w:color w:val="auto"/>
      <w:sz w:val="20"/>
      <w:szCs w:val="20"/>
    </w:rPr>
  </w:style>
  <w:style w:type="character" w:customStyle="1" w:styleId="NOCharChar">
    <w:name w:val="NO Char Char"/>
    <w:rsid w:val="00213484"/>
    <w:rPr>
      <w:lang w:val="en-GB" w:eastAsia="en-US" w:bidi="ar-SA"/>
    </w:rPr>
  </w:style>
  <w:style w:type="character" w:customStyle="1" w:styleId="NOZchn">
    <w:name w:val="NO Zchn"/>
    <w:rsid w:val="00213484"/>
    <w:rPr>
      <w:lang w:val="en-GB" w:eastAsia="en-US" w:bidi="ar-SA"/>
    </w:rPr>
  </w:style>
  <w:style w:type="character" w:customStyle="1" w:styleId="TACCar">
    <w:name w:val="TAC Car"/>
    <w:rsid w:val="00213484"/>
    <w:rPr>
      <w:rFonts w:ascii="Arial" w:hAnsi="Arial"/>
      <w:sz w:val="18"/>
      <w:lang w:val="en-GB" w:eastAsia="ja-JP" w:bidi="ar-SA"/>
    </w:rPr>
  </w:style>
  <w:style w:type="paragraph" w:customStyle="1" w:styleId="CharCharCharCharCharChar">
    <w:name w:val="Char Char Char Char Char Char"/>
    <w:semiHidden/>
    <w:rsid w:val="0021348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213484"/>
    <w:rPr>
      <w:rFonts w:ascii="Arial" w:hAnsi="Arial" w:cs="Times New Roman"/>
      <w:sz w:val="20"/>
      <w:szCs w:val="20"/>
      <w:lang w:val="en-GB" w:eastAsia="en-US"/>
    </w:rPr>
  </w:style>
  <w:style w:type="character" w:customStyle="1" w:styleId="T1Char1">
    <w:name w:val="T1 Char1"/>
    <w:aliases w:val="Header 6 Char Char1"/>
    <w:rsid w:val="00213484"/>
    <w:rPr>
      <w:rFonts w:ascii="Arial" w:hAnsi="Arial" w:cs="Times New Roman"/>
      <w:sz w:val="20"/>
      <w:szCs w:val="20"/>
      <w:lang w:val="en-GB" w:eastAsia="en-US"/>
    </w:rPr>
  </w:style>
  <w:style w:type="paragraph" w:customStyle="1" w:styleId="CarCar">
    <w:name w:val="Car C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3484"/>
    <w:rPr>
      <w:rFonts w:ascii="Arial" w:hAnsi="Arial"/>
      <w:sz w:val="32"/>
      <w:lang w:val="en-GB" w:eastAsia="en-US" w:bidi="ar-SA"/>
    </w:rPr>
  </w:style>
  <w:style w:type="paragraph" w:customStyle="1" w:styleId="ZchnZchn1">
    <w:name w:val="Zchn Zchn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3484"/>
    <w:rPr>
      <w:rFonts w:ascii="Arial" w:hAnsi="Arial"/>
      <w:sz w:val="32"/>
      <w:lang w:val="en-GB" w:eastAsia="en-US" w:bidi="ar-SA"/>
    </w:rPr>
  </w:style>
  <w:style w:type="paragraph" w:customStyle="1" w:styleId="27">
    <w:name w:val="(文字) (文字)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3484"/>
    <w:rPr>
      <w:rFonts w:ascii="Arial" w:hAnsi="Arial"/>
      <w:sz w:val="32"/>
      <w:lang w:val="en-GB" w:eastAsia="en-US" w:bidi="ar-SA"/>
    </w:rPr>
  </w:style>
  <w:style w:type="paragraph" w:customStyle="1" w:styleId="35">
    <w:name w:val="(文字) (文字)3"/>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13484"/>
    <w:rPr>
      <w:rFonts w:ascii="Arial" w:hAnsi="Arial" w:cs="Times New Roman"/>
      <w:sz w:val="20"/>
      <w:szCs w:val="20"/>
      <w:lang w:val="en-GB" w:eastAsia="en-US"/>
    </w:rPr>
  </w:style>
  <w:style w:type="paragraph" w:customStyle="1" w:styleId="13">
    <w:name w:val="(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213484"/>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213484"/>
    <w:pPr>
      <w:tabs>
        <w:tab w:val="num" w:pos="851"/>
        <w:tab w:val="num" w:pos="1800"/>
      </w:tabs>
      <w:ind w:left="1800" w:hanging="851"/>
    </w:pPr>
    <w:rPr>
      <w:rFonts w:eastAsia="MS Mincho"/>
      <w:lang w:eastAsia="en-GB"/>
    </w:rPr>
  </w:style>
  <w:style w:type="paragraph" w:styleId="3">
    <w:name w:val="List Number 3"/>
    <w:basedOn w:val="a"/>
    <w:rsid w:val="00213484"/>
    <w:pPr>
      <w:numPr>
        <w:numId w:val="7"/>
      </w:numPr>
      <w:tabs>
        <w:tab w:val="num" w:pos="926"/>
      </w:tabs>
      <w:ind w:left="926"/>
    </w:pPr>
    <w:rPr>
      <w:rFonts w:eastAsia="MS Mincho"/>
      <w:lang w:eastAsia="en-GB"/>
    </w:rPr>
  </w:style>
  <w:style w:type="paragraph" w:styleId="4">
    <w:name w:val="List Number 4"/>
    <w:basedOn w:val="a"/>
    <w:rsid w:val="00213484"/>
    <w:pPr>
      <w:numPr>
        <w:numId w:val="6"/>
      </w:numPr>
      <w:tabs>
        <w:tab w:val="num" w:pos="1209"/>
      </w:tabs>
      <w:ind w:left="1209"/>
    </w:pPr>
    <w:rPr>
      <w:rFonts w:eastAsia="MS Mincho"/>
      <w:lang w:eastAsia="en-GB"/>
    </w:rPr>
  </w:style>
  <w:style w:type="character" w:customStyle="1" w:styleId="CharChar7">
    <w:name w:val="Char Char7"/>
    <w:semiHidden/>
    <w:rsid w:val="00213484"/>
    <w:rPr>
      <w:rFonts w:ascii="Tahoma" w:hAnsi="Tahoma" w:cs="Tahoma"/>
      <w:shd w:val="clear" w:color="auto" w:fill="000080"/>
      <w:lang w:val="en-GB" w:eastAsia="en-US"/>
    </w:rPr>
  </w:style>
  <w:style w:type="character" w:customStyle="1" w:styleId="ZchnZchn5">
    <w:name w:val="Zchn Zchn5"/>
    <w:rsid w:val="00213484"/>
    <w:rPr>
      <w:rFonts w:ascii="Courier New" w:eastAsia="Batang" w:hAnsi="Courier New"/>
      <w:lang w:val="nb-NO" w:eastAsia="en-US" w:bidi="ar-SA"/>
    </w:rPr>
  </w:style>
  <w:style w:type="character" w:customStyle="1" w:styleId="CharChar10">
    <w:name w:val="Char Char10"/>
    <w:semiHidden/>
    <w:rsid w:val="00213484"/>
    <w:rPr>
      <w:rFonts w:ascii="Times New Roman" w:hAnsi="Times New Roman"/>
      <w:lang w:val="en-GB" w:eastAsia="en-US"/>
    </w:rPr>
  </w:style>
  <w:style w:type="character" w:customStyle="1" w:styleId="CharChar9">
    <w:name w:val="Char Char9"/>
    <w:semiHidden/>
    <w:rsid w:val="00213484"/>
    <w:rPr>
      <w:rFonts w:ascii="Tahoma" w:hAnsi="Tahoma" w:cs="Tahoma"/>
      <w:sz w:val="16"/>
      <w:szCs w:val="16"/>
      <w:lang w:val="en-GB" w:eastAsia="en-US"/>
    </w:rPr>
  </w:style>
  <w:style w:type="character" w:customStyle="1" w:styleId="CharChar8">
    <w:name w:val="Char Char8"/>
    <w:semiHidden/>
    <w:rsid w:val="00213484"/>
    <w:rPr>
      <w:rFonts w:ascii="Times New Roman" w:hAnsi="Times New Roman"/>
      <w:b/>
      <w:bCs/>
      <w:lang w:val="en-GB" w:eastAsia="en-US"/>
    </w:rPr>
  </w:style>
  <w:style w:type="paragraph" w:customStyle="1" w:styleId="14">
    <w:name w:val="修订1"/>
    <w:hidden/>
    <w:semiHidden/>
    <w:rsid w:val="00213484"/>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213484"/>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213484"/>
    <w:rPr>
      <w:rFonts w:ascii="Times New Roman" w:eastAsia="宋体" w:hAnsi="Times New Roman" w:cs="Times New Roman"/>
      <w:sz w:val="20"/>
      <w:szCs w:val="20"/>
      <w:lang w:val="en-GB" w:eastAsia="en-US"/>
    </w:rPr>
  </w:style>
  <w:style w:type="character" w:styleId="aff0">
    <w:name w:val="endnote reference"/>
    <w:rsid w:val="00213484"/>
    <w:rPr>
      <w:vertAlign w:val="superscript"/>
    </w:rPr>
  </w:style>
  <w:style w:type="character" w:customStyle="1" w:styleId="btChar3">
    <w:name w:val="bt Char3"/>
    <w:rsid w:val="00213484"/>
    <w:rPr>
      <w:lang w:val="en-GB" w:eastAsia="ja-JP" w:bidi="ar-SA"/>
    </w:rPr>
  </w:style>
  <w:style w:type="paragraph" w:styleId="aff1">
    <w:name w:val="Title"/>
    <w:basedOn w:val="a"/>
    <w:next w:val="a"/>
    <w:link w:val="Charf"/>
    <w:qFormat/>
    <w:rsid w:val="00213484"/>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213484"/>
    <w:rPr>
      <w:rFonts w:ascii="Courier New" w:eastAsia="Malgun Gothic" w:hAnsi="Courier New" w:cs="Times New Roman"/>
      <w:sz w:val="20"/>
      <w:szCs w:val="20"/>
      <w:lang w:val="nb-NO" w:eastAsia="en-US"/>
    </w:rPr>
  </w:style>
  <w:style w:type="paragraph" w:customStyle="1" w:styleId="FL">
    <w:name w:val="FL"/>
    <w:basedOn w:val="a"/>
    <w:rsid w:val="002134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13484"/>
    <w:rPr>
      <w:rFonts w:ascii="Arial" w:hAnsi="Arial"/>
      <w:sz w:val="22"/>
      <w:lang w:val="en-GB" w:eastAsia="ja-JP" w:bidi="ar-SA"/>
    </w:rPr>
  </w:style>
  <w:style w:type="paragraph" w:styleId="aff2">
    <w:name w:val="Date"/>
    <w:basedOn w:val="a"/>
    <w:next w:val="a"/>
    <w:link w:val="Charf0"/>
    <w:rsid w:val="00213484"/>
    <w:rPr>
      <w:rFonts w:eastAsia="Malgun Gothic"/>
      <w:lang w:eastAsia="en-US"/>
    </w:rPr>
  </w:style>
  <w:style w:type="character" w:customStyle="1" w:styleId="Charf0">
    <w:name w:val="日期 Char"/>
    <w:basedOn w:val="a0"/>
    <w:link w:val="aff2"/>
    <w:rsid w:val="00213484"/>
    <w:rPr>
      <w:rFonts w:ascii="Times New Roman" w:eastAsia="Malgun Gothic" w:hAnsi="Times New Roman" w:cs="Times New Roman"/>
      <w:sz w:val="20"/>
      <w:szCs w:val="20"/>
      <w:lang w:val="en-GB" w:eastAsia="en-US"/>
    </w:rPr>
  </w:style>
  <w:style w:type="paragraph" w:customStyle="1" w:styleId="AutoCorrect">
    <w:name w:val="AutoCorrect"/>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1348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213484"/>
    <w:pPr>
      <w:ind w:left="851"/>
    </w:pPr>
    <w:rPr>
      <w:lang w:eastAsia="ja-JP"/>
    </w:rPr>
  </w:style>
  <w:style w:type="paragraph" w:customStyle="1" w:styleId="INDENT2">
    <w:name w:val="INDENT2"/>
    <w:basedOn w:val="a"/>
    <w:rsid w:val="00213484"/>
    <w:pPr>
      <w:ind w:left="1135" w:hanging="284"/>
    </w:pPr>
    <w:rPr>
      <w:lang w:eastAsia="ja-JP"/>
    </w:rPr>
  </w:style>
  <w:style w:type="paragraph" w:customStyle="1" w:styleId="INDENT3">
    <w:name w:val="INDENT3"/>
    <w:basedOn w:val="a"/>
    <w:rsid w:val="00213484"/>
    <w:pPr>
      <w:ind w:left="1701" w:hanging="567"/>
    </w:pPr>
    <w:rPr>
      <w:lang w:eastAsia="ja-JP"/>
    </w:rPr>
  </w:style>
  <w:style w:type="paragraph" w:customStyle="1" w:styleId="FigureTitle">
    <w:name w:val="Figure_Title"/>
    <w:basedOn w:val="a"/>
    <w:next w:val="a"/>
    <w:rsid w:val="0021348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213484"/>
    <w:pPr>
      <w:keepNext/>
      <w:keepLines/>
    </w:pPr>
    <w:rPr>
      <w:b/>
      <w:lang w:eastAsia="ja-JP"/>
    </w:rPr>
  </w:style>
  <w:style w:type="paragraph" w:customStyle="1" w:styleId="enumlev2">
    <w:name w:val="enumlev2"/>
    <w:basedOn w:val="a"/>
    <w:rsid w:val="0021348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213484"/>
    <w:pPr>
      <w:keepNext/>
      <w:keepLines/>
      <w:spacing w:before="240"/>
      <w:ind w:left="1418"/>
    </w:pPr>
    <w:rPr>
      <w:rFonts w:ascii="Arial" w:hAnsi="Arial"/>
      <w:b/>
      <w:sz w:val="36"/>
      <w:lang w:val="en-US" w:eastAsia="ja-JP"/>
    </w:rPr>
  </w:style>
  <w:style w:type="paragraph" w:customStyle="1" w:styleId="Figure">
    <w:name w:val="Figure"/>
    <w:basedOn w:val="a"/>
    <w:rsid w:val="0021348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213484"/>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13484"/>
    <w:pPr>
      <w:tabs>
        <w:tab w:val="left" w:pos="1418"/>
      </w:tabs>
      <w:spacing w:after="120"/>
    </w:pPr>
    <w:rPr>
      <w:rFonts w:ascii="Arial" w:eastAsia="MS Mincho" w:hAnsi="Arial"/>
      <w:sz w:val="24"/>
      <w:lang w:val="fr-FR"/>
    </w:rPr>
  </w:style>
  <w:style w:type="paragraph" w:customStyle="1" w:styleId="p20">
    <w:name w:val="p20"/>
    <w:basedOn w:val="a"/>
    <w:rsid w:val="0021348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213484"/>
    <w:rPr>
      <w:lang w:eastAsia="ja-JP"/>
    </w:rPr>
  </w:style>
  <w:style w:type="paragraph" w:customStyle="1" w:styleId="TaOC">
    <w:name w:val="TaOC"/>
    <w:basedOn w:val="TAC"/>
    <w:rsid w:val="00213484"/>
    <w:rPr>
      <w:lang w:eastAsia="ja-JP"/>
    </w:rPr>
  </w:style>
  <w:style w:type="paragraph" w:customStyle="1" w:styleId="1CharChar1Char">
    <w:name w:val="(文字) (文字)1 Char (文字) (文字) Char (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21348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21348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213484"/>
    <w:rPr>
      <w:rFonts w:ascii="Arial" w:hAnsi="Arial"/>
      <w:lang w:val="en-GB" w:eastAsia="en-US" w:bidi="ar-SA"/>
    </w:rPr>
  </w:style>
  <w:style w:type="table" w:customStyle="1" w:styleId="Tabellengitternetz1">
    <w:name w:val="Tabellengitternetz1"/>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13484"/>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13484"/>
    <w:pPr>
      <w:keepNext w:val="0"/>
      <w:keepLines w:val="0"/>
      <w:spacing w:before="240"/>
      <w:ind w:left="1980" w:hanging="1980"/>
    </w:pPr>
    <w:rPr>
      <w:rFonts w:eastAsia="MS Mincho"/>
      <w:bCs/>
    </w:rPr>
  </w:style>
  <w:style w:type="paragraph" w:customStyle="1" w:styleId="StyleHeading6After9pt">
    <w:name w:val="Style Heading 6 + After:  9 pt"/>
    <w:basedOn w:val="6"/>
    <w:rsid w:val="00213484"/>
    <w:pPr>
      <w:keepNext w:val="0"/>
      <w:keepLines w:val="0"/>
      <w:spacing w:before="240"/>
      <w:ind w:left="0" w:firstLine="0"/>
    </w:pPr>
    <w:rPr>
      <w:rFonts w:eastAsia="MS Mincho"/>
      <w:bCs/>
    </w:rPr>
  </w:style>
  <w:style w:type="table" w:customStyle="1" w:styleId="TableGrid3">
    <w:name w:val="Table Grid3"/>
    <w:basedOn w:val="a1"/>
    <w:next w:val="af8"/>
    <w:rsid w:val="0021348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2134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13484"/>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213484"/>
    <w:rPr>
      <w:rFonts w:eastAsia="MS Mincho"/>
      <w:lang w:eastAsia="en-GB"/>
    </w:rPr>
  </w:style>
  <w:style w:type="paragraph" w:customStyle="1" w:styleId="91">
    <w:name w:val="目次 91"/>
    <w:basedOn w:val="80"/>
    <w:rsid w:val="0021348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13484"/>
    <w:pPr>
      <w:spacing w:before="120" w:after="120"/>
    </w:pPr>
    <w:rPr>
      <w:rFonts w:eastAsia="MS Mincho"/>
      <w:b/>
      <w:lang w:eastAsia="en-GB"/>
    </w:rPr>
  </w:style>
  <w:style w:type="paragraph" w:customStyle="1" w:styleId="HO">
    <w:name w:val="HO"/>
    <w:basedOn w:val="a"/>
    <w:rsid w:val="00213484"/>
    <w:pPr>
      <w:spacing w:after="0"/>
      <w:jc w:val="right"/>
    </w:pPr>
    <w:rPr>
      <w:rFonts w:eastAsia="MS Mincho"/>
      <w:b/>
      <w:lang w:eastAsia="en-GB"/>
    </w:rPr>
  </w:style>
  <w:style w:type="paragraph" w:customStyle="1" w:styleId="WP">
    <w:name w:val="WP"/>
    <w:basedOn w:val="a"/>
    <w:rsid w:val="00213484"/>
    <w:pPr>
      <w:spacing w:after="0"/>
      <w:jc w:val="both"/>
    </w:pPr>
    <w:rPr>
      <w:rFonts w:eastAsia="MS Mincho"/>
      <w:lang w:eastAsia="en-GB"/>
    </w:rPr>
  </w:style>
  <w:style w:type="paragraph" w:customStyle="1" w:styleId="ZK">
    <w:name w:val="ZK"/>
    <w:rsid w:val="00213484"/>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13484"/>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213484"/>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213484"/>
    <w:pPr>
      <w:tabs>
        <w:tab w:val="left" w:pos="360"/>
      </w:tabs>
      <w:ind w:left="360" w:hanging="360"/>
    </w:pPr>
  </w:style>
  <w:style w:type="paragraph" w:customStyle="1" w:styleId="Para1">
    <w:name w:val="Para1"/>
    <w:basedOn w:val="a"/>
    <w:rsid w:val="00213484"/>
    <w:pPr>
      <w:spacing w:before="120" w:after="120"/>
    </w:pPr>
    <w:rPr>
      <w:rFonts w:eastAsia="MS Mincho"/>
      <w:lang w:val="en-US" w:eastAsia="en-GB"/>
    </w:rPr>
  </w:style>
  <w:style w:type="paragraph" w:customStyle="1" w:styleId="Teststep">
    <w:name w:val="Test step"/>
    <w:basedOn w:val="a"/>
    <w:rsid w:val="00213484"/>
    <w:pPr>
      <w:tabs>
        <w:tab w:val="left" w:pos="720"/>
      </w:tabs>
      <w:spacing w:after="0"/>
      <w:ind w:left="720" w:hanging="720"/>
    </w:pPr>
    <w:rPr>
      <w:rFonts w:eastAsia="MS Mincho"/>
      <w:lang w:eastAsia="en-GB"/>
    </w:rPr>
  </w:style>
  <w:style w:type="paragraph" w:customStyle="1" w:styleId="TableTitle">
    <w:name w:val="TableTitle"/>
    <w:basedOn w:val="25"/>
    <w:next w:val="25"/>
    <w:rsid w:val="002134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13484"/>
    <w:pPr>
      <w:ind w:left="400" w:hanging="400"/>
      <w:jc w:val="center"/>
    </w:pPr>
    <w:rPr>
      <w:rFonts w:eastAsia="MS Mincho"/>
      <w:b/>
      <w:lang w:eastAsia="en-GB"/>
    </w:rPr>
  </w:style>
  <w:style w:type="paragraph" w:customStyle="1" w:styleId="t2">
    <w:name w:val="t2"/>
    <w:basedOn w:val="a"/>
    <w:rsid w:val="00213484"/>
    <w:pPr>
      <w:spacing w:after="0"/>
    </w:pPr>
    <w:rPr>
      <w:rFonts w:eastAsia="MS Mincho"/>
      <w:lang w:eastAsia="en-GB"/>
    </w:rPr>
  </w:style>
  <w:style w:type="paragraph" w:customStyle="1" w:styleId="CommentNokia">
    <w:name w:val="Comment Nokia"/>
    <w:basedOn w:val="a"/>
    <w:rsid w:val="00213484"/>
    <w:pPr>
      <w:tabs>
        <w:tab w:val="left" w:pos="360"/>
      </w:tabs>
      <w:ind w:left="360" w:hanging="360"/>
    </w:pPr>
    <w:rPr>
      <w:rFonts w:eastAsia="MS Mincho"/>
      <w:sz w:val="22"/>
      <w:lang w:val="en-US" w:eastAsia="en-GB"/>
    </w:rPr>
  </w:style>
  <w:style w:type="paragraph" w:customStyle="1" w:styleId="Copyright">
    <w:name w:val="Copyright"/>
    <w:basedOn w:val="a"/>
    <w:rsid w:val="00213484"/>
    <w:pPr>
      <w:spacing w:after="0"/>
      <w:jc w:val="center"/>
    </w:pPr>
    <w:rPr>
      <w:rFonts w:ascii="Arial" w:eastAsia="MS Mincho" w:hAnsi="Arial"/>
      <w:b/>
      <w:sz w:val="16"/>
      <w:lang w:eastAsia="ja-JP"/>
    </w:rPr>
  </w:style>
  <w:style w:type="paragraph" w:customStyle="1" w:styleId="Tdoctable">
    <w:name w:val="Tdoc_table"/>
    <w:rsid w:val="00213484"/>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213484"/>
    <w:pPr>
      <w:spacing w:before="120"/>
      <w:outlineLvl w:val="2"/>
    </w:pPr>
    <w:rPr>
      <w:sz w:val="28"/>
    </w:rPr>
  </w:style>
  <w:style w:type="paragraph" w:customStyle="1" w:styleId="Heading2Head2A2">
    <w:name w:val="Heading 2.Head2A.2"/>
    <w:basedOn w:val="1"/>
    <w:next w:val="a"/>
    <w:rsid w:val="00213484"/>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213484"/>
    <w:pPr>
      <w:spacing w:after="220"/>
    </w:pPr>
    <w:rPr>
      <w:rFonts w:eastAsia="MS Mincho"/>
      <w:b/>
      <w:lang w:val="en-US" w:eastAsia="en-GB"/>
    </w:rPr>
  </w:style>
  <w:style w:type="paragraph" w:customStyle="1" w:styleId="berschrift2Head2A2">
    <w:name w:val="Überschrift 2.Head2A.2"/>
    <w:basedOn w:val="1"/>
    <w:next w:val="a"/>
    <w:rsid w:val="0021348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1348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2134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1348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213484"/>
  </w:style>
  <w:style w:type="paragraph" w:customStyle="1" w:styleId="1030302">
    <w:name w:val="样式 样式 标题 1 + 两端对齐 段前: 0.3 行 段后: 0.3 行 行距: 单倍行距 + 段前: 0.2 行 段后: ..."/>
    <w:basedOn w:val="a"/>
    <w:autoRedefine/>
    <w:rsid w:val="00213484"/>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1348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1348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213484"/>
    <w:rPr>
      <w:rFonts w:ascii="Arial" w:eastAsia="Malgun Gothic" w:hAnsi="Arial" w:cs="Times New Roman"/>
      <w:kern w:val="2"/>
      <w:sz w:val="18"/>
      <w:szCs w:val="20"/>
      <w:lang w:val="en-GB" w:eastAsia="en-US"/>
    </w:rPr>
  </w:style>
  <w:style w:type="character" w:customStyle="1" w:styleId="CharChar29">
    <w:name w:val="Char Char29"/>
    <w:rsid w:val="00213484"/>
    <w:rPr>
      <w:rFonts w:ascii="Arial" w:hAnsi="Arial"/>
      <w:sz w:val="36"/>
      <w:lang w:val="en-GB" w:eastAsia="en-US" w:bidi="ar-SA"/>
    </w:rPr>
  </w:style>
  <w:style w:type="character" w:customStyle="1" w:styleId="CharChar28">
    <w:name w:val="Char Char28"/>
    <w:rsid w:val="002134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34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3484"/>
    <w:rPr>
      <w:rFonts w:ascii="Arial" w:hAnsi="Arial"/>
      <w:sz w:val="22"/>
      <w:lang w:val="en-GB" w:eastAsia="en-GB" w:bidi="ar-SA"/>
    </w:rPr>
  </w:style>
  <w:style w:type="paragraph" w:customStyle="1" w:styleId="Default">
    <w:name w:val="Default"/>
    <w:rsid w:val="0021348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13484"/>
    <w:rPr>
      <w:rFonts w:ascii="Times New Roman" w:hAnsi="Times New Roman"/>
      <w:lang w:val="en-GB"/>
    </w:rPr>
  </w:style>
  <w:style w:type="character" w:styleId="HTML">
    <w:name w:val="HTML Acronym"/>
    <w:uiPriority w:val="99"/>
    <w:unhideWhenUsed/>
    <w:rsid w:val="00213484"/>
  </w:style>
  <w:style w:type="numbering" w:customStyle="1" w:styleId="NoList2">
    <w:name w:val="No List2"/>
    <w:next w:val="a2"/>
    <w:semiHidden/>
    <w:rsid w:val="00213484"/>
  </w:style>
  <w:style w:type="numbering" w:customStyle="1" w:styleId="NoList3">
    <w:name w:val="No List3"/>
    <w:next w:val="a2"/>
    <w:uiPriority w:val="99"/>
    <w:semiHidden/>
    <w:rsid w:val="00213484"/>
  </w:style>
  <w:style w:type="table" w:customStyle="1" w:styleId="TableGrid4">
    <w:name w:val="Table Grid4"/>
    <w:basedOn w:val="a1"/>
    <w:next w:val="af8"/>
    <w:rsid w:val="00213484"/>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13484"/>
  </w:style>
  <w:style w:type="paragraph" w:customStyle="1" w:styleId="3GPPNormalText">
    <w:name w:val="3GPP Normal Text"/>
    <w:basedOn w:val="af3"/>
    <w:link w:val="3GPPNormalTextChar"/>
    <w:qFormat/>
    <w:rsid w:val="00213484"/>
    <w:pPr>
      <w:widowControl/>
      <w:ind w:hanging="22"/>
      <w:jc w:val="both"/>
    </w:pPr>
    <w:rPr>
      <w:rFonts w:ascii="Arial" w:hAnsi="Arial" w:cs="Arial"/>
      <w:szCs w:val="24"/>
      <w:lang w:val="en-US"/>
    </w:rPr>
  </w:style>
  <w:style w:type="character" w:customStyle="1" w:styleId="3GPPNormalTextChar">
    <w:name w:val="3GPP Normal Text Char"/>
    <w:link w:val="3GPPNormalText"/>
    <w:rsid w:val="00213484"/>
    <w:rPr>
      <w:rFonts w:ascii="Arial" w:eastAsia="MS Mincho" w:hAnsi="Arial" w:cs="Arial"/>
      <w:sz w:val="24"/>
      <w:szCs w:val="24"/>
      <w:lang w:eastAsia="en-US"/>
    </w:rPr>
  </w:style>
  <w:style w:type="numbering" w:customStyle="1" w:styleId="19">
    <w:name w:val="無清單1"/>
    <w:next w:val="a2"/>
    <w:uiPriority w:val="99"/>
    <w:semiHidden/>
    <w:unhideWhenUsed/>
    <w:rsid w:val="00213484"/>
  </w:style>
  <w:style w:type="numbering" w:customStyle="1" w:styleId="110">
    <w:name w:val="無清單11"/>
    <w:next w:val="a2"/>
    <w:uiPriority w:val="99"/>
    <w:semiHidden/>
    <w:unhideWhenUsed/>
    <w:rsid w:val="00213484"/>
  </w:style>
  <w:style w:type="table" w:customStyle="1" w:styleId="1a">
    <w:name w:val="表格格線1"/>
    <w:basedOn w:val="a1"/>
    <w:next w:val="af8"/>
    <w:rsid w:val="00213484"/>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13484"/>
  </w:style>
  <w:style w:type="paragraph" w:customStyle="1" w:styleId="H53GPP">
    <w:name w:val="H5 3GPP"/>
    <w:basedOn w:val="a"/>
    <w:link w:val="H53GPPChar"/>
    <w:qFormat/>
    <w:rsid w:val="007029FD"/>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7029FD"/>
    <w:rPr>
      <w:rFonts w:ascii="Arial" w:eastAsia="宋体" w:hAnsi="Arial" w:cs="Times New Roman"/>
      <w:snapToGrid w:val="0"/>
      <w:lang w:val="en-GB" w:eastAsia="en-US"/>
    </w:rPr>
  </w:style>
  <w:style w:type="paragraph" w:styleId="aff3">
    <w:name w:val="Subtitle"/>
    <w:basedOn w:val="a"/>
    <w:next w:val="a"/>
    <w:link w:val="Charf1"/>
    <w:uiPriority w:val="11"/>
    <w:qFormat/>
    <w:rsid w:val="007029F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7029F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029FD"/>
    <w:rPr>
      <w:rFonts w:ascii="Arial" w:eastAsia="Batang" w:hAnsi="Arial" w:cs="Times New Roman"/>
      <w:b/>
      <w:bCs/>
      <w:i/>
      <w:iCs/>
      <w:sz w:val="28"/>
      <w:szCs w:val="28"/>
      <w:lang w:val="en-GB" w:eastAsia="en-US" w:bidi="ar-SA"/>
    </w:rPr>
  </w:style>
  <w:style w:type="paragraph" w:customStyle="1" w:styleId="29">
    <w:name w:val="修订2"/>
    <w:hidden/>
    <w:semiHidden/>
    <w:rsid w:val="007029FD"/>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7029FD"/>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029FD"/>
  </w:style>
  <w:style w:type="paragraph" w:customStyle="1" w:styleId="Subtitle1">
    <w:name w:val="Subtitle1"/>
    <w:basedOn w:val="a"/>
    <w:next w:val="a"/>
    <w:uiPriority w:val="11"/>
    <w:qFormat/>
    <w:rsid w:val="007029FD"/>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rsid w:val="007029FD"/>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7029FD"/>
  </w:style>
  <w:style w:type="numbering" w:customStyle="1" w:styleId="NoList12">
    <w:name w:val="No List12"/>
    <w:next w:val="a2"/>
    <w:uiPriority w:val="99"/>
    <w:semiHidden/>
    <w:unhideWhenUsed/>
    <w:rsid w:val="007029FD"/>
  </w:style>
  <w:style w:type="numbering" w:customStyle="1" w:styleId="111">
    <w:name w:val="リストなし11"/>
    <w:next w:val="a2"/>
    <w:uiPriority w:val="99"/>
    <w:semiHidden/>
    <w:unhideWhenUsed/>
    <w:rsid w:val="007029FD"/>
  </w:style>
  <w:style w:type="numbering" w:customStyle="1" w:styleId="112">
    <w:name w:val="无列表11"/>
    <w:next w:val="a2"/>
    <w:semiHidden/>
    <w:rsid w:val="007029FD"/>
  </w:style>
  <w:style w:type="numbering" w:customStyle="1" w:styleId="NoList21">
    <w:name w:val="No List21"/>
    <w:next w:val="a2"/>
    <w:semiHidden/>
    <w:rsid w:val="007029FD"/>
  </w:style>
  <w:style w:type="numbering" w:customStyle="1" w:styleId="NoList31">
    <w:name w:val="No List31"/>
    <w:next w:val="a2"/>
    <w:uiPriority w:val="99"/>
    <w:semiHidden/>
    <w:rsid w:val="007029FD"/>
  </w:style>
  <w:style w:type="numbering" w:customStyle="1" w:styleId="120">
    <w:name w:val="無清單12"/>
    <w:next w:val="a2"/>
    <w:uiPriority w:val="99"/>
    <w:semiHidden/>
    <w:unhideWhenUsed/>
    <w:rsid w:val="007029FD"/>
  </w:style>
  <w:style w:type="numbering" w:customStyle="1" w:styleId="1110">
    <w:name w:val="無清單111"/>
    <w:next w:val="a2"/>
    <w:uiPriority w:val="99"/>
    <w:semiHidden/>
    <w:unhideWhenUsed/>
    <w:rsid w:val="007029FD"/>
  </w:style>
  <w:style w:type="table" w:customStyle="1" w:styleId="TableGrid11">
    <w:name w:val="Table Grid11"/>
    <w:basedOn w:val="a1"/>
    <w:next w:val="af8"/>
    <w:uiPriority w:val="39"/>
    <w:rsid w:val="007029FD"/>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7029FD"/>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7029FD"/>
    <w:rPr>
      <w:rFonts w:ascii="Times New Roman" w:eastAsia="宋体" w:hAnsi="Times New Roman" w:cs="Times New Roman"/>
      <w:i/>
      <w:iCs/>
      <w:color w:val="4F81BD" w:themeColor="accent1"/>
      <w:sz w:val="20"/>
      <w:szCs w:val="20"/>
      <w:lang w:val="en-GB" w:eastAsia="en-US"/>
    </w:rPr>
  </w:style>
  <w:style w:type="numbering" w:customStyle="1" w:styleId="NoList4">
    <w:name w:val="No List4"/>
    <w:next w:val="a2"/>
    <w:uiPriority w:val="99"/>
    <w:semiHidden/>
    <w:unhideWhenUsed/>
    <w:rsid w:val="007029FD"/>
  </w:style>
  <w:style w:type="numbering" w:customStyle="1" w:styleId="NoList112">
    <w:name w:val="No List112"/>
    <w:next w:val="a2"/>
    <w:uiPriority w:val="99"/>
    <w:semiHidden/>
    <w:unhideWhenUsed/>
    <w:rsid w:val="007029FD"/>
  </w:style>
  <w:style w:type="character" w:customStyle="1" w:styleId="CharChar34">
    <w:name w:val="Char Char34"/>
    <w:semiHidden/>
    <w:rsid w:val="007029FD"/>
    <w:rPr>
      <w:rFonts w:ascii="Arial" w:hAnsi="Arial"/>
      <w:sz w:val="28"/>
      <w:lang w:val="en-GB" w:eastAsia="ko-KR" w:bidi="ar-SA"/>
    </w:rPr>
  </w:style>
  <w:style w:type="character" w:customStyle="1" w:styleId="CharChar33">
    <w:name w:val="Char Char33"/>
    <w:semiHidden/>
    <w:rsid w:val="007029FD"/>
    <w:rPr>
      <w:rFonts w:ascii="Arial" w:hAnsi="Arial"/>
      <w:sz w:val="28"/>
      <w:lang w:val="en-GB" w:eastAsia="ko-KR" w:bidi="ar-SA"/>
    </w:rPr>
  </w:style>
  <w:style w:type="character" w:customStyle="1" w:styleId="CharChar32">
    <w:name w:val="Char Char32"/>
    <w:semiHidden/>
    <w:rsid w:val="007029FD"/>
    <w:rPr>
      <w:rFonts w:ascii="Arial" w:hAnsi="Arial"/>
      <w:sz w:val="28"/>
      <w:lang w:val="en-GB" w:eastAsia="ko-K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213484"/>
    <w:pPr>
      <w:outlineLvl w:val="5"/>
    </w:pPr>
  </w:style>
  <w:style w:type="paragraph" w:styleId="7">
    <w:name w:val="heading 7"/>
    <w:basedOn w:val="H6"/>
    <w:next w:val="a"/>
    <w:link w:val="7Char"/>
    <w:qFormat/>
    <w:rsid w:val="00213484"/>
    <w:pPr>
      <w:outlineLvl w:val="6"/>
    </w:pPr>
  </w:style>
  <w:style w:type="paragraph" w:styleId="8">
    <w:name w:val="heading 8"/>
    <w:basedOn w:val="1"/>
    <w:next w:val="a"/>
    <w:link w:val="8Char"/>
    <w:qFormat/>
    <w:rsid w:val="00213484"/>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2134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35"/>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character" w:customStyle="1" w:styleId="6Char">
    <w:name w:val="标题 6 Char"/>
    <w:aliases w:val="T1 Char4,Header 6 Char"/>
    <w:basedOn w:val="a0"/>
    <w:link w:val="6"/>
    <w:rsid w:val="00213484"/>
    <w:rPr>
      <w:rFonts w:ascii="Arial" w:eastAsia="宋体" w:hAnsi="Arial" w:cs="Times New Roman"/>
      <w:sz w:val="20"/>
      <w:szCs w:val="20"/>
      <w:lang w:val="en-GB" w:eastAsia="en-US"/>
    </w:rPr>
  </w:style>
  <w:style w:type="character" w:customStyle="1" w:styleId="7Char">
    <w:name w:val="标题 7 Char"/>
    <w:basedOn w:val="a0"/>
    <w:link w:val="7"/>
    <w:rsid w:val="00213484"/>
    <w:rPr>
      <w:rFonts w:ascii="Arial" w:eastAsia="宋体" w:hAnsi="Arial" w:cs="Times New Roman"/>
      <w:sz w:val="20"/>
      <w:szCs w:val="20"/>
      <w:lang w:val="en-GB" w:eastAsia="en-US"/>
    </w:rPr>
  </w:style>
  <w:style w:type="character" w:customStyle="1" w:styleId="8Char">
    <w:name w:val="标题 8 Char"/>
    <w:basedOn w:val="a0"/>
    <w:link w:val="8"/>
    <w:rsid w:val="00213484"/>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213484"/>
    <w:rPr>
      <w:rFonts w:ascii="Arial" w:eastAsia="宋体" w:hAnsi="Arial" w:cs="Times New Roman"/>
      <w:sz w:val="36"/>
      <w:szCs w:val="20"/>
      <w:lang w:val="en-GB" w:eastAsia="en-US"/>
    </w:rPr>
  </w:style>
  <w:style w:type="paragraph" w:customStyle="1" w:styleId="H6">
    <w:name w:val="H6"/>
    <w:basedOn w:val="5"/>
    <w:next w:val="a"/>
    <w:link w:val="H6Char"/>
    <w:rsid w:val="00213484"/>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213484"/>
    <w:rPr>
      <w:rFonts w:ascii="Arial" w:eastAsia="宋体" w:hAnsi="Arial" w:cs="Times New Roman"/>
      <w:sz w:val="20"/>
      <w:szCs w:val="20"/>
      <w:lang w:val="en-GB" w:eastAsia="en-US"/>
    </w:rPr>
  </w:style>
  <w:style w:type="paragraph" w:styleId="90">
    <w:name w:val="toc 9"/>
    <w:basedOn w:val="80"/>
    <w:rsid w:val="00213484"/>
    <w:pPr>
      <w:ind w:left="1418" w:hanging="1418"/>
    </w:pPr>
  </w:style>
  <w:style w:type="paragraph" w:styleId="80">
    <w:name w:val="toc 8"/>
    <w:basedOn w:val="10"/>
    <w:rsid w:val="00213484"/>
    <w:pPr>
      <w:spacing w:before="180"/>
      <w:ind w:left="2693" w:hanging="2693"/>
    </w:pPr>
    <w:rPr>
      <w:b/>
    </w:rPr>
  </w:style>
  <w:style w:type="paragraph" w:styleId="10">
    <w:name w:val="toc 1"/>
    <w:rsid w:val="00213484"/>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213484"/>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rsid w:val="00213484"/>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rsid w:val="00213484"/>
    <w:pPr>
      <w:ind w:left="1701" w:hanging="1701"/>
    </w:pPr>
  </w:style>
  <w:style w:type="paragraph" w:styleId="41">
    <w:name w:val="toc 4"/>
    <w:basedOn w:val="31"/>
    <w:rsid w:val="00213484"/>
    <w:pPr>
      <w:ind w:left="1418" w:hanging="1418"/>
    </w:pPr>
  </w:style>
  <w:style w:type="paragraph" w:styleId="31">
    <w:name w:val="toc 3"/>
    <w:basedOn w:val="21"/>
    <w:rsid w:val="00213484"/>
    <w:pPr>
      <w:ind w:left="1134" w:hanging="1134"/>
    </w:pPr>
  </w:style>
  <w:style w:type="paragraph" w:styleId="21">
    <w:name w:val="toc 2"/>
    <w:basedOn w:val="10"/>
    <w:rsid w:val="00213484"/>
    <w:pPr>
      <w:keepNext w:val="0"/>
      <w:spacing w:before="0"/>
      <w:ind w:left="851" w:hanging="851"/>
    </w:pPr>
    <w:rPr>
      <w:sz w:val="20"/>
    </w:rPr>
  </w:style>
  <w:style w:type="paragraph" w:customStyle="1" w:styleId="TT">
    <w:name w:val="TT"/>
    <w:basedOn w:val="1"/>
    <w:next w:val="a"/>
    <w:rsid w:val="00213484"/>
    <w:pPr>
      <w:overflowPunct/>
      <w:autoSpaceDE/>
      <w:autoSpaceDN/>
      <w:adjustRightInd/>
      <w:textAlignment w:val="auto"/>
      <w:outlineLvl w:val="9"/>
    </w:pPr>
    <w:rPr>
      <w:rFonts w:eastAsia="宋体"/>
      <w:lang w:eastAsia="en-US"/>
    </w:rPr>
  </w:style>
  <w:style w:type="paragraph" w:customStyle="1" w:styleId="NF">
    <w:name w:val="NF"/>
    <w:basedOn w:val="NO"/>
    <w:rsid w:val="00213484"/>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213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13484"/>
    <w:pPr>
      <w:overflowPunct/>
      <w:autoSpaceDE/>
      <w:autoSpaceDN/>
      <w:adjustRightInd/>
      <w:jc w:val="right"/>
      <w:textAlignment w:val="auto"/>
    </w:pPr>
    <w:rPr>
      <w:rFonts w:eastAsia="宋体"/>
      <w:lang w:eastAsia="en-US"/>
    </w:rPr>
  </w:style>
  <w:style w:type="paragraph" w:customStyle="1" w:styleId="LD">
    <w:name w:val="LD"/>
    <w:rsid w:val="00213484"/>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213484"/>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213484"/>
    <w:rPr>
      <w:rFonts w:ascii="Times New Roman" w:eastAsia="宋体" w:hAnsi="Times New Roman" w:cs="Times New Roman"/>
      <w:sz w:val="20"/>
      <w:szCs w:val="20"/>
      <w:lang w:val="en-GB" w:eastAsia="en-US"/>
    </w:rPr>
  </w:style>
  <w:style w:type="paragraph" w:customStyle="1" w:styleId="FP">
    <w:name w:val="FP"/>
    <w:basedOn w:val="a"/>
    <w:rsid w:val="00213484"/>
    <w:pPr>
      <w:overflowPunct/>
      <w:autoSpaceDE/>
      <w:autoSpaceDN/>
      <w:adjustRightInd/>
      <w:spacing w:after="0"/>
      <w:textAlignment w:val="auto"/>
    </w:pPr>
    <w:rPr>
      <w:rFonts w:eastAsia="宋体"/>
      <w:lang w:eastAsia="en-US"/>
    </w:rPr>
  </w:style>
  <w:style w:type="paragraph" w:customStyle="1" w:styleId="NW">
    <w:name w:val="NW"/>
    <w:basedOn w:val="NO"/>
    <w:rsid w:val="00213484"/>
    <w:pPr>
      <w:overflowPunct/>
      <w:autoSpaceDE/>
      <w:autoSpaceDN/>
      <w:adjustRightInd/>
      <w:spacing w:after="0"/>
      <w:textAlignment w:val="auto"/>
    </w:pPr>
    <w:rPr>
      <w:rFonts w:eastAsia="宋体"/>
      <w:lang w:eastAsia="en-US"/>
    </w:rPr>
  </w:style>
  <w:style w:type="paragraph" w:customStyle="1" w:styleId="EW">
    <w:name w:val="EW"/>
    <w:basedOn w:val="EX"/>
    <w:rsid w:val="00213484"/>
    <w:pPr>
      <w:spacing w:after="0"/>
    </w:pPr>
  </w:style>
  <w:style w:type="paragraph" w:styleId="60">
    <w:name w:val="toc 6"/>
    <w:basedOn w:val="50"/>
    <w:next w:val="a"/>
    <w:rsid w:val="00213484"/>
    <w:pPr>
      <w:ind w:left="1985" w:hanging="1985"/>
    </w:pPr>
  </w:style>
  <w:style w:type="paragraph" w:styleId="70">
    <w:name w:val="toc 7"/>
    <w:basedOn w:val="60"/>
    <w:next w:val="a"/>
    <w:rsid w:val="00213484"/>
    <w:pPr>
      <w:ind w:left="2268" w:hanging="2268"/>
    </w:pPr>
  </w:style>
  <w:style w:type="paragraph" w:customStyle="1" w:styleId="EditorsNote">
    <w:name w:val="Editor's Note"/>
    <w:aliases w:val="EN"/>
    <w:basedOn w:val="NO"/>
    <w:link w:val="EditorsNoteChar"/>
    <w:rsid w:val="00213484"/>
    <w:pPr>
      <w:overflowPunct/>
      <w:autoSpaceDE/>
      <w:autoSpaceDN/>
      <w:adjustRightInd/>
      <w:textAlignment w:val="auto"/>
    </w:pPr>
    <w:rPr>
      <w:rFonts w:eastAsia="宋体"/>
      <w:color w:val="FF0000"/>
      <w:lang w:eastAsia="en-US"/>
    </w:rPr>
  </w:style>
  <w:style w:type="paragraph" w:customStyle="1" w:styleId="ZA">
    <w:name w:val="ZA"/>
    <w:rsid w:val="00213484"/>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13484"/>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13484"/>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13484"/>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213484"/>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213484"/>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213484"/>
    <w:rPr>
      <w:rFonts w:ascii="Arial" w:eastAsia="宋体" w:hAnsi="Arial" w:cs="Times New Roman"/>
      <w:b/>
      <w:sz w:val="20"/>
      <w:szCs w:val="20"/>
      <w:lang w:val="en-GB" w:eastAsia="en-US"/>
    </w:rPr>
  </w:style>
  <w:style w:type="paragraph" w:customStyle="1" w:styleId="ZG">
    <w:name w:val="ZG"/>
    <w:rsid w:val="00213484"/>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rsid w:val="00213484"/>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213484"/>
    <w:pPr>
      <w:overflowPunct/>
      <w:autoSpaceDE/>
      <w:autoSpaceDN/>
      <w:adjustRightInd/>
      <w:ind w:left="1418" w:hanging="284"/>
      <w:textAlignment w:val="auto"/>
    </w:pPr>
    <w:rPr>
      <w:rFonts w:eastAsia="宋体"/>
      <w:lang w:eastAsia="en-US"/>
    </w:rPr>
  </w:style>
  <w:style w:type="character" w:customStyle="1" w:styleId="B4Char">
    <w:name w:val="B4 Char"/>
    <w:link w:val="B4"/>
    <w:rsid w:val="00213484"/>
    <w:rPr>
      <w:rFonts w:ascii="Times New Roman" w:eastAsia="宋体" w:hAnsi="Times New Roman" w:cs="Times New Roman"/>
      <w:sz w:val="20"/>
      <w:szCs w:val="20"/>
      <w:lang w:val="en-GB" w:eastAsia="en-US"/>
    </w:rPr>
  </w:style>
  <w:style w:type="paragraph" w:customStyle="1" w:styleId="B5">
    <w:name w:val="B5"/>
    <w:basedOn w:val="a"/>
    <w:rsid w:val="00213484"/>
    <w:pPr>
      <w:overflowPunct/>
      <w:autoSpaceDE/>
      <w:autoSpaceDN/>
      <w:adjustRightInd/>
      <w:ind w:left="1702" w:hanging="284"/>
      <w:textAlignment w:val="auto"/>
    </w:pPr>
    <w:rPr>
      <w:rFonts w:eastAsia="宋体"/>
      <w:lang w:eastAsia="en-US"/>
    </w:rPr>
  </w:style>
  <w:style w:type="paragraph" w:customStyle="1" w:styleId="ZTD">
    <w:name w:val="ZTD"/>
    <w:basedOn w:val="ZB"/>
    <w:rsid w:val="00213484"/>
    <w:pPr>
      <w:framePr w:hRule="auto" w:wrap="notBeside" w:y="852"/>
    </w:pPr>
    <w:rPr>
      <w:i w:val="0"/>
      <w:sz w:val="40"/>
    </w:rPr>
  </w:style>
  <w:style w:type="paragraph" w:customStyle="1" w:styleId="ZV">
    <w:name w:val="ZV"/>
    <w:basedOn w:val="ZU"/>
    <w:rsid w:val="00213484"/>
    <w:pPr>
      <w:framePr w:wrap="notBeside" w:y="16161"/>
    </w:pPr>
  </w:style>
  <w:style w:type="paragraph" w:customStyle="1" w:styleId="TAJ">
    <w:name w:val="TAJ"/>
    <w:basedOn w:val="TH"/>
    <w:uiPriority w:val="99"/>
    <w:rsid w:val="00213484"/>
    <w:pPr>
      <w:overflowPunct/>
      <w:autoSpaceDE/>
      <w:autoSpaceDN/>
      <w:adjustRightInd/>
      <w:textAlignment w:val="auto"/>
    </w:pPr>
    <w:rPr>
      <w:rFonts w:eastAsia="宋体"/>
      <w:lang w:eastAsia="en-US"/>
    </w:rPr>
  </w:style>
  <w:style w:type="paragraph" w:customStyle="1" w:styleId="Guidance">
    <w:name w:val="Guidance"/>
    <w:basedOn w:val="a"/>
    <w:uiPriority w:val="99"/>
    <w:rsid w:val="00213484"/>
    <w:pPr>
      <w:overflowPunct/>
      <w:autoSpaceDE/>
      <w:autoSpaceDN/>
      <w:adjustRightInd/>
      <w:textAlignment w:val="auto"/>
    </w:pPr>
    <w:rPr>
      <w:rFonts w:eastAsia="宋体"/>
      <w:i/>
      <w:color w:val="0000FF"/>
      <w:lang w:eastAsia="en-US"/>
    </w:rPr>
  </w:style>
  <w:style w:type="paragraph" w:styleId="11">
    <w:name w:val="index 1"/>
    <w:basedOn w:val="a"/>
    <w:rsid w:val="00213484"/>
    <w:pPr>
      <w:keepLines/>
      <w:overflowPunct/>
      <w:autoSpaceDE/>
      <w:autoSpaceDN/>
      <w:adjustRightInd/>
      <w:spacing w:after="0"/>
      <w:textAlignment w:val="auto"/>
    </w:pPr>
    <w:rPr>
      <w:rFonts w:eastAsia="MS Mincho"/>
      <w:lang w:eastAsia="en-US"/>
    </w:rPr>
  </w:style>
  <w:style w:type="paragraph" w:styleId="22">
    <w:name w:val="index 2"/>
    <w:basedOn w:val="11"/>
    <w:rsid w:val="00213484"/>
    <w:pPr>
      <w:ind w:left="284"/>
    </w:pPr>
  </w:style>
  <w:style w:type="character" w:styleId="ae">
    <w:name w:val="footnote reference"/>
    <w:rsid w:val="00213484"/>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13484"/>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13484"/>
    <w:rPr>
      <w:rFonts w:ascii="Times New Roman" w:eastAsia="MS Mincho" w:hAnsi="Times New Roman" w:cs="Times New Roman"/>
      <w:sz w:val="16"/>
      <w:szCs w:val="20"/>
      <w:lang w:val="en-GB" w:eastAsia="en-US"/>
    </w:rPr>
  </w:style>
  <w:style w:type="paragraph" w:styleId="23">
    <w:name w:val="List Number 2"/>
    <w:basedOn w:val="af0"/>
    <w:rsid w:val="00213484"/>
    <w:pPr>
      <w:ind w:left="851"/>
    </w:pPr>
  </w:style>
  <w:style w:type="paragraph" w:styleId="af0">
    <w:name w:val="List Number"/>
    <w:basedOn w:val="a5"/>
    <w:rsid w:val="00213484"/>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213484"/>
    <w:rPr>
      <w:rFonts w:ascii="Times New Roman" w:eastAsia="Times New Roman" w:hAnsi="Times New Roman" w:cs="Times New Roman"/>
      <w:sz w:val="20"/>
      <w:szCs w:val="20"/>
      <w:lang w:val="en-GB" w:eastAsia="ko-KR"/>
    </w:rPr>
  </w:style>
  <w:style w:type="paragraph" w:styleId="24">
    <w:name w:val="List Bullet 2"/>
    <w:basedOn w:val="af1"/>
    <w:link w:val="2Char1"/>
    <w:rsid w:val="00213484"/>
    <w:pPr>
      <w:ind w:left="851"/>
    </w:pPr>
  </w:style>
  <w:style w:type="paragraph" w:styleId="af1">
    <w:name w:val="List Bullet"/>
    <w:basedOn w:val="a5"/>
    <w:link w:val="Char9"/>
    <w:rsid w:val="00213484"/>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213484"/>
    <w:rPr>
      <w:rFonts w:ascii="Times New Roman" w:eastAsia="MS Mincho" w:hAnsi="Times New Roman" w:cs="Times New Roman"/>
      <w:sz w:val="20"/>
      <w:szCs w:val="20"/>
      <w:lang w:val="en-GB" w:eastAsia="en-US"/>
    </w:rPr>
  </w:style>
  <w:style w:type="character" w:customStyle="1" w:styleId="2Char1">
    <w:name w:val="列表项目符号 2 Char"/>
    <w:link w:val="24"/>
    <w:rsid w:val="00213484"/>
    <w:rPr>
      <w:rFonts w:ascii="Times New Roman" w:eastAsia="MS Mincho" w:hAnsi="Times New Roman" w:cs="Times New Roman"/>
      <w:sz w:val="20"/>
      <w:szCs w:val="20"/>
      <w:lang w:val="en-GB" w:eastAsia="en-US"/>
    </w:rPr>
  </w:style>
  <w:style w:type="paragraph" w:styleId="32">
    <w:name w:val="List Bullet 3"/>
    <w:basedOn w:val="24"/>
    <w:link w:val="3Char0"/>
    <w:rsid w:val="00213484"/>
    <w:pPr>
      <w:ind w:left="1135"/>
    </w:pPr>
  </w:style>
  <w:style w:type="character" w:customStyle="1" w:styleId="3Char0">
    <w:name w:val="列表项目符号 3 Char"/>
    <w:link w:val="32"/>
    <w:rsid w:val="00213484"/>
    <w:rPr>
      <w:rFonts w:ascii="Times New Roman" w:eastAsia="MS Mincho" w:hAnsi="Times New Roman" w:cs="Times New Roman"/>
      <w:sz w:val="20"/>
      <w:szCs w:val="20"/>
      <w:lang w:val="en-GB" w:eastAsia="en-US"/>
    </w:rPr>
  </w:style>
  <w:style w:type="character" w:customStyle="1" w:styleId="2Char0">
    <w:name w:val="列表 2 Char"/>
    <w:link w:val="20"/>
    <w:rsid w:val="00213484"/>
    <w:rPr>
      <w:rFonts w:ascii="Times New Roman" w:eastAsia="Times New Roman" w:hAnsi="Times New Roman" w:cs="Times New Roman"/>
      <w:sz w:val="20"/>
      <w:szCs w:val="20"/>
      <w:lang w:val="en-GB" w:eastAsia="ko-KR"/>
    </w:rPr>
  </w:style>
  <w:style w:type="paragraph" w:styleId="33">
    <w:name w:val="List 3"/>
    <w:basedOn w:val="20"/>
    <w:rsid w:val="00213484"/>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213484"/>
    <w:pPr>
      <w:ind w:left="1418"/>
    </w:pPr>
  </w:style>
  <w:style w:type="paragraph" w:styleId="51">
    <w:name w:val="List 5"/>
    <w:basedOn w:val="42"/>
    <w:rsid w:val="00213484"/>
    <w:pPr>
      <w:ind w:left="1702"/>
    </w:pPr>
  </w:style>
  <w:style w:type="paragraph" w:styleId="43">
    <w:name w:val="List Bullet 4"/>
    <w:basedOn w:val="32"/>
    <w:rsid w:val="00213484"/>
    <w:pPr>
      <w:ind w:left="1418"/>
    </w:pPr>
  </w:style>
  <w:style w:type="paragraph" w:styleId="52">
    <w:name w:val="List Bullet 5"/>
    <w:basedOn w:val="43"/>
    <w:rsid w:val="00213484"/>
    <w:pPr>
      <w:ind w:left="1702"/>
    </w:pPr>
  </w:style>
  <w:style w:type="paragraph" w:styleId="af2">
    <w:name w:val="index heading"/>
    <w:basedOn w:val="a"/>
    <w:next w:val="a"/>
    <w:uiPriority w:val="99"/>
    <w:rsid w:val="0021348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213484"/>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35"/>
    <w:locked/>
    <w:rsid w:val="00213484"/>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213484"/>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213484"/>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13484"/>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213484"/>
    <w:rPr>
      <w:rFonts w:ascii="Times New Roman" w:eastAsia="MS Mincho" w:hAnsi="Times New Roman" w:cs="Times New Roman"/>
      <w:sz w:val="24"/>
      <w:szCs w:val="20"/>
      <w:lang w:val="en-GB" w:eastAsia="en-US"/>
    </w:rPr>
  </w:style>
  <w:style w:type="paragraph" w:customStyle="1" w:styleId="HE">
    <w:name w:val="HE"/>
    <w:basedOn w:val="a"/>
    <w:uiPriority w:val="99"/>
    <w:rsid w:val="00213484"/>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213484"/>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213484"/>
    <w:rPr>
      <w:rFonts w:ascii="Courier New" w:eastAsia="MS Mincho" w:hAnsi="Courier New" w:cs="Times New Roman"/>
      <w:sz w:val="20"/>
      <w:szCs w:val="20"/>
      <w:lang w:val="en-GB" w:eastAsia="en-US"/>
    </w:rPr>
  </w:style>
  <w:style w:type="paragraph" w:customStyle="1" w:styleId="text">
    <w:name w:val="text"/>
    <w:basedOn w:val="a"/>
    <w:uiPriority w:val="99"/>
    <w:rsid w:val="0021348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213484"/>
    <w:pPr>
      <w:tabs>
        <w:tab w:val="num" w:pos="567"/>
      </w:tabs>
      <w:ind w:left="567" w:hanging="567"/>
    </w:pPr>
    <w:rPr>
      <w:rFonts w:eastAsia="MS Mincho"/>
    </w:rPr>
  </w:style>
  <w:style w:type="paragraph" w:customStyle="1" w:styleId="berschrift1H1">
    <w:name w:val="Überschrift 1.H1"/>
    <w:basedOn w:val="a"/>
    <w:next w:val="a"/>
    <w:uiPriority w:val="99"/>
    <w:rsid w:val="0021348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213484"/>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13484"/>
    <w:pPr>
      <w:widowControl/>
      <w:tabs>
        <w:tab w:val="num" w:pos="992"/>
      </w:tabs>
      <w:spacing w:after="120"/>
      <w:ind w:left="992" w:hanging="425"/>
    </w:pPr>
    <w:rPr>
      <w:lang w:val="en-US"/>
    </w:rPr>
  </w:style>
  <w:style w:type="paragraph" w:customStyle="1" w:styleId="textintend2">
    <w:name w:val="text intend 2"/>
    <w:basedOn w:val="text"/>
    <w:uiPriority w:val="99"/>
    <w:rsid w:val="00213484"/>
    <w:pPr>
      <w:widowControl/>
      <w:tabs>
        <w:tab w:val="num" w:pos="1418"/>
      </w:tabs>
      <w:spacing w:after="120"/>
      <w:ind w:left="1418" w:hanging="426"/>
    </w:pPr>
    <w:rPr>
      <w:lang w:val="en-US"/>
    </w:rPr>
  </w:style>
  <w:style w:type="paragraph" w:customStyle="1" w:styleId="textintend3">
    <w:name w:val="text intend 3"/>
    <w:basedOn w:val="text"/>
    <w:uiPriority w:val="99"/>
    <w:rsid w:val="00213484"/>
    <w:pPr>
      <w:widowControl/>
      <w:tabs>
        <w:tab w:val="num" w:pos="1843"/>
      </w:tabs>
      <w:spacing w:after="120"/>
      <w:ind w:left="1843" w:hanging="425"/>
    </w:pPr>
    <w:rPr>
      <w:lang w:val="en-US"/>
    </w:rPr>
  </w:style>
  <w:style w:type="paragraph" w:customStyle="1" w:styleId="normalpuce">
    <w:name w:val="normal puce"/>
    <w:basedOn w:val="a"/>
    <w:uiPriority w:val="99"/>
    <w:rsid w:val="0021348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uiPriority w:val="99"/>
    <w:rsid w:val="00213484"/>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uiPriority w:val="99"/>
    <w:rsid w:val="00213484"/>
    <w:rPr>
      <w:rFonts w:ascii="Times New Roman" w:eastAsia="MS Mincho" w:hAnsi="Times New Roman" w:cs="Times New Roman"/>
      <w:i/>
      <w:szCs w:val="20"/>
      <w:lang w:val="en-GB" w:eastAsia="en-US"/>
    </w:rPr>
  </w:style>
  <w:style w:type="character" w:styleId="af6">
    <w:name w:val="page number"/>
    <w:basedOn w:val="a0"/>
    <w:rsid w:val="00213484"/>
  </w:style>
  <w:style w:type="paragraph" w:styleId="25">
    <w:name w:val="Body Text 2"/>
    <w:basedOn w:val="a"/>
    <w:link w:val="2Char2"/>
    <w:uiPriority w:val="99"/>
    <w:rsid w:val="00213484"/>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213484"/>
    <w:rPr>
      <w:rFonts w:ascii="Times New Roman" w:eastAsia="MS Mincho" w:hAnsi="Times New Roman" w:cs="Times New Roman"/>
      <w:sz w:val="24"/>
      <w:szCs w:val="20"/>
      <w:lang w:val="en-GB" w:eastAsia="en-US"/>
    </w:rPr>
  </w:style>
  <w:style w:type="paragraph" w:customStyle="1" w:styleId="para">
    <w:name w:val="para"/>
    <w:basedOn w:val="a"/>
    <w:uiPriority w:val="99"/>
    <w:rsid w:val="0021348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213484"/>
    <w:rPr>
      <w:noProof w:val="0"/>
      <w:vanish w:val="0"/>
      <w:color w:val="FF0000"/>
      <w:lang w:eastAsia="en-US"/>
    </w:rPr>
  </w:style>
  <w:style w:type="paragraph" w:customStyle="1" w:styleId="MTDisplayEquation">
    <w:name w:val="MTDisplayEquation"/>
    <w:basedOn w:val="a"/>
    <w:uiPriority w:val="99"/>
    <w:rsid w:val="00213484"/>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213484"/>
    <w:rPr>
      <w:color w:val="800080"/>
      <w:u w:val="single"/>
    </w:rPr>
  </w:style>
  <w:style w:type="paragraph" w:styleId="26">
    <w:name w:val="Body Text Indent 2"/>
    <w:basedOn w:val="a"/>
    <w:link w:val="2Char3"/>
    <w:uiPriority w:val="99"/>
    <w:rsid w:val="00213484"/>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213484"/>
    <w:rPr>
      <w:rFonts w:ascii="Times New Roman" w:eastAsia="MS Mincho" w:hAnsi="Times New Roman" w:cs="Times New Roman"/>
      <w:sz w:val="20"/>
      <w:szCs w:val="20"/>
      <w:lang w:val="en-GB" w:eastAsia="en-US"/>
    </w:rPr>
  </w:style>
  <w:style w:type="paragraph" w:customStyle="1" w:styleId="List1">
    <w:name w:val="List1"/>
    <w:basedOn w:val="a"/>
    <w:uiPriority w:val="99"/>
    <w:rsid w:val="0021348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213484"/>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213484"/>
    <w:rPr>
      <w:rFonts w:ascii="Times New Roman" w:eastAsia="MS Mincho" w:hAnsi="Times New Roman" w:cs="Times New Roman"/>
      <w:b/>
      <w:i/>
      <w:sz w:val="20"/>
      <w:szCs w:val="20"/>
      <w:lang w:val="en-GB" w:eastAsia="en-US"/>
    </w:rPr>
  </w:style>
  <w:style w:type="table" w:styleId="af8">
    <w:name w:val="Table Grid"/>
    <w:basedOn w:val="a1"/>
    <w:uiPriority w:val="39"/>
    <w:rsid w:val="00213484"/>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13484"/>
    <w:rPr>
      <w:rFonts w:ascii="Arial" w:eastAsia="宋体" w:hAnsi="Arial" w:cs="Times New Roman"/>
      <w:sz w:val="20"/>
      <w:szCs w:val="20"/>
      <w:lang w:val="en-GB" w:eastAsia="en-US"/>
    </w:rPr>
  </w:style>
  <w:style w:type="paragraph" w:customStyle="1" w:styleId="tdoc-header">
    <w:name w:val="tdoc-header"/>
    <w:rsid w:val="00213484"/>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21348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21348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213484"/>
    <w:rPr>
      <w:rFonts w:ascii="Bookman" w:hAnsi="Bookman"/>
      <w:position w:val="6"/>
      <w:sz w:val="18"/>
    </w:rPr>
  </w:style>
  <w:style w:type="paragraph" w:customStyle="1" w:styleId="References">
    <w:name w:val="References"/>
    <w:basedOn w:val="a"/>
    <w:uiPriority w:val="99"/>
    <w:rsid w:val="00213484"/>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213484"/>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213484"/>
    <w:rPr>
      <w:rFonts w:eastAsia="MS Mincho"/>
      <w:lang w:val="en-GB" w:eastAsia="en-US" w:bidi="ar-SA"/>
    </w:rPr>
  </w:style>
  <w:style w:type="character" w:customStyle="1" w:styleId="B1Char1">
    <w:name w:val="B1 Char1"/>
    <w:uiPriority w:val="99"/>
    <w:rsid w:val="00213484"/>
    <w:rPr>
      <w:rFonts w:eastAsia="MS Mincho"/>
      <w:lang w:val="en-GB" w:eastAsia="en-US" w:bidi="ar-SA"/>
    </w:rPr>
  </w:style>
  <w:style w:type="paragraph" w:customStyle="1" w:styleId="TableText0">
    <w:name w:val="TableText"/>
    <w:basedOn w:val="af5"/>
    <w:uiPriority w:val="99"/>
    <w:rsid w:val="002134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13484"/>
  </w:style>
  <w:style w:type="paragraph" w:customStyle="1" w:styleId="B1">
    <w:name w:val="B1+"/>
    <w:basedOn w:val="B10"/>
    <w:uiPriority w:val="99"/>
    <w:rsid w:val="00213484"/>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213484"/>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uiPriority w:val="99"/>
    <w:rsid w:val="0021348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213484"/>
    <w:rPr>
      <w:rFonts w:eastAsia="宋体"/>
      <w:i/>
      <w:color w:val="0000FF"/>
      <w:lang w:val="en-GB" w:eastAsia="en-US"/>
    </w:rPr>
  </w:style>
  <w:style w:type="paragraph" w:customStyle="1" w:styleId="Bulletedo1">
    <w:name w:val="Bulleted o 1"/>
    <w:basedOn w:val="a"/>
    <w:uiPriority w:val="99"/>
    <w:rsid w:val="00213484"/>
    <w:pPr>
      <w:numPr>
        <w:numId w:val="4"/>
      </w:numPr>
      <w:spacing w:before="120" w:after="120"/>
    </w:pPr>
    <w:rPr>
      <w:rFonts w:eastAsia="宋体"/>
      <w:lang w:eastAsia="en-US"/>
    </w:rPr>
  </w:style>
  <w:style w:type="paragraph" w:styleId="TOC">
    <w:name w:val="TOC Heading"/>
    <w:basedOn w:val="1"/>
    <w:next w:val="a"/>
    <w:uiPriority w:val="39"/>
    <w:unhideWhenUsed/>
    <w:qFormat/>
    <w:rsid w:val="00213484"/>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213484"/>
    <w:rPr>
      <w:rFonts w:ascii="Arial" w:hAnsi="Arial"/>
      <w:sz w:val="18"/>
      <w:lang w:val="en-GB"/>
    </w:rPr>
  </w:style>
  <w:style w:type="paragraph" w:styleId="afa">
    <w:name w:val="Revision"/>
    <w:hidden/>
    <w:uiPriority w:val="99"/>
    <w:semiHidden/>
    <w:rsid w:val="00213484"/>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213484"/>
    <w:rPr>
      <w:rFonts w:ascii="Times New Roman" w:eastAsia="宋体" w:hAnsi="Times New Roman" w:cs="Times New Roman"/>
      <w:noProof/>
      <w:sz w:val="20"/>
      <w:szCs w:val="20"/>
      <w:lang w:val="en-GB" w:eastAsia="en-US"/>
    </w:rPr>
  </w:style>
  <w:style w:type="character" w:styleId="afb">
    <w:name w:val="Strong"/>
    <w:qFormat/>
    <w:rsid w:val="00213484"/>
    <w:rPr>
      <w:b/>
      <w:bCs/>
    </w:rPr>
  </w:style>
  <w:style w:type="character" w:customStyle="1" w:styleId="TAL0">
    <w:name w:val="TAL (文字)"/>
    <w:rsid w:val="00213484"/>
    <w:rPr>
      <w:rFonts w:ascii="Arial" w:hAnsi="Arial"/>
      <w:sz w:val="18"/>
      <w:lang w:val="en-GB" w:eastAsia="ko-KR" w:bidi="ar-SA"/>
    </w:rPr>
  </w:style>
  <w:style w:type="character" w:customStyle="1" w:styleId="CharChar3">
    <w:name w:val="Char Char3"/>
    <w:semiHidden/>
    <w:rsid w:val="002134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13484"/>
    <w:rPr>
      <w:lang w:val="en-GB" w:eastAsia="en-US" w:bidi="ar-SA"/>
    </w:rPr>
  </w:style>
  <w:style w:type="character" w:customStyle="1" w:styleId="msoins00">
    <w:name w:val="msoins0"/>
    <w:rsid w:val="002134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34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3484"/>
    <w:rPr>
      <w:rFonts w:ascii="Arial" w:hAnsi="Arial"/>
      <w:sz w:val="24"/>
      <w:lang w:val="en-GB" w:eastAsia="en-US" w:bidi="ar-SA"/>
    </w:rPr>
  </w:style>
  <w:style w:type="paragraph" w:customStyle="1" w:styleId="no0">
    <w:name w:val="no"/>
    <w:basedOn w:val="a"/>
    <w:rsid w:val="0021348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13484"/>
    <w:rPr>
      <w:sz w:val="24"/>
      <w:lang w:val="en-US" w:eastAsia="en-US"/>
    </w:rPr>
  </w:style>
  <w:style w:type="character" w:customStyle="1" w:styleId="EditorsNoteChar">
    <w:name w:val="Editor's Note Char"/>
    <w:link w:val="EditorsNote"/>
    <w:rsid w:val="00213484"/>
    <w:rPr>
      <w:rFonts w:ascii="Times New Roman" w:eastAsia="宋体" w:hAnsi="Times New Roman" w:cs="Times New Roman"/>
      <w:color w:val="FF0000"/>
      <w:sz w:val="20"/>
      <w:szCs w:val="20"/>
      <w:lang w:val="en-GB" w:eastAsia="en-US"/>
    </w:rPr>
  </w:style>
  <w:style w:type="paragraph" w:customStyle="1" w:styleId="IvDbodytext">
    <w:name w:val="IvD bodytext"/>
    <w:basedOn w:val="af3"/>
    <w:link w:val="IvDbodytextChar"/>
    <w:qFormat/>
    <w:rsid w:val="002134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13484"/>
    <w:rPr>
      <w:rFonts w:ascii="Arial" w:eastAsia="Malgun Gothic" w:hAnsi="Arial" w:cs="Times New Roman"/>
      <w:spacing w:val="2"/>
      <w:sz w:val="20"/>
      <w:szCs w:val="20"/>
      <w:lang w:val="en-GB" w:eastAsia="en-US"/>
    </w:rPr>
  </w:style>
  <w:style w:type="paragraph" w:customStyle="1" w:styleId="BL">
    <w:name w:val="BL"/>
    <w:basedOn w:val="a"/>
    <w:rsid w:val="00213484"/>
    <w:pPr>
      <w:numPr>
        <w:numId w:val="5"/>
      </w:numPr>
      <w:tabs>
        <w:tab w:val="left" w:pos="851"/>
      </w:tabs>
    </w:pPr>
    <w:rPr>
      <w:rFonts w:eastAsia="PMingLiU"/>
      <w:lang w:eastAsia="en-US"/>
    </w:rPr>
  </w:style>
  <w:style w:type="numbering" w:customStyle="1" w:styleId="NoList1">
    <w:name w:val="No List1"/>
    <w:next w:val="a2"/>
    <w:uiPriority w:val="99"/>
    <w:semiHidden/>
    <w:unhideWhenUsed/>
    <w:rsid w:val="00213484"/>
  </w:style>
  <w:style w:type="character" w:styleId="afc">
    <w:name w:val="Placeholder Text"/>
    <w:uiPriority w:val="99"/>
    <w:semiHidden/>
    <w:rsid w:val="00213484"/>
    <w:rPr>
      <w:color w:val="808080"/>
    </w:rPr>
  </w:style>
  <w:style w:type="character" w:customStyle="1" w:styleId="PLChar">
    <w:name w:val="PL Char"/>
    <w:link w:val="PL"/>
    <w:uiPriority w:val="99"/>
    <w:rsid w:val="00213484"/>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134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134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13484"/>
    <w:rPr>
      <w:rFonts w:ascii="Calibri Light" w:eastAsia="Times New Roman" w:hAnsi="Calibri Light" w:cs="Times New Roman"/>
      <w:color w:val="2F5496"/>
      <w:lang w:eastAsia="en-US"/>
    </w:rPr>
  </w:style>
  <w:style w:type="paragraph" w:customStyle="1" w:styleId="msonormal0">
    <w:name w:val="msonormal"/>
    <w:basedOn w:val="a"/>
    <w:uiPriority w:val="99"/>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34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13484"/>
    <w:rPr>
      <w:rFonts w:ascii="Times New Roman" w:eastAsia="宋体" w:hAnsi="Times New Roman"/>
      <w:lang w:eastAsia="en-US"/>
    </w:rPr>
  </w:style>
  <w:style w:type="character" w:customStyle="1" w:styleId="CharChar31">
    <w:name w:val="Char Char31"/>
    <w:semiHidden/>
    <w:rsid w:val="002134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3484"/>
    <w:rPr>
      <w:rFonts w:ascii="Arial" w:hAnsi="Arial" w:cs="Times New Roman"/>
      <w:sz w:val="28"/>
      <w:szCs w:val="20"/>
      <w:lang w:val="en-GB" w:eastAsia="en-US"/>
    </w:rPr>
  </w:style>
  <w:style w:type="numbering" w:customStyle="1" w:styleId="12">
    <w:name w:val="リストなし1"/>
    <w:next w:val="a2"/>
    <w:uiPriority w:val="99"/>
    <w:semiHidden/>
    <w:unhideWhenUsed/>
    <w:rsid w:val="00213484"/>
  </w:style>
  <w:style w:type="paragraph" w:customStyle="1" w:styleId="CharCharCharCharChar">
    <w:name w:val="Char Char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13484"/>
    <w:rPr>
      <w:lang w:val="en-GB" w:eastAsia="ja-JP" w:bidi="ar-SA"/>
    </w:rPr>
  </w:style>
  <w:style w:type="paragraph" w:customStyle="1" w:styleId="1Char0">
    <w:name w:val="(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213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2134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3484"/>
    <w:rPr>
      <w:rFonts w:ascii="Arial" w:hAnsi="Arial"/>
      <w:sz w:val="32"/>
      <w:lang w:val="en-GB" w:eastAsia="ja-JP" w:bidi="ar-SA"/>
    </w:rPr>
  </w:style>
  <w:style w:type="character" w:customStyle="1" w:styleId="CharChar4">
    <w:name w:val="Char Char4"/>
    <w:rsid w:val="00213484"/>
    <w:rPr>
      <w:rFonts w:ascii="Courier New" w:hAnsi="Courier New"/>
      <w:lang w:val="nb-NO" w:eastAsia="ja-JP" w:bidi="ar-SA"/>
    </w:rPr>
  </w:style>
  <w:style w:type="character" w:customStyle="1" w:styleId="AndreaLeonardi">
    <w:name w:val="Andrea Leonardi"/>
    <w:semiHidden/>
    <w:rsid w:val="00213484"/>
    <w:rPr>
      <w:rFonts w:ascii="Arial" w:hAnsi="Arial" w:cs="Arial"/>
      <w:color w:val="auto"/>
      <w:sz w:val="20"/>
      <w:szCs w:val="20"/>
    </w:rPr>
  </w:style>
  <w:style w:type="character" w:customStyle="1" w:styleId="NOCharChar">
    <w:name w:val="NO Char Char"/>
    <w:rsid w:val="00213484"/>
    <w:rPr>
      <w:lang w:val="en-GB" w:eastAsia="en-US" w:bidi="ar-SA"/>
    </w:rPr>
  </w:style>
  <w:style w:type="character" w:customStyle="1" w:styleId="NOZchn">
    <w:name w:val="NO Zchn"/>
    <w:rsid w:val="00213484"/>
    <w:rPr>
      <w:lang w:val="en-GB" w:eastAsia="en-US" w:bidi="ar-SA"/>
    </w:rPr>
  </w:style>
  <w:style w:type="character" w:customStyle="1" w:styleId="TACCar">
    <w:name w:val="TAC Car"/>
    <w:rsid w:val="00213484"/>
    <w:rPr>
      <w:rFonts w:ascii="Arial" w:hAnsi="Arial"/>
      <w:sz w:val="18"/>
      <w:lang w:val="en-GB" w:eastAsia="ja-JP" w:bidi="ar-SA"/>
    </w:rPr>
  </w:style>
  <w:style w:type="paragraph" w:customStyle="1" w:styleId="CharCharCharCharCharChar">
    <w:name w:val="Char Char Char Char Char Char"/>
    <w:semiHidden/>
    <w:rsid w:val="0021348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213484"/>
    <w:rPr>
      <w:rFonts w:ascii="Arial" w:hAnsi="Arial" w:cs="Times New Roman"/>
      <w:sz w:val="20"/>
      <w:szCs w:val="20"/>
      <w:lang w:val="en-GB" w:eastAsia="en-US"/>
    </w:rPr>
  </w:style>
  <w:style w:type="character" w:customStyle="1" w:styleId="T1Char1">
    <w:name w:val="T1 Char1"/>
    <w:aliases w:val="Header 6 Char Char1"/>
    <w:rsid w:val="00213484"/>
    <w:rPr>
      <w:rFonts w:ascii="Arial" w:hAnsi="Arial" w:cs="Times New Roman"/>
      <w:sz w:val="20"/>
      <w:szCs w:val="20"/>
      <w:lang w:val="en-GB" w:eastAsia="en-US"/>
    </w:rPr>
  </w:style>
  <w:style w:type="paragraph" w:customStyle="1" w:styleId="CarCar">
    <w:name w:val="Car C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3484"/>
    <w:rPr>
      <w:rFonts w:ascii="Arial" w:hAnsi="Arial"/>
      <w:sz w:val="32"/>
      <w:lang w:val="en-GB" w:eastAsia="en-US" w:bidi="ar-SA"/>
    </w:rPr>
  </w:style>
  <w:style w:type="paragraph" w:customStyle="1" w:styleId="ZchnZchn1">
    <w:name w:val="Zchn Zchn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3484"/>
    <w:rPr>
      <w:rFonts w:ascii="Arial" w:hAnsi="Arial"/>
      <w:sz w:val="32"/>
      <w:lang w:val="en-GB" w:eastAsia="en-US" w:bidi="ar-SA"/>
    </w:rPr>
  </w:style>
  <w:style w:type="paragraph" w:customStyle="1" w:styleId="27">
    <w:name w:val="(文字) (文字)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3484"/>
    <w:rPr>
      <w:rFonts w:ascii="Arial" w:hAnsi="Arial"/>
      <w:sz w:val="32"/>
      <w:lang w:val="en-GB" w:eastAsia="en-US" w:bidi="ar-SA"/>
    </w:rPr>
  </w:style>
  <w:style w:type="paragraph" w:customStyle="1" w:styleId="35">
    <w:name w:val="(文字) (文字)3"/>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13484"/>
    <w:rPr>
      <w:rFonts w:ascii="Arial" w:hAnsi="Arial" w:cs="Times New Roman"/>
      <w:sz w:val="20"/>
      <w:szCs w:val="20"/>
      <w:lang w:val="en-GB" w:eastAsia="en-US"/>
    </w:rPr>
  </w:style>
  <w:style w:type="paragraph" w:customStyle="1" w:styleId="13">
    <w:name w:val="(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213484"/>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213484"/>
    <w:pPr>
      <w:tabs>
        <w:tab w:val="num" w:pos="851"/>
        <w:tab w:val="num" w:pos="1800"/>
      </w:tabs>
      <w:ind w:left="1800" w:hanging="851"/>
    </w:pPr>
    <w:rPr>
      <w:rFonts w:eastAsia="MS Mincho"/>
      <w:lang w:eastAsia="en-GB"/>
    </w:rPr>
  </w:style>
  <w:style w:type="paragraph" w:styleId="3">
    <w:name w:val="List Number 3"/>
    <w:basedOn w:val="a"/>
    <w:rsid w:val="00213484"/>
    <w:pPr>
      <w:numPr>
        <w:numId w:val="7"/>
      </w:numPr>
      <w:tabs>
        <w:tab w:val="num" w:pos="926"/>
      </w:tabs>
      <w:ind w:left="926"/>
    </w:pPr>
    <w:rPr>
      <w:rFonts w:eastAsia="MS Mincho"/>
      <w:lang w:eastAsia="en-GB"/>
    </w:rPr>
  </w:style>
  <w:style w:type="paragraph" w:styleId="4">
    <w:name w:val="List Number 4"/>
    <w:basedOn w:val="a"/>
    <w:rsid w:val="00213484"/>
    <w:pPr>
      <w:numPr>
        <w:numId w:val="6"/>
      </w:numPr>
      <w:tabs>
        <w:tab w:val="num" w:pos="1209"/>
      </w:tabs>
      <w:ind w:left="1209"/>
    </w:pPr>
    <w:rPr>
      <w:rFonts w:eastAsia="MS Mincho"/>
      <w:lang w:eastAsia="en-GB"/>
    </w:rPr>
  </w:style>
  <w:style w:type="character" w:customStyle="1" w:styleId="CharChar7">
    <w:name w:val="Char Char7"/>
    <w:semiHidden/>
    <w:rsid w:val="00213484"/>
    <w:rPr>
      <w:rFonts w:ascii="Tahoma" w:hAnsi="Tahoma" w:cs="Tahoma"/>
      <w:shd w:val="clear" w:color="auto" w:fill="000080"/>
      <w:lang w:val="en-GB" w:eastAsia="en-US"/>
    </w:rPr>
  </w:style>
  <w:style w:type="character" w:customStyle="1" w:styleId="ZchnZchn5">
    <w:name w:val="Zchn Zchn5"/>
    <w:rsid w:val="00213484"/>
    <w:rPr>
      <w:rFonts w:ascii="Courier New" w:eastAsia="Batang" w:hAnsi="Courier New"/>
      <w:lang w:val="nb-NO" w:eastAsia="en-US" w:bidi="ar-SA"/>
    </w:rPr>
  </w:style>
  <w:style w:type="character" w:customStyle="1" w:styleId="CharChar10">
    <w:name w:val="Char Char10"/>
    <w:semiHidden/>
    <w:rsid w:val="00213484"/>
    <w:rPr>
      <w:rFonts w:ascii="Times New Roman" w:hAnsi="Times New Roman"/>
      <w:lang w:val="en-GB" w:eastAsia="en-US"/>
    </w:rPr>
  </w:style>
  <w:style w:type="character" w:customStyle="1" w:styleId="CharChar9">
    <w:name w:val="Char Char9"/>
    <w:semiHidden/>
    <w:rsid w:val="00213484"/>
    <w:rPr>
      <w:rFonts w:ascii="Tahoma" w:hAnsi="Tahoma" w:cs="Tahoma"/>
      <w:sz w:val="16"/>
      <w:szCs w:val="16"/>
      <w:lang w:val="en-GB" w:eastAsia="en-US"/>
    </w:rPr>
  </w:style>
  <w:style w:type="character" w:customStyle="1" w:styleId="CharChar8">
    <w:name w:val="Char Char8"/>
    <w:semiHidden/>
    <w:rsid w:val="00213484"/>
    <w:rPr>
      <w:rFonts w:ascii="Times New Roman" w:hAnsi="Times New Roman"/>
      <w:b/>
      <w:bCs/>
      <w:lang w:val="en-GB" w:eastAsia="en-US"/>
    </w:rPr>
  </w:style>
  <w:style w:type="paragraph" w:customStyle="1" w:styleId="14">
    <w:name w:val="修订1"/>
    <w:hidden/>
    <w:semiHidden/>
    <w:rsid w:val="00213484"/>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213484"/>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213484"/>
    <w:rPr>
      <w:rFonts w:ascii="Times New Roman" w:eastAsia="宋体" w:hAnsi="Times New Roman" w:cs="Times New Roman"/>
      <w:sz w:val="20"/>
      <w:szCs w:val="20"/>
      <w:lang w:val="en-GB" w:eastAsia="en-US"/>
    </w:rPr>
  </w:style>
  <w:style w:type="character" w:styleId="aff0">
    <w:name w:val="endnote reference"/>
    <w:rsid w:val="00213484"/>
    <w:rPr>
      <w:vertAlign w:val="superscript"/>
    </w:rPr>
  </w:style>
  <w:style w:type="character" w:customStyle="1" w:styleId="btChar3">
    <w:name w:val="bt Char3"/>
    <w:rsid w:val="00213484"/>
    <w:rPr>
      <w:lang w:val="en-GB" w:eastAsia="ja-JP" w:bidi="ar-SA"/>
    </w:rPr>
  </w:style>
  <w:style w:type="paragraph" w:styleId="aff1">
    <w:name w:val="Title"/>
    <w:basedOn w:val="a"/>
    <w:next w:val="a"/>
    <w:link w:val="Charf"/>
    <w:qFormat/>
    <w:rsid w:val="00213484"/>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213484"/>
    <w:rPr>
      <w:rFonts w:ascii="Courier New" w:eastAsia="Malgun Gothic" w:hAnsi="Courier New" w:cs="Times New Roman"/>
      <w:sz w:val="20"/>
      <w:szCs w:val="20"/>
      <w:lang w:val="nb-NO" w:eastAsia="en-US"/>
    </w:rPr>
  </w:style>
  <w:style w:type="paragraph" w:customStyle="1" w:styleId="FL">
    <w:name w:val="FL"/>
    <w:basedOn w:val="a"/>
    <w:rsid w:val="002134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13484"/>
    <w:rPr>
      <w:rFonts w:ascii="Arial" w:hAnsi="Arial"/>
      <w:sz w:val="22"/>
      <w:lang w:val="en-GB" w:eastAsia="ja-JP" w:bidi="ar-SA"/>
    </w:rPr>
  </w:style>
  <w:style w:type="paragraph" w:styleId="aff2">
    <w:name w:val="Date"/>
    <w:basedOn w:val="a"/>
    <w:next w:val="a"/>
    <w:link w:val="Charf0"/>
    <w:rsid w:val="00213484"/>
    <w:rPr>
      <w:rFonts w:eastAsia="Malgun Gothic"/>
      <w:lang w:eastAsia="en-US"/>
    </w:rPr>
  </w:style>
  <w:style w:type="character" w:customStyle="1" w:styleId="Charf0">
    <w:name w:val="日期 Char"/>
    <w:basedOn w:val="a0"/>
    <w:link w:val="aff2"/>
    <w:rsid w:val="00213484"/>
    <w:rPr>
      <w:rFonts w:ascii="Times New Roman" w:eastAsia="Malgun Gothic" w:hAnsi="Times New Roman" w:cs="Times New Roman"/>
      <w:sz w:val="20"/>
      <w:szCs w:val="20"/>
      <w:lang w:val="en-GB" w:eastAsia="en-US"/>
    </w:rPr>
  </w:style>
  <w:style w:type="paragraph" w:customStyle="1" w:styleId="AutoCorrect">
    <w:name w:val="AutoCorrect"/>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1348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213484"/>
    <w:pPr>
      <w:ind w:left="851"/>
    </w:pPr>
    <w:rPr>
      <w:lang w:eastAsia="ja-JP"/>
    </w:rPr>
  </w:style>
  <w:style w:type="paragraph" w:customStyle="1" w:styleId="INDENT2">
    <w:name w:val="INDENT2"/>
    <w:basedOn w:val="a"/>
    <w:rsid w:val="00213484"/>
    <w:pPr>
      <w:ind w:left="1135" w:hanging="284"/>
    </w:pPr>
    <w:rPr>
      <w:lang w:eastAsia="ja-JP"/>
    </w:rPr>
  </w:style>
  <w:style w:type="paragraph" w:customStyle="1" w:styleId="INDENT3">
    <w:name w:val="INDENT3"/>
    <w:basedOn w:val="a"/>
    <w:rsid w:val="00213484"/>
    <w:pPr>
      <w:ind w:left="1701" w:hanging="567"/>
    </w:pPr>
    <w:rPr>
      <w:lang w:eastAsia="ja-JP"/>
    </w:rPr>
  </w:style>
  <w:style w:type="paragraph" w:customStyle="1" w:styleId="FigureTitle">
    <w:name w:val="Figure_Title"/>
    <w:basedOn w:val="a"/>
    <w:next w:val="a"/>
    <w:rsid w:val="0021348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213484"/>
    <w:pPr>
      <w:keepNext/>
      <w:keepLines/>
    </w:pPr>
    <w:rPr>
      <w:b/>
      <w:lang w:eastAsia="ja-JP"/>
    </w:rPr>
  </w:style>
  <w:style w:type="paragraph" w:customStyle="1" w:styleId="enumlev2">
    <w:name w:val="enumlev2"/>
    <w:basedOn w:val="a"/>
    <w:rsid w:val="0021348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213484"/>
    <w:pPr>
      <w:keepNext/>
      <w:keepLines/>
      <w:spacing w:before="240"/>
      <w:ind w:left="1418"/>
    </w:pPr>
    <w:rPr>
      <w:rFonts w:ascii="Arial" w:hAnsi="Arial"/>
      <w:b/>
      <w:sz w:val="36"/>
      <w:lang w:val="en-US" w:eastAsia="ja-JP"/>
    </w:rPr>
  </w:style>
  <w:style w:type="paragraph" w:customStyle="1" w:styleId="Figure">
    <w:name w:val="Figure"/>
    <w:basedOn w:val="a"/>
    <w:rsid w:val="0021348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213484"/>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13484"/>
    <w:pPr>
      <w:tabs>
        <w:tab w:val="left" w:pos="1418"/>
      </w:tabs>
      <w:spacing w:after="120"/>
    </w:pPr>
    <w:rPr>
      <w:rFonts w:ascii="Arial" w:eastAsia="MS Mincho" w:hAnsi="Arial"/>
      <w:sz w:val="24"/>
      <w:lang w:val="fr-FR"/>
    </w:rPr>
  </w:style>
  <w:style w:type="paragraph" w:customStyle="1" w:styleId="p20">
    <w:name w:val="p20"/>
    <w:basedOn w:val="a"/>
    <w:rsid w:val="0021348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213484"/>
    <w:rPr>
      <w:lang w:eastAsia="ja-JP"/>
    </w:rPr>
  </w:style>
  <w:style w:type="paragraph" w:customStyle="1" w:styleId="TaOC">
    <w:name w:val="TaOC"/>
    <w:basedOn w:val="TAC"/>
    <w:rsid w:val="00213484"/>
    <w:rPr>
      <w:lang w:eastAsia="ja-JP"/>
    </w:rPr>
  </w:style>
  <w:style w:type="paragraph" w:customStyle="1" w:styleId="1CharChar1Char">
    <w:name w:val="(文字) (文字)1 Char (文字) (文字) Char (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21348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21348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213484"/>
    <w:rPr>
      <w:rFonts w:ascii="Arial" w:hAnsi="Arial"/>
      <w:lang w:val="en-GB" w:eastAsia="en-US" w:bidi="ar-SA"/>
    </w:rPr>
  </w:style>
  <w:style w:type="table" w:customStyle="1" w:styleId="Tabellengitternetz1">
    <w:name w:val="Tabellengitternetz1"/>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13484"/>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13484"/>
    <w:pPr>
      <w:keepNext w:val="0"/>
      <w:keepLines w:val="0"/>
      <w:spacing w:before="240"/>
      <w:ind w:left="1980" w:hanging="1980"/>
    </w:pPr>
    <w:rPr>
      <w:rFonts w:eastAsia="MS Mincho"/>
      <w:bCs/>
    </w:rPr>
  </w:style>
  <w:style w:type="paragraph" w:customStyle="1" w:styleId="StyleHeading6After9pt">
    <w:name w:val="Style Heading 6 + After:  9 pt"/>
    <w:basedOn w:val="6"/>
    <w:rsid w:val="00213484"/>
    <w:pPr>
      <w:keepNext w:val="0"/>
      <w:keepLines w:val="0"/>
      <w:spacing w:before="240"/>
      <w:ind w:left="0" w:firstLine="0"/>
    </w:pPr>
    <w:rPr>
      <w:rFonts w:eastAsia="MS Mincho"/>
      <w:bCs/>
    </w:rPr>
  </w:style>
  <w:style w:type="table" w:customStyle="1" w:styleId="TableGrid3">
    <w:name w:val="Table Grid3"/>
    <w:basedOn w:val="a1"/>
    <w:next w:val="af8"/>
    <w:rsid w:val="0021348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2134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13484"/>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213484"/>
    <w:rPr>
      <w:rFonts w:eastAsia="MS Mincho"/>
      <w:lang w:eastAsia="en-GB"/>
    </w:rPr>
  </w:style>
  <w:style w:type="paragraph" w:customStyle="1" w:styleId="91">
    <w:name w:val="目次 91"/>
    <w:basedOn w:val="80"/>
    <w:rsid w:val="0021348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13484"/>
    <w:pPr>
      <w:spacing w:before="120" w:after="120"/>
    </w:pPr>
    <w:rPr>
      <w:rFonts w:eastAsia="MS Mincho"/>
      <w:b/>
      <w:lang w:eastAsia="en-GB"/>
    </w:rPr>
  </w:style>
  <w:style w:type="paragraph" w:customStyle="1" w:styleId="HO">
    <w:name w:val="HO"/>
    <w:basedOn w:val="a"/>
    <w:rsid w:val="00213484"/>
    <w:pPr>
      <w:spacing w:after="0"/>
      <w:jc w:val="right"/>
    </w:pPr>
    <w:rPr>
      <w:rFonts w:eastAsia="MS Mincho"/>
      <w:b/>
      <w:lang w:eastAsia="en-GB"/>
    </w:rPr>
  </w:style>
  <w:style w:type="paragraph" w:customStyle="1" w:styleId="WP">
    <w:name w:val="WP"/>
    <w:basedOn w:val="a"/>
    <w:rsid w:val="00213484"/>
    <w:pPr>
      <w:spacing w:after="0"/>
      <w:jc w:val="both"/>
    </w:pPr>
    <w:rPr>
      <w:rFonts w:eastAsia="MS Mincho"/>
      <w:lang w:eastAsia="en-GB"/>
    </w:rPr>
  </w:style>
  <w:style w:type="paragraph" w:customStyle="1" w:styleId="ZK">
    <w:name w:val="ZK"/>
    <w:rsid w:val="00213484"/>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13484"/>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213484"/>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213484"/>
    <w:pPr>
      <w:tabs>
        <w:tab w:val="left" w:pos="360"/>
      </w:tabs>
      <w:ind w:left="360" w:hanging="360"/>
    </w:pPr>
  </w:style>
  <w:style w:type="paragraph" w:customStyle="1" w:styleId="Para1">
    <w:name w:val="Para1"/>
    <w:basedOn w:val="a"/>
    <w:rsid w:val="00213484"/>
    <w:pPr>
      <w:spacing w:before="120" w:after="120"/>
    </w:pPr>
    <w:rPr>
      <w:rFonts w:eastAsia="MS Mincho"/>
      <w:lang w:val="en-US" w:eastAsia="en-GB"/>
    </w:rPr>
  </w:style>
  <w:style w:type="paragraph" w:customStyle="1" w:styleId="Teststep">
    <w:name w:val="Test step"/>
    <w:basedOn w:val="a"/>
    <w:rsid w:val="00213484"/>
    <w:pPr>
      <w:tabs>
        <w:tab w:val="left" w:pos="720"/>
      </w:tabs>
      <w:spacing w:after="0"/>
      <w:ind w:left="720" w:hanging="720"/>
    </w:pPr>
    <w:rPr>
      <w:rFonts w:eastAsia="MS Mincho"/>
      <w:lang w:eastAsia="en-GB"/>
    </w:rPr>
  </w:style>
  <w:style w:type="paragraph" w:customStyle="1" w:styleId="TableTitle">
    <w:name w:val="TableTitle"/>
    <w:basedOn w:val="25"/>
    <w:next w:val="25"/>
    <w:rsid w:val="002134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13484"/>
    <w:pPr>
      <w:ind w:left="400" w:hanging="400"/>
      <w:jc w:val="center"/>
    </w:pPr>
    <w:rPr>
      <w:rFonts w:eastAsia="MS Mincho"/>
      <w:b/>
      <w:lang w:eastAsia="en-GB"/>
    </w:rPr>
  </w:style>
  <w:style w:type="paragraph" w:customStyle="1" w:styleId="t2">
    <w:name w:val="t2"/>
    <w:basedOn w:val="a"/>
    <w:rsid w:val="00213484"/>
    <w:pPr>
      <w:spacing w:after="0"/>
    </w:pPr>
    <w:rPr>
      <w:rFonts w:eastAsia="MS Mincho"/>
      <w:lang w:eastAsia="en-GB"/>
    </w:rPr>
  </w:style>
  <w:style w:type="paragraph" w:customStyle="1" w:styleId="CommentNokia">
    <w:name w:val="Comment Nokia"/>
    <w:basedOn w:val="a"/>
    <w:rsid w:val="00213484"/>
    <w:pPr>
      <w:tabs>
        <w:tab w:val="left" w:pos="360"/>
      </w:tabs>
      <w:ind w:left="360" w:hanging="360"/>
    </w:pPr>
    <w:rPr>
      <w:rFonts w:eastAsia="MS Mincho"/>
      <w:sz w:val="22"/>
      <w:lang w:val="en-US" w:eastAsia="en-GB"/>
    </w:rPr>
  </w:style>
  <w:style w:type="paragraph" w:customStyle="1" w:styleId="Copyright">
    <w:name w:val="Copyright"/>
    <w:basedOn w:val="a"/>
    <w:rsid w:val="00213484"/>
    <w:pPr>
      <w:spacing w:after="0"/>
      <w:jc w:val="center"/>
    </w:pPr>
    <w:rPr>
      <w:rFonts w:ascii="Arial" w:eastAsia="MS Mincho" w:hAnsi="Arial"/>
      <w:b/>
      <w:sz w:val="16"/>
      <w:lang w:eastAsia="ja-JP"/>
    </w:rPr>
  </w:style>
  <w:style w:type="paragraph" w:customStyle="1" w:styleId="Tdoctable">
    <w:name w:val="Tdoc_table"/>
    <w:rsid w:val="00213484"/>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213484"/>
    <w:pPr>
      <w:spacing w:before="120"/>
      <w:outlineLvl w:val="2"/>
    </w:pPr>
    <w:rPr>
      <w:sz w:val="28"/>
    </w:rPr>
  </w:style>
  <w:style w:type="paragraph" w:customStyle="1" w:styleId="Heading2Head2A2">
    <w:name w:val="Heading 2.Head2A.2"/>
    <w:basedOn w:val="1"/>
    <w:next w:val="a"/>
    <w:rsid w:val="00213484"/>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213484"/>
    <w:pPr>
      <w:spacing w:after="220"/>
    </w:pPr>
    <w:rPr>
      <w:rFonts w:eastAsia="MS Mincho"/>
      <w:b/>
      <w:lang w:val="en-US" w:eastAsia="en-GB"/>
    </w:rPr>
  </w:style>
  <w:style w:type="paragraph" w:customStyle="1" w:styleId="berschrift2Head2A2">
    <w:name w:val="Überschrift 2.Head2A.2"/>
    <w:basedOn w:val="1"/>
    <w:next w:val="a"/>
    <w:rsid w:val="0021348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1348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2134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1348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213484"/>
  </w:style>
  <w:style w:type="paragraph" w:customStyle="1" w:styleId="1030302">
    <w:name w:val="样式 样式 标题 1 + 两端对齐 段前: 0.3 行 段后: 0.3 行 行距: 单倍行距 + 段前: 0.2 行 段后: ..."/>
    <w:basedOn w:val="a"/>
    <w:autoRedefine/>
    <w:rsid w:val="00213484"/>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1348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1348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213484"/>
    <w:rPr>
      <w:rFonts w:ascii="Arial" w:eastAsia="Malgun Gothic" w:hAnsi="Arial" w:cs="Times New Roman"/>
      <w:kern w:val="2"/>
      <w:sz w:val="18"/>
      <w:szCs w:val="20"/>
      <w:lang w:val="en-GB" w:eastAsia="en-US"/>
    </w:rPr>
  </w:style>
  <w:style w:type="character" w:customStyle="1" w:styleId="CharChar29">
    <w:name w:val="Char Char29"/>
    <w:rsid w:val="00213484"/>
    <w:rPr>
      <w:rFonts w:ascii="Arial" w:hAnsi="Arial"/>
      <w:sz w:val="36"/>
      <w:lang w:val="en-GB" w:eastAsia="en-US" w:bidi="ar-SA"/>
    </w:rPr>
  </w:style>
  <w:style w:type="character" w:customStyle="1" w:styleId="CharChar28">
    <w:name w:val="Char Char28"/>
    <w:rsid w:val="002134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34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3484"/>
    <w:rPr>
      <w:rFonts w:ascii="Arial" w:hAnsi="Arial"/>
      <w:sz w:val="22"/>
      <w:lang w:val="en-GB" w:eastAsia="en-GB" w:bidi="ar-SA"/>
    </w:rPr>
  </w:style>
  <w:style w:type="paragraph" w:customStyle="1" w:styleId="Default">
    <w:name w:val="Default"/>
    <w:rsid w:val="0021348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13484"/>
    <w:rPr>
      <w:rFonts w:ascii="Times New Roman" w:hAnsi="Times New Roman"/>
      <w:lang w:val="en-GB"/>
    </w:rPr>
  </w:style>
  <w:style w:type="character" w:styleId="HTML">
    <w:name w:val="HTML Acronym"/>
    <w:uiPriority w:val="99"/>
    <w:unhideWhenUsed/>
    <w:rsid w:val="00213484"/>
  </w:style>
  <w:style w:type="numbering" w:customStyle="1" w:styleId="NoList2">
    <w:name w:val="No List2"/>
    <w:next w:val="a2"/>
    <w:semiHidden/>
    <w:rsid w:val="00213484"/>
  </w:style>
  <w:style w:type="numbering" w:customStyle="1" w:styleId="NoList3">
    <w:name w:val="No List3"/>
    <w:next w:val="a2"/>
    <w:uiPriority w:val="99"/>
    <w:semiHidden/>
    <w:rsid w:val="00213484"/>
  </w:style>
  <w:style w:type="table" w:customStyle="1" w:styleId="TableGrid4">
    <w:name w:val="Table Grid4"/>
    <w:basedOn w:val="a1"/>
    <w:next w:val="af8"/>
    <w:rsid w:val="00213484"/>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13484"/>
  </w:style>
  <w:style w:type="paragraph" w:customStyle="1" w:styleId="3GPPNormalText">
    <w:name w:val="3GPP Normal Text"/>
    <w:basedOn w:val="af3"/>
    <w:link w:val="3GPPNormalTextChar"/>
    <w:qFormat/>
    <w:rsid w:val="00213484"/>
    <w:pPr>
      <w:widowControl/>
      <w:ind w:hanging="22"/>
      <w:jc w:val="both"/>
    </w:pPr>
    <w:rPr>
      <w:rFonts w:ascii="Arial" w:hAnsi="Arial" w:cs="Arial"/>
      <w:szCs w:val="24"/>
      <w:lang w:val="en-US"/>
    </w:rPr>
  </w:style>
  <w:style w:type="character" w:customStyle="1" w:styleId="3GPPNormalTextChar">
    <w:name w:val="3GPP Normal Text Char"/>
    <w:link w:val="3GPPNormalText"/>
    <w:rsid w:val="00213484"/>
    <w:rPr>
      <w:rFonts w:ascii="Arial" w:eastAsia="MS Mincho" w:hAnsi="Arial" w:cs="Arial"/>
      <w:sz w:val="24"/>
      <w:szCs w:val="24"/>
      <w:lang w:eastAsia="en-US"/>
    </w:rPr>
  </w:style>
  <w:style w:type="numbering" w:customStyle="1" w:styleId="19">
    <w:name w:val="無清單1"/>
    <w:next w:val="a2"/>
    <w:uiPriority w:val="99"/>
    <w:semiHidden/>
    <w:unhideWhenUsed/>
    <w:rsid w:val="00213484"/>
  </w:style>
  <w:style w:type="numbering" w:customStyle="1" w:styleId="110">
    <w:name w:val="無清單11"/>
    <w:next w:val="a2"/>
    <w:uiPriority w:val="99"/>
    <w:semiHidden/>
    <w:unhideWhenUsed/>
    <w:rsid w:val="00213484"/>
  </w:style>
  <w:style w:type="table" w:customStyle="1" w:styleId="1a">
    <w:name w:val="表格格線1"/>
    <w:basedOn w:val="a1"/>
    <w:next w:val="af8"/>
    <w:rsid w:val="00213484"/>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13484"/>
  </w:style>
  <w:style w:type="paragraph" w:customStyle="1" w:styleId="H53GPP">
    <w:name w:val="H5 3GPP"/>
    <w:basedOn w:val="a"/>
    <w:link w:val="H53GPPChar"/>
    <w:qFormat/>
    <w:rsid w:val="007029FD"/>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7029FD"/>
    <w:rPr>
      <w:rFonts w:ascii="Arial" w:eastAsia="宋体" w:hAnsi="Arial" w:cs="Times New Roman"/>
      <w:snapToGrid w:val="0"/>
      <w:lang w:val="en-GB" w:eastAsia="en-US"/>
    </w:rPr>
  </w:style>
  <w:style w:type="paragraph" w:styleId="aff3">
    <w:name w:val="Subtitle"/>
    <w:basedOn w:val="a"/>
    <w:next w:val="a"/>
    <w:link w:val="Charf1"/>
    <w:uiPriority w:val="11"/>
    <w:qFormat/>
    <w:rsid w:val="007029F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7029F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029FD"/>
    <w:rPr>
      <w:rFonts w:ascii="Arial" w:eastAsia="Batang" w:hAnsi="Arial" w:cs="Times New Roman"/>
      <w:b/>
      <w:bCs/>
      <w:i/>
      <w:iCs/>
      <w:sz w:val="28"/>
      <w:szCs w:val="28"/>
      <w:lang w:val="en-GB" w:eastAsia="en-US" w:bidi="ar-SA"/>
    </w:rPr>
  </w:style>
  <w:style w:type="paragraph" w:customStyle="1" w:styleId="29">
    <w:name w:val="修订2"/>
    <w:hidden/>
    <w:semiHidden/>
    <w:rsid w:val="007029FD"/>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7029FD"/>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029FD"/>
  </w:style>
  <w:style w:type="paragraph" w:customStyle="1" w:styleId="Subtitle1">
    <w:name w:val="Subtitle1"/>
    <w:basedOn w:val="a"/>
    <w:next w:val="a"/>
    <w:uiPriority w:val="11"/>
    <w:qFormat/>
    <w:rsid w:val="007029FD"/>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rsid w:val="007029FD"/>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7029FD"/>
  </w:style>
  <w:style w:type="numbering" w:customStyle="1" w:styleId="NoList12">
    <w:name w:val="No List12"/>
    <w:next w:val="a2"/>
    <w:uiPriority w:val="99"/>
    <w:semiHidden/>
    <w:unhideWhenUsed/>
    <w:rsid w:val="007029FD"/>
  </w:style>
  <w:style w:type="numbering" w:customStyle="1" w:styleId="111">
    <w:name w:val="リストなし11"/>
    <w:next w:val="a2"/>
    <w:uiPriority w:val="99"/>
    <w:semiHidden/>
    <w:unhideWhenUsed/>
    <w:rsid w:val="007029FD"/>
  </w:style>
  <w:style w:type="numbering" w:customStyle="1" w:styleId="112">
    <w:name w:val="无列表11"/>
    <w:next w:val="a2"/>
    <w:semiHidden/>
    <w:rsid w:val="007029FD"/>
  </w:style>
  <w:style w:type="numbering" w:customStyle="1" w:styleId="NoList21">
    <w:name w:val="No List21"/>
    <w:next w:val="a2"/>
    <w:semiHidden/>
    <w:rsid w:val="007029FD"/>
  </w:style>
  <w:style w:type="numbering" w:customStyle="1" w:styleId="NoList31">
    <w:name w:val="No List31"/>
    <w:next w:val="a2"/>
    <w:uiPriority w:val="99"/>
    <w:semiHidden/>
    <w:rsid w:val="007029FD"/>
  </w:style>
  <w:style w:type="numbering" w:customStyle="1" w:styleId="120">
    <w:name w:val="無清單12"/>
    <w:next w:val="a2"/>
    <w:uiPriority w:val="99"/>
    <w:semiHidden/>
    <w:unhideWhenUsed/>
    <w:rsid w:val="007029FD"/>
  </w:style>
  <w:style w:type="numbering" w:customStyle="1" w:styleId="1110">
    <w:name w:val="無清單111"/>
    <w:next w:val="a2"/>
    <w:uiPriority w:val="99"/>
    <w:semiHidden/>
    <w:unhideWhenUsed/>
    <w:rsid w:val="007029FD"/>
  </w:style>
  <w:style w:type="table" w:customStyle="1" w:styleId="TableGrid11">
    <w:name w:val="Table Grid11"/>
    <w:basedOn w:val="a1"/>
    <w:next w:val="af8"/>
    <w:uiPriority w:val="39"/>
    <w:rsid w:val="007029FD"/>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7029FD"/>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7029FD"/>
    <w:rPr>
      <w:rFonts w:ascii="Times New Roman" w:eastAsia="宋体" w:hAnsi="Times New Roman" w:cs="Times New Roman"/>
      <w:i/>
      <w:iCs/>
      <w:color w:val="4F81BD" w:themeColor="accent1"/>
      <w:sz w:val="20"/>
      <w:szCs w:val="20"/>
      <w:lang w:val="en-GB" w:eastAsia="en-US"/>
    </w:rPr>
  </w:style>
  <w:style w:type="numbering" w:customStyle="1" w:styleId="NoList4">
    <w:name w:val="No List4"/>
    <w:next w:val="a2"/>
    <w:uiPriority w:val="99"/>
    <w:semiHidden/>
    <w:unhideWhenUsed/>
    <w:rsid w:val="007029FD"/>
  </w:style>
  <w:style w:type="numbering" w:customStyle="1" w:styleId="NoList112">
    <w:name w:val="No List112"/>
    <w:next w:val="a2"/>
    <w:uiPriority w:val="99"/>
    <w:semiHidden/>
    <w:unhideWhenUsed/>
    <w:rsid w:val="007029FD"/>
  </w:style>
  <w:style w:type="character" w:customStyle="1" w:styleId="CharChar34">
    <w:name w:val="Char Char34"/>
    <w:semiHidden/>
    <w:rsid w:val="007029FD"/>
    <w:rPr>
      <w:rFonts w:ascii="Arial" w:hAnsi="Arial"/>
      <w:sz w:val="28"/>
      <w:lang w:val="en-GB" w:eastAsia="ko-KR" w:bidi="ar-SA"/>
    </w:rPr>
  </w:style>
  <w:style w:type="character" w:customStyle="1" w:styleId="CharChar33">
    <w:name w:val="Char Char33"/>
    <w:semiHidden/>
    <w:rsid w:val="007029FD"/>
    <w:rPr>
      <w:rFonts w:ascii="Arial" w:hAnsi="Arial"/>
      <w:sz w:val="28"/>
      <w:lang w:val="en-GB" w:eastAsia="ko-KR" w:bidi="ar-SA"/>
    </w:rPr>
  </w:style>
  <w:style w:type="character" w:customStyle="1" w:styleId="CharChar32">
    <w:name w:val="Char Char32"/>
    <w:semiHidden/>
    <w:rsid w:val="007029FD"/>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oleObject" Target="embeddings/oleObject25.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5.bin"/><Relationship Id="rId41" Type="http://schemas.openxmlformats.org/officeDocument/2006/relationships/oleObject" Target="embeddings/oleObject2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F7C709-352B-4DF5-B3BA-1BDCC6803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28</Pages>
  <Words>9061</Words>
  <Characters>51650</Characters>
  <Application>Microsoft Office Word</Application>
  <DocSecurity>0</DocSecurity>
  <Lines>430</Lines>
  <Paragraphs>121</Paragraphs>
  <ScaleCrop>false</ScaleCrop>
  <Company>CATT</Company>
  <LinksUpToDate>false</LinksUpToDate>
  <CharactersWithSpaces>60590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陶旭华</cp:lastModifiedBy>
  <cp:revision>15</cp:revision>
  <dcterms:created xsi:type="dcterms:W3CDTF">2018-10-08T07:47:00Z</dcterms:created>
  <dcterms:modified xsi:type="dcterms:W3CDTF">2019-05-17T21:36:00Z</dcterms:modified>
</cp:coreProperties>
</file>